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08C421" w14:textId="77777777" w:rsidR="00475BEB" w:rsidRDefault="00475BEB">
      <w:pPr>
        <w:widowControl w:val="0"/>
        <w:pBdr>
          <w:top w:val="nil"/>
          <w:left w:val="nil"/>
          <w:bottom w:val="nil"/>
          <w:right w:val="nil"/>
          <w:between w:val="nil"/>
        </w:pBdr>
        <w:spacing w:after="0" w:line="276" w:lineRule="auto"/>
        <w:rPr>
          <w:rFonts w:ascii="Arial" w:eastAsia="Arial" w:hAnsi="Arial" w:cs="Arial"/>
          <w:color w:val="000000"/>
        </w:rPr>
      </w:pPr>
    </w:p>
    <w:tbl>
      <w:tblPr>
        <w:tblStyle w:val="a"/>
        <w:tblW w:w="9015" w:type="dxa"/>
        <w:tblInd w:w="-87" w:type="dxa"/>
        <w:tblLayout w:type="fixed"/>
        <w:tblLook w:val="0400" w:firstRow="0" w:lastRow="0" w:firstColumn="0" w:lastColumn="0" w:noHBand="0" w:noVBand="1"/>
      </w:tblPr>
      <w:tblGrid>
        <w:gridCol w:w="2835"/>
        <w:gridCol w:w="165"/>
        <w:gridCol w:w="360"/>
        <w:gridCol w:w="555"/>
        <w:gridCol w:w="420"/>
        <w:gridCol w:w="990"/>
        <w:gridCol w:w="1560"/>
        <w:gridCol w:w="570"/>
        <w:gridCol w:w="1560"/>
      </w:tblGrid>
      <w:tr w:rsidR="00475BEB" w14:paraId="1F3606E2" w14:textId="77777777">
        <w:trPr>
          <w:trHeight w:val="310"/>
        </w:trPr>
        <w:tc>
          <w:tcPr>
            <w:tcW w:w="9015" w:type="dxa"/>
            <w:gridSpan w:val="9"/>
            <w:tcBorders>
              <w:top w:val="single" w:sz="4" w:space="0" w:color="000000"/>
              <w:left w:val="single" w:sz="4" w:space="0" w:color="000000"/>
              <w:bottom w:val="single" w:sz="4" w:space="0" w:color="000000"/>
              <w:right w:val="single" w:sz="4" w:space="0" w:color="000000"/>
            </w:tcBorders>
            <w:shd w:val="clear" w:color="auto" w:fill="D9D9D9"/>
          </w:tcPr>
          <w:p w14:paraId="7B58F82E" w14:textId="77777777" w:rsidR="00475BEB" w:rsidRDefault="004B32B0">
            <w:pPr>
              <w:spacing w:after="0" w:line="240" w:lineRule="auto"/>
              <w:jc w:val="center"/>
              <w:rPr>
                <w:rFonts w:ascii="Arial" w:eastAsia="Arial" w:hAnsi="Arial" w:cs="Arial"/>
                <w:b/>
                <w:sz w:val="20"/>
                <w:szCs w:val="20"/>
              </w:rPr>
            </w:pPr>
            <w:r>
              <w:rPr>
                <w:rFonts w:ascii="Arial" w:eastAsia="Arial" w:hAnsi="Arial" w:cs="Arial"/>
                <w:b/>
                <w:sz w:val="20"/>
                <w:szCs w:val="20"/>
              </w:rPr>
              <w:t>INFORME DE INCUMPLIMIENTO – CONTRATO No. 23001152 H4 DE 2023</w:t>
            </w:r>
          </w:p>
        </w:tc>
      </w:tr>
      <w:tr w:rsidR="00475BEB" w14:paraId="6B89500B" w14:textId="77777777">
        <w:trPr>
          <w:trHeight w:val="2097"/>
        </w:trPr>
        <w:tc>
          <w:tcPr>
            <w:tcW w:w="9015" w:type="dxa"/>
            <w:gridSpan w:val="9"/>
            <w:tcBorders>
              <w:top w:val="single" w:sz="4" w:space="0" w:color="000000"/>
              <w:left w:val="single" w:sz="4" w:space="0" w:color="000000"/>
              <w:bottom w:val="single" w:sz="4" w:space="0" w:color="000000"/>
              <w:right w:val="single" w:sz="4" w:space="0" w:color="000000"/>
            </w:tcBorders>
          </w:tcPr>
          <w:p w14:paraId="76B2BD7A" w14:textId="77777777" w:rsidR="00475BEB" w:rsidRDefault="004B32B0">
            <w:pPr>
              <w:spacing w:after="0" w:line="240" w:lineRule="auto"/>
              <w:jc w:val="both"/>
              <w:rPr>
                <w:rFonts w:ascii="Arial" w:eastAsia="Arial" w:hAnsi="Arial" w:cs="Arial"/>
                <w:sz w:val="20"/>
                <w:szCs w:val="20"/>
              </w:rPr>
            </w:pPr>
            <w:r>
              <w:rPr>
                <w:rFonts w:ascii="Arial" w:eastAsia="Arial" w:hAnsi="Arial" w:cs="Arial"/>
                <w:sz w:val="20"/>
                <w:szCs w:val="20"/>
              </w:rPr>
              <w:t>De conformidad con lo dispuesto en los artículos 83 y subsiguientes de la Ley 1474 de 2011, con el fin de que se convoque a audiencia pública de incumplimiento de la que trata el artículo 86 de la citada norma, en mi calidad de interventor del contrato ya enunciado, presentó el informe de incumplimiento orientado a:</w:t>
            </w:r>
          </w:p>
          <w:p w14:paraId="421BE60F" w14:textId="77777777" w:rsidR="00475BEB" w:rsidRDefault="00475BEB">
            <w:pPr>
              <w:spacing w:after="0" w:line="240" w:lineRule="auto"/>
              <w:jc w:val="both"/>
              <w:rPr>
                <w:rFonts w:ascii="Arial" w:eastAsia="Arial" w:hAnsi="Arial" w:cs="Arial"/>
                <w:sz w:val="20"/>
                <w:szCs w:val="20"/>
              </w:rPr>
            </w:pPr>
          </w:p>
          <w:p w14:paraId="4355A74A" w14:textId="77777777" w:rsidR="00475BEB" w:rsidRDefault="004B32B0">
            <w:pPr>
              <w:numPr>
                <w:ilvl w:val="0"/>
                <w:numId w:val="1"/>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Declarar la caducidad del contrato (condiciones del artículo 18 de la Ley 80 de 1993) ____</w:t>
            </w:r>
          </w:p>
          <w:p w14:paraId="47FF938E" w14:textId="77777777" w:rsidR="00475BEB" w:rsidRDefault="004B32B0">
            <w:pPr>
              <w:numPr>
                <w:ilvl w:val="0"/>
                <w:numId w:val="1"/>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Multar al contratista (condiciones del artículo 17 de la Ley 1150 de 2007) </w:t>
            </w:r>
            <w:r w:rsidRPr="006179D0">
              <w:rPr>
                <w:rFonts w:ascii="Arial" w:eastAsia="Arial" w:hAnsi="Arial" w:cs="Arial"/>
                <w:b/>
                <w:bCs/>
                <w:color w:val="2F5496"/>
                <w:sz w:val="20"/>
                <w:szCs w:val="20"/>
                <w:u w:val="single"/>
              </w:rPr>
              <w:t>X</w:t>
            </w:r>
            <w:r>
              <w:rPr>
                <w:rFonts w:ascii="Arial" w:eastAsia="Arial" w:hAnsi="Arial" w:cs="Arial"/>
                <w:b/>
                <w:color w:val="2F5496"/>
                <w:sz w:val="20"/>
                <w:szCs w:val="20"/>
                <w:u w:val="single"/>
              </w:rPr>
              <w:t xml:space="preserve"> </w:t>
            </w:r>
            <w:r>
              <w:rPr>
                <w:rFonts w:ascii="Arial" w:eastAsia="Arial" w:hAnsi="Arial" w:cs="Arial"/>
                <w:color w:val="2F5496"/>
                <w:sz w:val="20"/>
                <w:szCs w:val="20"/>
                <w:u w:val="single"/>
              </w:rPr>
              <w:t xml:space="preserve"> </w:t>
            </w:r>
          </w:p>
          <w:p w14:paraId="0C11B7A2" w14:textId="77777777" w:rsidR="00475BEB" w:rsidRPr="00690489" w:rsidRDefault="004B32B0">
            <w:pPr>
              <w:numPr>
                <w:ilvl w:val="0"/>
                <w:numId w:val="1"/>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Declarar el incumplimiento parcial o total del contrato </w:t>
            </w:r>
            <w:r>
              <w:rPr>
                <w:rFonts w:ascii="Arial" w:eastAsia="Arial" w:hAnsi="Arial" w:cs="Arial"/>
                <w:b/>
                <w:color w:val="000000"/>
                <w:sz w:val="20"/>
                <w:szCs w:val="20"/>
                <w:u w:val="single"/>
              </w:rPr>
              <w:t>X</w:t>
            </w:r>
          </w:p>
          <w:p w14:paraId="32CC87FA" w14:textId="54E20365" w:rsidR="00690489" w:rsidRDefault="00690489">
            <w:pPr>
              <w:numPr>
                <w:ilvl w:val="0"/>
                <w:numId w:val="1"/>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bCs/>
                <w:color w:val="000000"/>
                <w:sz w:val="20"/>
                <w:szCs w:val="20"/>
              </w:rPr>
              <w:t xml:space="preserve">Declarar el siniestro de la </w:t>
            </w:r>
            <w:r w:rsidR="008D53BE">
              <w:rPr>
                <w:rFonts w:ascii="Arial" w:eastAsia="Arial" w:hAnsi="Arial" w:cs="Arial"/>
                <w:bCs/>
                <w:color w:val="000000"/>
                <w:sz w:val="20"/>
                <w:szCs w:val="20"/>
              </w:rPr>
              <w:t>póliza</w:t>
            </w:r>
            <w:r>
              <w:rPr>
                <w:rFonts w:ascii="Arial" w:eastAsia="Arial" w:hAnsi="Arial" w:cs="Arial"/>
                <w:bCs/>
                <w:color w:val="000000"/>
                <w:sz w:val="20"/>
                <w:szCs w:val="20"/>
                <w:lang w:val="es-419"/>
              </w:rPr>
              <w:t xml:space="preserve"> de cumplimiento </w:t>
            </w:r>
            <w:r>
              <w:rPr>
                <w:rFonts w:ascii="Arial" w:eastAsia="Arial" w:hAnsi="Arial" w:cs="Arial"/>
                <w:b/>
                <w:color w:val="000000"/>
                <w:sz w:val="20"/>
                <w:szCs w:val="20"/>
                <w:u w:val="single"/>
                <w:lang w:val="es-419"/>
              </w:rPr>
              <w:t>X</w:t>
            </w:r>
          </w:p>
        </w:tc>
      </w:tr>
      <w:tr w:rsidR="00475BEB" w14:paraId="18CE2C97" w14:textId="77777777">
        <w:trPr>
          <w:trHeight w:val="264"/>
        </w:trPr>
        <w:tc>
          <w:tcPr>
            <w:tcW w:w="9015" w:type="dxa"/>
            <w:gridSpan w:val="9"/>
            <w:tcBorders>
              <w:top w:val="single" w:sz="4" w:space="0" w:color="000000"/>
              <w:left w:val="single" w:sz="4" w:space="0" w:color="000000"/>
              <w:bottom w:val="single" w:sz="4" w:space="0" w:color="000000"/>
              <w:right w:val="single" w:sz="4" w:space="0" w:color="000000"/>
            </w:tcBorders>
            <w:shd w:val="clear" w:color="auto" w:fill="D9D9D9"/>
            <w:vAlign w:val="center"/>
          </w:tcPr>
          <w:p w14:paraId="0DD0A81E" w14:textId="77777777" w:rsidR="00475BEB" w:rsidRDefault="004B32B0">
            <w:pP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INFORMACIÓN GENERAL DEL CONTRATO</w:t>
            </w:r>
          </w:p>
        </w:tc>
      </w:tr>
      <w:tr w:rsidR="00475BEB" w14:paraId="2E15BA2B" w14:textId="77777777">
        <w:trPr>
          <w:trHeight w:val="264"/>
        </w:trPr>
        <w:tc>
          <w:tcPr>
            <w:tcW w:w="2835" w:type="dxa"/>
            <w:tcBorders>
              <w:top w:val="nil"/>
              <w:left w:val="single" w:sz="4" w:space="0" w:color="000000"/>
              <w:bottom w:val="single" w:sz="4" w:space="0" w:color="000000"/>
              <w:right w:val="single" w:sz="4" w:space="0" w:color="000000"/>
            </w:tcBorders>
            <w:vAlign w:val="center"/>
          </w:tcPr>
          <w:p w14:paraId="38915E58" w14:textId="77777777" w:rsidR="00475BEB" w:rsidRDefault="004B32B0">
            <w:pP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Contrato:</w:t>
            </w:r>
          </w:p>
        </w:tc>
        <w:tc>
          <w:tcPr>
            <w:tcW w:w="6180" w:type="dxa"/>
            <w:gridSpan w:val="8"/>
            <w:tcBorders>
              <w:top w:val="single" w:sz="4" w:space="0" w:color="000000"/>
              <w:left w:val="nil"/>
              <w:bottom w:val="single" w:sz="4" w:space="0" w:color="000000"/>
              <w:right w:val="single" w:sz="4" w:space="0" w:color="000000"/>
            </w:tcBorders>
            <w:vAlign w:val="center"/>
          </w:tcPr>
          <w:p w14:paraId="3BDD265E" w14:textId="77777777" w:rsidR="00475BEB" w:rsidRDefault="004B32B0">
            <w:pPr>
              <w:spacing w:after="0" w:line="240" w:lineRule="auto"/>
              <w:ind w:firstLine="803"/>
              <w:jc w:val="center"/>
              <w:rPr>
                <w:rFonts w:ascii="Arial" w:eastAsia="Arial" w:hAnsi="Arial" w:cs="Arial"/>
                <w:b/>
                <w:color w:val="548DD4"/>
                <w:sz w:val="20"/>
                <w:szCs w:val="20"/>
              </w:rPr>
            </w:pPr>
            <w:r>
              <w:rPr>
                <w:rFonts w:ascii="Arial" w:eastAsia="Arial" w:hAnsi="Arial" w:cs="Arial"/>
                <w:b/>
                <w:color w:val="548DD4"/>
                <w:sz w:val="20"/>
                <w:szCs w:val="20"/>
              </w:rPr>
              <w:t>OBRA</w:t>
            </w:r>
          </w:p>
        </w:tc>
      </w:tr>
      <w:tr w:rsidR="00475BEB" w14:paraId="71994FFF" w14:textId="77777777">
        <w:trPr>
          <w:trHeight w:val="300"/>
        </w:trPr>
        <w:tc>
          <w:tcPr>
            <w:tcW w:w="2835" w:type="dxa"/>
            <w:tcBorders>
              <w:top w:val="nil"/>
              <w:left w:val="single" w:sz="4" w:space="0" w:color="000000"/>
              <w:bottom w:val="single" w:sz="4" w:space="0" w:color="000000"/>
              <w:right w:val="single" w:sz="4" w:space="0" w:color="000000"/>
            </w:tcBorders>
            <w:vAlign w:val="center"/>
          </w:tcPr>
          <w:p w14:paraId="1293CB2E" w14:textId="77777777" w:rsidR="00475BEB" w:rsidRDefault="004B32B0">
            <w:pP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Número:</w:t>
            </w:r>
          </w:p>
        </w:tc>
        <w:tc>
          <w:tcPr>
            <w:tcW w:w="2490" w:type="dxa"/>
            <w:gridSpan w:val="5"/>
            <w:tcBorders>
              <w:top w:val="single" w:sz="4" w:space="0" w:color="000000"/>
              <w:left w:val="nil"/>
              <w:bottom w:val="single" w:sz="4" w:space="0" w:color="000000"/>
              <w:right w:val="single" w:sz="4" w:space="0" w:color="000000"/>
            </w:tcBorders>
            <w:vAlign w:val="center"/>
          </w:tcPr>
          <w:p w14:paraId="4AE66918" w14:textId="77777777" w:rsidR="00475BEB" w:rsidRDefault="004B32B0">
            <w:pPr>
              <w:spacing w:after="0" w:line="240" w:lineRule="auto"/>
              <w:jc w:val="center"/>
              <w:rPr>
                <w:rFonts w:ascii="Arial" w:eastAsia="Arial" w:hAnsi="Arial" w:cs="Arial"/>
                <w:b/>
                <w:color w:val="FF0000"/>
                <w:sz w:val="20"/>
                <w:szCs w:val="20"/>
              </w:rPr>
            </w:pPr>
            <w:r>
              <w:rPr>
                <w:rFonts w:ascii="Arial" w:eastAsia="Arial" w:hAnsi="Arial" w:cs="Arial"/>
                <w:b/>
                <w:color w:val="2F5496"/>
                <w:sz w:val="20"/>
                <w:szCs w:val="20"/>
              </w:rPr>
              <w:t>23001152 H4 DE 2023</w:t>
            </w:r>
          </w:p>
        </w:tc>
        <w:tc>
          <w:tcPr>
            <w:tcW w:w="2130" w:type="dxa"/>
            <w:gridSpan w:val="2"/>
            <w:tcBorders>
              <w:top w:val="nil"/>
              <w:left w:val="nil"/>
              <w:bottom w:val="single" w:sz="4" w:space="0" w:color="000000"/>
              <w:right w:val="single" w:sz="4" w:space="0" w:color="000000"/>
            </w:tcBorders>
            <w:vAlign w:val="center"/>
          </w:tcPr>
          <w:p w14:paraId="045A9F34" w14:textId="77777777" w:rsidR="00475BEB" w:rsidRDefault="004B32B0">
            <w:pPr>
              <w:spacing w:after="0" w:line="240" w:lineRule="auto"/>
              <w:rPr>
                <w:rFonts w:ascii="Arial" w:eastAsia="Arial" w:hAnsi="Arial" w:cs="Arial"/>
                <w:b/>
                <w:color w:val="000000"/>
                <w:sz w:val="20"/>
                <w:szCs w:val="20"/>
              </w:rPr>
            </w:pPr>
            <w:r>
              <w:rPr>
                <w:rFonts w:ascii="Arial" w:eastAsia="Arial" w:hAnsi="Arial" w:cs="Arial"/>
                <w:b/>
                <w:color w:val="000000"/>
                <w:sz w:val="20"/>
                <w:szCs w:val="20"/>
              </w:rPr>
              <w:t>Fecha:</w:t>
            </w:r>
          </w:p>
        </w:tc>
        <w:tc>
          <w:tcPr>
            <w:tcW w:w="1560" w:type="dxa"/>
            <w:tcBorders>
              <w:top w:val="single" w:sz="4" w:space="0" w:color="000000"/>
              <w:left w:val="nil"/>
              <w:bottom w:val="single" w:sz="4" w:space="0" w:color="000000"/>
              <w:right w:val="single" w:sz="4" w:space="0" w:color="000000"/>
            </w:tcBorders>
            <w:vAlign w:val="center"/>
          </w:tcPr>
          <w:p w14:paraId="239A4D6F" w14:textId="7B604AE9" w:rsidR="00475BEB" w:rsidRDefault="00FA6BE9">
            <w:pPr>
              <w:spacing w:after="0" w:line="240" w:lineRule="auto"/>
              <w:jc w:val="center"/>
              <w:rPr>
                <w:rFonts w:ascii="Arial" w:eastAsia="Arial" w:hAnsi="Arial" w:cs="Arial"/>
                <w:color w:val="BFBFBF"/>
                <w:sz w:val="20"/>
                <w:szCs w:val="20"/>
              </w:rPr>
            </w:pPr>
            <w:r>
              <w:rPr>
                <w:rFonts w:ascii="Arial" w:eastAsia="Arial" w:hAnsi="Arial" w:cs="Arial"/>
                <w:b/>
                <w:color w:val="2F5496"/>
                <w:sz w:val="20"/>
                <w:szCs w:val="20"/>
              </w:rPr>
              <w:t>11</w:t>
            </w:r>
            <w:r w:rsidR="004B32B0">
              <w:rPr>
                <w:rFonts w:ascii="Arial" w:eastAsia="Arial" w:hAnsi="Arial" w:cs="Arial"/>
                <w:b/>
                <w:color w:val="2F5496"/>
                <w:sz w:val="20"/>
                <w:szCs w:val="20"/>
              </w:rPr>
              <w:t>/0</w:t>
            </w:r>
            <w:r>
              <w:rPr>
                <w:rFonts w:ascii="Arial" w:eastAsia="Arial" w:hAnsi="Arial" w:cs="Arial"/>
                <w:b/>
                <w:color w:val="2F5496"/>
                <w:sz w:val="20"/>
                <w:szCs w:val="20"/>
              </w:rPr>
              <w:t>8</w:t>
            </w:r>
            <w:r w:rsidR="004B32B0">
              <w:rPr>
                <w:rFonts w:ascii="Arial" w:eastAsia="Arial" w:hAnsi="Arial" w:cs="Arial"/>
                <w:b/>
                <w:color w:val="2F5496"/>
                <w:sz w:val="20"/>
                <w:szCs w:val="20"/>
              </w:rPr>
              <w:t>/2025</w:t>
            </w:r>
          </w:p>
        </w:tc>
      </w:tr>
      <w:tr w:rsidR="00475BEB" w14:paraId="66BA633B" w14:textId="77777777">
        <w:trPr>
          <w:trHeight w:val="264"/>
        </w:trPr>
        <w:tc>
          <w:tcPr>
            <w:tcW w:w="9015" w:type="dxa"/>
            <w:gridSpan w:val="9"/>
            <w:tcBorders>
              <w:top w:val="single" w:sz="4" w:space="0" w:color="000000"/>
              <w:left w:val="single" w:sz="4" w:space="0" w:color="000000"/>
              <w:bottom w:val="single" w:sz="4" w:space="0" w:color="000000"/>
              <w:right w:val="single" w:sz="4" w:space="0" w:color="000000"/>
            </w:tcBorders>
            <w:vAlign w:val="center"/>
          </w:tcPr>
          <w:p w14:paraId="219EDE14" w14:textId="77777777" w:rsidR="00475BEB" w:rsidRDefault="004B32B0">
            <w:pPr>
              <w:jc w:val="both"/>
              <w:rPr>
                <w:rFonts w:ascii="Arial" w:eastAsia="Arial" w:hAnsi="Arial" w:cs="Arial"/>
                <w:b/>
                <w:color w:val="2F5496"/>
                <w:sz w:val="20"/>
                <w:szCs w:val="20"/>
              </w:rPr>
            </w:pPr>
            <w:r>
              <w:rPr>
                <w:rFonts w:ascii="Arial" w:eastAsia="Arial" w:hAnsi="Arial" w:cs="Arial"/>
                <w:b/>
                <w:color w:val="000000"/>
                <w:sz w:val="20"/>
                <w:szCs w:val="20"/>
              </w:rPr>
              <w:t xml:space="preserve">Objeto:  </w:t>
            </w:r>
            <w:r>
              <w:rPr>
                <w:rFonts w:ascii="Arial" w:eastAsia="Arial" w:hAnsi="Arial" w:cs="Arial"/>
                <w:b/>
                <w:color w:val="2F5496"/>
                <w:sz w:val="20"/>
                <w:szCs w:val="20"/>
              </w:rPr>
              <w:t>REALIZAR LA CONSTRUCCIÓN DE LA TERMINAL, SECCIÓN DE PLATAFORMA E INFRAESTRUCTURA COMPLEMENTARIA DEL AEROPUERTO CONTADOR DE PITALITO, HUILA (VF)</w:t>
            </w:r>
          </w:p>
        </w:tc>
      </w:tr>
      <w:tr w:rsidR="00475BEB" w14:paraId="5EE0FB79" w14:textId="77777777">
        <w:trPr>
          <w:trHeight w:val="316"/>
        </w:trPr>
        <w:tc>
          <w:tcPr>
            <w:tcW w:w="3360" w:type="dxa"/>
            <w:gridSpan w:val="3"/>
            <w:tcBorders>
              <w:top w:val="single" w:sz="4" w:space="0" w:color="000000"/>
              <w:left w:val="single" w:sz="4" w:space="0" w:color="000000"/>
              <w:bottom w:val="single" w:sz="4" w:space="0" w:color="000000"/>
              <w:right w:val="single" w:sz="4" w:space="0" w:color="000000"/>
            </w:tcBorders>
            <w:vAlign w:val="center"/>
          </w:tcPr>
          <w:p w14:paraId="177DB098" w14:textId="77777777" w:rsidR="00475BEB" w:rsidRDefault="004B32B0">
            <w:pP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Contratista:</w:t>
            </w:r>
          </w:p>
        </w:tc>
        <w:tc>
          <w:tcPr>
            <w:tcW w:w="5655" w:type="dxa"/>
            <w:gridSpan w:val="6"/>
            <w:tcBorders>
              <w:top w:val="single" w:sz="4" w:space="0" w:color="000000"/>
              <w:left w:val="nil"/>
              <w:bottom w:val="single" w:sz="4" w:space="0" w:color="000000"/>
              <w:right w:val="single" w:sz="4" w:space="0" w:color="000000"/>
            </w:tcBorders>
            <w:vAlign w:val="center"/>
          </w:tcPr>
          <w:p w14:paraId="4BEC68BF" w14:textId="77777777" w:rsidR="00475BEB" w:rsidRDefault="004B32B0">
            <w:pPr>
              <w:spacing w:after="0" w:line="240" w:lineRule="auto"/>
              <w:jc w:val="both"/>
              <w:rPr>
                <w:rFonts w:ascii="Arial" w:eastAsia="Arial" w:hAnsi="Arial" w:cs="Arial"/>
                <w:b/>
                <w:color w:val="2F5496"/>
                <w:sz w:val="20"/>
                <w:szCs w:val="20"/>
              </w:rPr>
            </w:pPr>
            <w:r>
              <w:rPr>
                <w:rFonts w:ascii="Arial" w:eastAsia="Arial" w:hAnsi="Arial" w:cs="Arial"/>
                <w:b/>
                <w:color w:val="2F5496"/>
                <w:sz w:val="20"/>
                <w:szCs w:val="20"/>
              </w:rPr>
              <w:t>CONSORCIO AEROHUILA GE 2452</w:t>
            </w:r>
          </w:p>
          <w:p w14:paraId="477B43B3" w14:textId="77777777" w:rsidR="00475BEB" w:rsidRDefault="004B32B0">
            <w:pPr>
              <w:spacing w:after="0" w:line="240" w:lineRule="auto"/>
              <w:jc w:val="both"/>
              <w:rPr>
                <w:rFonts w:ascii="Arial" w:eastAsia="Arial" w:hAnsi="Arial" w:cs="Arial"/>
                <w:b/>
                <w:color w:val="2F5496"/>
                <w:sz w:val="20"/>
                <w:szCs w:val="20"/>
              </w:rPr>
            </w:pPr>
            <w:r>
              <w:rPr>
                <w:rFonts w:ascii="Arial" w:eastAsia="Arial" w:hAnsi="Arial" w:cs="Arial"/>
                <w:b/>
                <w:color w:val="2F5496"/>
                <w:sz w:val="20"/>
                <w:szCs w:val="20"/>
              </w:rPr>
              <w:t xml:space="preserve"> NIT. 901.809.531-1</w:t>
            </w:r>
          </w:p>
        </w:tc>
      </w:tr>
      <w:tr w:rsidR="00475BEB" w14:paraId="222EA84E" w14:textId="77777777">
        <w:trPr>
          <w:trHeight w:val="266"/>
        </w:trPr>
        <w:tc>
          <w:tcPr>
            <w:tcW w:w="3360" w:type="dxa"/>
            <w:gridSpan w:val="3"/>
            <w:tcBorders>
              <w:top w:val="single" w:sz="4" w:space="0" w:color="000000"/>
              <w:left w:val="single" w:sz="4" w:space="0" w:color="000000"/>
              <w:bottom w:val="single" w:sz="4" w:space="0" w:color="000000"/>
              <w:right w:val="single" w:sz="4" w:space="0" w:color="000000"/>
            </w:tcBorders>
            <w:vAlign w:val="center"/>
          </w:tcPr>
          <w:p w14:paraId="781C3BCD" w14:textId="77777777" w:rsidR="00475BEB" w:rsidRDefault="004B32B0">
            <w:pPr>
              <w:spacing w:after="0" w:line="240" w:lineRule="auto"/>
              <w:jc w:val="both"/>
              <w:rPr>
                <w:rFonts w:ascii="Arial" w:eastAsia="Arial" w:hAnsi="Arial" w:cs="Arial"/>
                <w:b/>
                <w:sz w:val="20"/>
                <w:szCs w:val="20"/>
              </w:rPr>
            </w:pPr>
            <w:r>
              <w:rPr>
                <w:rFonts w:ascii="Arial" w:eastAsia="Arial" w:hAnsi="Arial" w:cs="Arial"/>
                <w:b/>
                <w:sz w:val="20"/>
                <w:szCs w:val="20"/>
              </w:rPr>
              <w:t>Interventor y/o Supervisor:</w:t>
            </w:r>
          </w:p>
        </w:tc>
        <w:tc>
          <w:tcPr>
            <w:tcW w:w="5655" w:type="dxa"/>
            <w:gridSpan w:val="6"/>
            <w:tcBorders>
              <w:top w:val="single" w:sz="4" w:space="0" w:color="000000"/>
              <w:left w:val="nil"/>
              <w:bottom w:val="single" w:sz="4" w:space="0" w:color="000000"/>
              <w:right w:val="single" w:sz="4" w:space="0" w:color="000000"/>
            </w:tcBorders>
            <w:vAlign w:val="center"/>
          </w:tcPr>
          <w:p w14:paraId="6E2F286C" w14:textId="77777777" w:rsidR="00475BEB" w:rsidRDefault="004B32B0">
            <w:pPr>
              <w:spacing w:after="0" w:line="240" w:lineRule="auto"/>
              <w:jc w:val="both"/>
              <w:rPr>
                <w:rFonts w:ascii="Arial" w:eastAsia="Arial" w:hAnsi="Arial" w:cs="Arial"/>
                <w:b/>
                <w:color w:val="2F5496"/>
                <w:sz w:val="20"/>
                <w:szCs w:val="20"/>
              </w:rPr>
            </w:pPr>
            <w:r>
              <w:rPr>
                <w:rFonts w:ascii="Arial" w:eastAsia="Arial" w:hAnsi="Arial" w:cs="Arial"/>
                <w:b/>
                <w:color w:val="2F5496"/>
                <w:sz w:val="20"/>
                <w:szCs w:val="20"/>
                <w:u w:val="single"/>
              </w:rPr>
              <w:t>CONSORCIO GAC AEROHUILA</w:t>
            </w:r>
          </w:p>
        </w:tc>
      </w:tr>
      <w:tr w:rsidR="00475BEB" w14:paraId="45C571B8" w14:textId="77777777">
        <w:trPr>
          <w:trHeight w:val="264"/>
        </w:trPr>
        <w:tc>
          <w:tcPr>
            <w:tcW w:w="3360" w:type="dxa"/>
            <w:gridSpan w:val="3"/>
            <w:tcBorders>
              <w:top w:val="single" w:sz="4" w:space="0" w:color="000000"/>
              <w:left w:val="single" w:sz="4" w:space="0" w:color="000000"/>
              <w:bottom w:val="single" w:sz="4" w:space="0" w:color="000000"/>
              <w:right w:val="single" w:sz="4" w:space="0" w:color="000000"/>
            </w:tcBorders>
            <w:vAlign w:val="center"/>
          </w:tcPr>
          <w:p w14:paraId="72FB6F8E" w14:textId="77777777" w:rsidR="00475BEB" w:rsidRDefault="004B32B0">
            <w:pPr>
              <w:spacing w:after="0" w:line="240" w:lineRule="auto"/>
              <w:rPr>
                <w:rFonts w:ascii="Arial" w:eastAsia="Arial" w:hAnsi="Arial" w:cs="Arial"/>
                <w:b/>
                <w:color w:val="000000"/>
                <w:sz w:val="20"/>
                <w:szCs w:val="20"/>
              </w:rPr>
            </w:pPr>
            <w:r>
              <w:rPr>
                <w:rFonts w:ascii="Arial" w:eastAsia="Arial" w:hAnsi="Arial" w:cs="Arial"/>
                <w:b/>
                <w:color w:val="000000"/>
                <w:sz w:val="20"/>
                <w:szCs w:val="20"/>
              </w:rPr>
              <w:t>Valor inicial del contrato:</w:t>
            </w:r>
          </w:p>
        </w:tc>
        <w:tc>
          <w:tcPr>
            <w:tcW w:w="5655" w:type="dxa"/>
            <w:gridSpan w:val="6"/>
            <w:tcBorders>
              <w:top w:val="single" w:sz="4" w:space="0" w:color="000000"/>
              <w:left w:val="nil"/>
              <w:bottom w:val="single" w:sz="4" w:space="0" w:color="000000"/>
              <w:right w:val="single" w:sz="4" w:space="0" w:color="000000"/>
            </w:tcBorders>
            <w:vAlign w:val="center"/>
          </w:tcPr>
          <w:p w14:paraId="32F395C5" w14:textId="7094F2DE" w:rsidR="00475BEB" w:rsidRDefault="004B32B0">
            <w:pPr>
              <w:spacing w:after="0" w:line="240" w:lineRule="auto"/>
              <w:jc w:val="both"/>
              <w:rPr>
                <w:rFonts w:ascii="Arial" w:eastAsia="Arial" w:hAnsi="Arial" w:cs="Arial"/>
                <w:b/>
                <w:color w:val="2F5496"/>
                <w:sz w:val="20"/>
                <w:szCs w:val="20"/>
              </w:rPr>
            </w:pPr>
            <w:r>
              <w:rPr>
                <w:rFonts w:ascii="Arial" w:eastAsia="Arial" w:hAnsi="Arial" w:cs="Arial"/>
                <w:b/>
                <w:color w:val="2F5496"/>
                <w:sz w:val="20"/>
                <w:szCs w:val="20"/>
              </w:rPr>
              <w:t xml:space="preserve">TREINTA Y OCHO MIL NOVECIENTOS SESENTA Y NUEVE MILLONES SETECIENTOS SESENTA Y CUATRO MIL NOVECIENTOS VEINTISEIS PESOS ($38.969.764.926,00) incluido </w:t>
            </w:r>
            <w:proofErr w:type="spellStart"/>
            <w:r>
              <w:rPr>
                <w:rFonts w:ascii="Arial" w:eastAsia="Arial" w:hAnsi="Arial" w:cs="Arial"/>
                <w:b/>
                <w:color w:val="2F5496"/>
                <w:sz w:val="20"/>
                <w:szCs w:val="20"/>
              </w:rPr>
              <w:t>AlU</w:t>
            </w:r>
            <w:proofErr w:type="spellEnd"/>
            <w:r w:rsidR="005C002A">
              <w:rPr>
                <w:rFonts w:ascii="Arial" w:eastAsia="Arial" w:hAnsi="Arial" w:cs="Arial"/>
                <w:b/>
                <w:color w:val="2F5496"/>
                <w:sz w:val="20"/>
                <w:szCs w:val="20"/>
              </w:rPr>
              <w:t xml:space="preserve"> </w:t>
            </w:r>
            <w:r>
              <w:rPr>
                <w:rFonts w:ascii="Arial" w:eastAsia="Arial" w:hAnsi="Arial" w:cs="Arial"/>
                <w:b/>
                <w:color w:val="2F5496"/>
                <w:sz w:val="20"/>
                <w:szCs w:val="20"/>
              </w:rPr>
              <w:t>+ IVA sobre la utilidad</w:t>
            </w:r>
          </w:p>
        </w:tc>
      </w:tr>
      <w:tr w:rsidR="00475BEB" w14:paraId="7B171747" w14:textId="77777777">
        <w:trPr>
          <w:trHeight w:val="510"/>
        </w:trPr>
        <w:tc>
          <w:tcPr>
            <w:tcW w:w="3360" w:type="dxa"/>
            <w:gridSpan w:val="3"/>
            <w:tcBorders>
              <w:top w:val="single" w:sz="4" w:space="0" w:color="000000"/>
              <w:left w:val="single" w:sz="4" w:space="0" w:color="000000"/>
              <w:bottom w:val="single" w:sz="4" w:space="0" w:color="000000"/>
              <w:right w:val="single" w:sz="4" w:space="0" w:color="000000"/>
            </w:tcBorders>
            <w:vAlign w:val="center"/>
          </w:tcPr>
          <w:p w14:paraId="42A880CD" w14:textId="77777777" w:rsidR="00475BEB" w:rsidRDefault="004B32B0">
            <w:pP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Plazo inicial de ejecución del contrato:</w:t>
            </w:r>
          </w:p>
        </w:tc>
        <w:tc>
          <w:tcPr>
            <w:tcW w:w="5655" w:type="dxa"/>
            <w:gridSpan w:val="6"/>
            <w:tcBorders>
              <w:top w:val="single" w:sz="4" w:space="0" w:color="000000"/>
              <w:left w:val="nil"/>
              <w:bottom w:val="single" w:sz="4" w:space="0" w:color="000000"/>
              <w:right w:val="single" w:sz="4" w:space="0" w:color="000000"/>
            </w:tcBorders>
            <w:vAlign w:val="center"/>
          </w:tcPr>
          <w:p w14:paraId="556213F6" w14:textId="77777777" w:rsidR="00475BEB" w:rsidRDefault="004B32B0">
            <w:pPr>
              <w:spacing w:after="0" w:line="240" w:lineRule="auto"/>
              <w:jc w:val="both"/>
              <w:rPr>
                <w:rFonts w:ascii="Arial" w:eastAsia="Arial" w:hAnsi="Arial" w:cs="Arial"/>
                <w:b/>
                <w:color w:val="2F5496"/>
                <w:sz w:val="20"/>
                <w:szCs w:val="20"/>
              </w:rPr>
            </w:pPr>
            <w:r>
              <w:rPr>
                <w:rFonts w:ascii="Arial" w:eastAsia="Arial" w:hAnsi="Arial" w:cs="Arial"/>
                <w:b/>
                <w:color w:val="2F5496"/>
                <w:sz w:val="20"/>
                <w:szCs w:val="20"/>
              </w:rPr>
              <w:t>veintitrés (23) meses, sin exceder el 31 de diciembre de</w:t>
            </w:r>
          </w:p>
          <w:p w14:paraId="2EA495E4" w14:textId="77777777" w:rsidR="00475BEB" w:rsidRDefault="004B32B0">
            <w:pPr>
              <w:spacing w:after="0" w:line="240" w:lineRule="auto"/>
              <w:jc w:val="both"/>
              <w:rPr>
                <w:rFonts w:ascii="Arial" w:eastAsia="Arial" w:hAnsi="Arial" w:cs="Arial"/>
                <w:color w:val="FF0000"/>
                <w:sz w:val="20"/>
                <w:szCs w:val="20"/>
              </w:rPr>
            </w:pPr>
            <w:r>
              <w:rPr>
                <w:rFonts w:ascii="Arial" w:eastAsia="Arial" w:hAnsi="Arial" w:cs="Arial"/>
                <w:b/>
                <w:color w:val="2F5496"/>
                <w:sz w:val="20"/>
                <w:szCs w:val="20"/>
              </w:rPr>
              <w:t>2025</w:t>
            </w:r>
          </w:p>
        </w:tc>
      </w:tr>
      <w:tr w:rsidR="00475BEB" w14:paraId="1093DAAF" w14:textId="77777777">
        <w:trPr>
          <w:trHeight w:val="450"/>
        </w:trPr>
        <w:tc>
          <w:tcPr>
            <w:tcW w:w="3000" w:type="dxa"/>
            <w:gridSpan w:val="2"/>
            <w:tcBorders>
              <w:top w:val="single" w:sz="4" w:space="0" w:color="000000"/>
              <w:left w:val="single" w:sz="4" w:space="0" w:color="000000"/>
              <w:bottom w:val="single" w:sz="4" w:space="0" w:color="000000"/>
              <w:right w:val="single" w:sz="4" w:space="0" w:color="000000"/>
            </w:tcBorders>
            <w:vAlign w:val="center"/>
          </w:tcPr>
          <w:p w14:paraId="3FE4FBA0" w14:textId="77777777" w:rsidR="00475BEB" w:rsidRDefault="004B32B0">
            <w:pP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 xml:space="preserve">Fecha de inicio del contrato: </w:t>
            </w:r>
          </w:p>
        </w:tc>
        <w:tc>
          <w:tcPr>
            <w:tcW w:w="1335" w:type="dxa"/>
            <w:gridSpan w:val="3"/>
            <w:tcBorders>
              <w:top w:val="single" w:sz="4" w:space="0" w:color="000000"/>
              <w:left w:val="single" w:sz="4" w:space="0" w:color="000000"/>
              <w:bottom w:val="single" w:sz="4" w:space="0" w:color="000000"/>
              <w:right w:val="single" w:sz="4" w:space="0" w:color="000000"/>
            </w:tcBorders>
            <w:vAlign w:val="center"/>
          </w:tcPr>
          <w:p w14:paraId="4E95F447" w14:textId="77777777" w:rsidR="00475BEB" w:rsidRDefault="004B32B0">
            <w:pPr>
              <w:spacing w:after="0" w:line="240" w:lineRule="auto"/>
              <w:jc w:val="both"/>
              <w:rPr>
                <w:rFonts w:ascii="Arial" w:eastAsia="Arial" w:hAnsi="Arial" w:cs="Arial"/>
                <w:b/>
                <w:color w:val="2F5496"/>
                <w:sz w:val="20"/>
                <w:szCs w:val="20"/>
              </w:rPr>
            </w:pPr>
            <w:r>
              <w:rPr>
                <w:rFonts w:ascii="Arial" w:eastAsia="Arial" w:hAnsi="Arial" w:cs="Arial"/>
                <w:b/>
                <w:color w:val="2F5496"/>
                <w:sz w:val="20"/>
                <w:szCs w:val="20"/>
              </w:rPr>
              <w:t xml:space="preserve">31/05/2024 </w:t>
            </w:r>
          </w:p>
        </w:tc>
        <w:tc>
          <w:tcPr>
            <w:tcW w:w="3120" w:type="dxa"/>
            <w:gridSpan w:val="3"/>
            <w:tcBorders>
              <w:top w:val="single" w:sz="4" w:space="0" w:color="000000"/>
              <w:left w:val="single" w:sz="4" w:space="0" w:color="000000"/>
              <w:bottom w:val="single" w:sz="4" w:space="0" w:color="000000"/>
              <w:right w:val="single" w:sz="4" w:space="0" w:color="000000"/>
            </w:tcBorders>
            <w:vAlign w:val="center"/>
          </w:tcPr>
          <w:p w14:paraId="69C928BF" w14:textId="77777777" w:rsidR="00475BEB" w:rsidRDefault="004B32B0">
            <w:pP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Fecha de terminación del contrato:</w:t>
            </w:r>
          </w:p>
        </w:tc>
        <w:tc>
          <w:tcPr>
            <w:tcW w:w="1560" w:type="dxa"/>
            <w:tcBorders>
              <w:top w:val="single" w:sz="4" w:space="0" w:color="000000"/>
              <w:left w:val="single" w:sz="4" w:space="0" w:color="000000"/>
              <w:bottom w:val="single" w:sz="4" w:space="0" w:color="000000"/>
              <w:right w:val="single" w:sz="4" w:space="0" w:color="000000"/>
            </w:tcBorders>
            <w:vAlign w:val="center"/>
          </w:tcPr>
          <w:p w14:paraId="652D293C" w14:textId="77777777" w:rsidR="00475BEB" w:rsidRDefault="004B32B0">
            <w:pPr>
              <w:spacing w:after="0" w:line="240" w:lineRule="auto"/>
              <w:jc w:val="both"/>
              <w:rPr>
                <w:rFonts w:ascii="Arial" w:eastAsia="Arial" w:hAnsi="Arial" w:cs="Arial"/>
                <w:b/>
                <w:color w:val="2F5496"/>
                <w:sz w:val="20"/>
                <w:szCs w:val="20"/>
              </w:rPr>
            </w:pPr>
            <w:r>
              <w:rPr>
                <w:rFonts w:ascii="Arial" w:eastAsia="Arial" w:hAnsi="Arial" w:cs="Arial"/>
                <w:b/>
                <w:color w:val="2F5496"/>
                <w:sz w:val="20"/>
                <w:szCs w:val="20"/>
              </w:rPr>
              <w:t>31/12/2025</w:t>
            </w:r>
          </w:p>
        </w:tc>
      </w:tr>
      <w:tr w:rsidR="00475BEB" w14:paraId="1500DE03" w14:textId="77777777">
        <w:trPr>
          <w:trHeight w:val="330"/>
        </w:trPr>
        <w:tc>
          <w:tcPr>
            <w:tcW w:w="9015" w:type="dxa"/>
            <w:gridSpan w:val="9"/>
            <w:tcBorders>
              <w:top w:val="single" w:sz="4" w:space="0" w:color="000000"/>
              <w:left w:val="single" w:sz="4" w:space="0" w:color="000000"/>
              <w:bottom w:val="single" w:sz="4" w:space="0" w:color="000000"/>
              <w:right w:val="single" w:sz="4" w:space="0" w:color="000000"/>
            </w:tcBorders>
            <w:shd w:val="clear" w:color="auto" w:fill="D9D9D9"/>
            <w:vAlign w:val="center"/>
          </w:tcPr>
          <w:p w14:paraId="13393708" w14:textId="77777777" w:rsidR="00475BEB" w:rsidRDefault="004B32B0">
            <w:pP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PRÓRROGAS</w:t>
            </w:r>
          </w:p>
        </w:tc>
      </w:tr>
      <w:tr w:rsidR="00475BEB" w14:paraId="36A21964" w14:textId="77777777">
        <w:trPr>
          <w:trHeight w:val="264"/>
        </w:trPr>
        <w:tc>
          <w:tcPr>
            <w:tcW w:w="5325" w:type="dxa"/>
            <w:gridSpan w:val="6"/>
            <w:tcBorders>
              <w:top w:val="single" w:sz="4" w:space="0" w:color="000000"/>
              <w:left w:val="single" w:sz="4" w:space="0" w:color="000000"/>
              <w:bottom w:val="single" w:sz="4" w:space="0" w:color="000000"/>
              <w:right w:val="single" w:sz="4" w:space="0" w:color="000000"/>
            </w:tcBorders>
            <w:vAlign w:val="center"/>
          </w:tcPr>
          <w:p w14:paraId="5D51E417" w14:textId="77777777" w:rsidR="00475BEB" w:rsidRDefault="004B32B0">
            <w:pP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Número de Prórroga</w:t>
            </w:r>
          </w:p>
        </w:tc>
        <w:tc>
          <w:tcPr>
            <w:tcW w:w="3690" w:type="dxa"/>
            <w:gridSpan w:val="3"/>
            <w:tcBorders>
              <w:top w:val="single" w:sz="4" w:space="0" w:color="000000"/>
              <w:left w:val="nil"/>
              <w:bottom w:val="single" w:sz="4" w:space="0" w:color="000000"/>
              <w:right w:val="single" w:sz="4" w:space="0" w:color="000000"/>
            </w:tcBorders>
            <w:vAlign w:val="center"/>
          </w:tcPr>
          <w:p w14:paraId="29A83FBE" w14:textId="77777777" w:rsidR="00475BEB" w:rsidRDefault="004B32B0">
            <w:pP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Plazo</w:t>
            </w:r>
          </w:p>
        </w:tc>
      </w:tr>
      <w:tr w:rsidR="00475BEB" w14:paraId="7D4CE3DD" w14:textId="77777777">
        <w:trPr>
          <w:trHeight w:val="70"/>
        </w:trPr>
        <w:tc>
          <w:tcPr>
            <w:tcW w:w="5325" w:type="dxa"/>
            <w:gridSpan w:val="6"/>
            <w:tcBorders>
              <w:top w:val="single" w:sz="4" w:space="0" w:color="000000"/>
              <w:left w:val="single" w:sz="4" w:space="0" w:color="000000"/>
              <w:bottom w:val="single" w:sz="4" w:space="0" w:color="000000"/>
              <w:right w:val="single" w:sz="4" w:space="0" w:color="000000"/>
            </w:tcBorders>
            <w:vAlign w:val="center"/>
          </w:tcPr>
          <w:p w14:paraId="03B4E21B" w14:textId="77777777" w:rsidR="00475BEB" w:rsidRDefault="004B32B0">
            <w:pPr>
              <w:spacing w:after="0" w:line="240" w:lineRule="auto"/>
              <w:jc w:val="both"/>
              <w:rPr>
                <w:rFonts w:ascii="Arial" w:eastAsia="Arial" w:hAnsi="Arial" w:cs="Arial"/>
                <w:color w:val="FF0000"/>
                <w:sz w:val="20"/>
                <w:szCs w:val="20"/>
              </w:rPr>
            </w:pPr>
            <w:r>
              <w:rPr>
                <w:rFonts w:ascii="Arial" w:eastAsia="Arial" w:hAnsi="Arial" w:cs="Arial"/>
                <w:b/>
                <w:color w:val="808080"/>
                <w:sz w:val="20"/>
                <w:szCs w:val="20"/>
              </w:rPr>
              <w:t>N.A.</w:t>
            </w:r>
          </w:p>
        </w:tc>
        <w:tc>
          <w:tcPr>
            <w:tcW w:w="3690" w:type="dxa"/>
            <w:gridSpan w:val="3"/>
            <w:tcBorders>
              <w:top w:val="single" w:sz="4" w:space="0" w:color="000000"/>
              <w:left w:val="nil"/>
              <w:bottom w:val="single" w:sz="4" w:space="0" w:color="000000"/>
              <w:right w:val="single" w:sz="4" w:space="0" w:color="000000"/>
            </w:tcBorders>
            <w:vAlign w:val="center"/>
          </w:tcPr>
          <w:p w14:paraId="4D52D1F1" w14:textId="77777777" w:rsidR="00475BEB" w:rsidRDefault="004B32B0">
            <w:pPr>
              <w:spacing w:after="0" w:line="240" w:lineRule="auto"/>
              <w:jc w:val="both"/>
              <w:rPr>
                <w:rFonts w:ascii="Arial" w:eastAsia="Arial" w:hAnsi="Arial" w:cs="Arial"/>
                <w:color w:val="FF0000"/>
                <w:sz w:val="20"/>
                <w:szCs w:val="20"/>
              </w:rPr>
            </w:pPr>
            <w:r>
              <w:rPr>
                <w:rFonts w:ascii="Arial" w:eastAsia="Arial" w:hAnsi="Arial" w:cs="Arial"/>
                <w:color w:val="808080"/>
                <w:sz w:val="20"/>
                <w:szCs w:val="20"/>
              </w:rPr>
              <w:t>N.A.</w:t>
            </w:r>
          </w:p>
        </w:tc>
      </w:tr>
      <w:tr w:rsidR="00475BEB" w14:paraId="32748001" w14:textId="77777777">
        <w:trPr>
          <w:trHeight w:val="70"/>
        </w:trPr>
        <w:tc>
          <w:tcPr>
            <w:tcW w:w="5325" w:type="dxa"/>
            <w:gridSpan w:val="6"/>
            <w:tcBorders>
              <w:top w:val="single" w:sz="4" w:space="0" w:color="000000"/>
              <w:left w:val="single" w:sz="4" w:space="0" w:color="000000"/>
              <w:bottom w:val="single" w:sz="4" w:space="0" w:color="000000"/>
              <w:right w:val="single" w:sz="4" w:space="0" w:color="000000"/>
            </w:tcBorders>
            <w:vAlign w:val="center"/>
          </w:tcPr>
          <w:p w14:paraId="09CE82E9" w14:textId="77777777" w:rsidR="00475BEB" w:rsidRDefault="004B32B0">
            <w:pPr>
              <w:spacing w:after="0" w:line="240" w:lineRule="auto"/>
              <w:jc w:val="both"/>
              <w:rPr>
                <w:rFonts w:ascii="Arial" w:eastAsia="Arial" w:hAnsi="Arial" w:cs="Arial"/>
                <w:b/>
                <w:color w:val="808080"/>
                <w:sz w:val="20"/>
                <w:szCs w:val="20"/>
              </w:rPr>
            </w:pPr>
            <w:r>
              <w:rPr>
                <w:rFonts w:ascii="Arial" w:eastAsia="Arial" w:hAnsi="Arial" w:cs="Arial"/>
                <w:b/>
                <w:color w:val="808080"/>
                <w:sz w:val="20"/>
                <w:szCs w:val="20"/>
              </w:rPr>
              <w:t>Fecha de terminación final del contrato de acuerdo con la(s) prórrogas)</w:t>
            </w:r>
          </w:p>
        </w:tc>
        <w:tc>
          <w:tcPr>
            <w:tcW w:w="3690" w:type="dxa"/>
            <w:gridSpan w:val="3"/>
            <w:tcBorders>
              <w:top w:val="single" w:sz="4" w:space="0" w:color="000000"/>
              <w:left w:val="nil"/>
              <w:bottom w:val="single" w:sz="4" w:space="0" w:color="000000"/>
              <w:right w:val="single" w:sz="4" w:space="0" w:color="000000"/>
            </w:tcBorders>
            <w:vAlign w:val="center"/>
          </w:tcPr>
          <w:p w14:paraId="5280CE3B" w14:textId="77777777" w:rsidR="00475BEB" w:rsidRDefault="00475BEB">
            <w:pPr>
              <w:spacing w:after="0" w:line="240" w:lineRule="auto"/>
              <w:jc w:val="both"/>
              <w:rPr>
                <w:rFonts w:ascii="Arial" w:eastAsia="Arial" w:hAnsi="Arial" w:cs="Arial"/>
                <w:color w:val="808080"/>
                <w:sz w:val="20"/>
                <w:szCs w:val="20"/>
              </w:rPr>
            </w:pPr>
          </w:p>
        </w:tc>
      </w:tr>
      <w:tr w:rsidR="00475BEB" w14:paraId="7DBD5170" w14:textId="77777777">
        <w:trPr>
          <w:trHeight w:val="315"/>
        </w:trPr>
        <w:tc>
          <w:tcPr>
            <w:tcW w:w="9015" w:type="dxa"/>
            <w:gridSpan w:val="9"/>
            <w:tcBorders>
              <w:top w:val="single" w:sz="4" w:space="0" w:color="000000"/>
              <w:left w:val="single" w:sz="4" w:space="0" w:color="000000"/>
              <w:bottom w:val="single" w:sz="4" w:space="0" w:color="000000"/>
              <w:right w:val="single" w:sz="4" w:space="0" w:color="000000"/>
            </w:tcBorders>
            <w:shd w:val="clear" w:color="auto" w:fill="BFBFBF"/>
            <w:vAlign w:val="center"/>
          </w:tcPr>
          <w:p w14:paraId="3A5F86A6" w14:textId="77777777" w:rsidR="00475BEB" w:rsidRDefault="004B32B0">
            <w:pP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ADICIONES</w:t>
            </w:r>
          </w:p>
        </w:tc>
      </w:tr>
      <w:tr w:rsidR="00475BEB" w14:paraId="6F6C1EC1" w14:textId="77777777">
        <w:trPr>
          <w:trHeight w:val="264"/>
        </w:trPr>
        <w:tc>
          <w:tcPr>
            <w:tcW w:w="5325" w:type="dxa"/>
            <w:gridSpan w:val="6"/>
            <w:tcBorders>
              <w:top w:val="single" w:sz="4" w:space="0" w:color="000000"/>
              <w:left w:val="single" w:sz="4" w:space="0" w:color="000000"/>
              <w:bottom w:val="single" w:sz="4" w:space="0" w:color="000000"/>
              <w:right w:val="single" w:sz="4" w:space="0" w:color="000000"/>
            </w:tcBorders>
            <w:vAlign w:val="center"/>
          </w:tcPr>
          <w:p w14:paraId="62EA2C4C" w14:textId="77777777" w:rsidR="00475BEB" w:rsidRDefault="004B32B0">
            <w:pPr>
              <w:spacing w:after="0" w:line="240" w:lineRule="auto"/>
              <w:jc w:val="center"/>
              <w:rPr>
                <w:rFonts w:ascii="Arial" w:eastAsia="Arial" w:hAnsi="Arial" w:cs="Arial"/>
                <w:b/>
                <w:color w:val="808080"/>
                <w:sz w:val="20"/>
                <w:szCs w:val="20"/>
              </w:rPr>
            </w:pPr>
            <w:r>
              <w:rPr>
                <w:rFonts w:ascii="Arial" w:eastAsia="Arial" w:hAnsi="Arial" w:cs="Arial"/>
                <w:b/>
                <w:color w:val="808080"/>
                <w:sz w:val="20"/>
                <w:szCs w:val="20"/>
              </w:rPr>
              <w:t>Número de Adición</w:t>
            </w:r>
          </w:p>
        </w:tc>
        <w:tc>
          <w:tcPr>
            <w:tcW w:w="3690" w:type="dxa"/>
            <w:gridSpan w:val="3"/>
            <w:tcBorders>
              <w:top w:val="single" w:sz="4" w:space="0" w:color="000000"/>
              <w:left w:val="nil"/>
              <w:bottom w:val="single" w:sz="4" w:space="0" w:color="000000"/>
              <w:right w:val="single" w:sz="4" w:space="0" w:color="000000"/>
            </w:tcBorders>
            <w:vAlign w:val="center"/>
          </w:tcPr>
          <w:p w14:paraId="4CB24E21" w14:textId="77777777" w:rsidR="00475BEB" w:rsidRDefault="004B32B0">
            <w:pP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Valor ($)</w:t>
            </w:r>
          </w:p>
        </w:tc>
      </w:tr>
      <w:tr w:rsidR="00475BEB" w14:paraId="483D8C4C" w14:textId="77777777">
        <w:trPr>
          <w:trHeight w:val="196"/>
        </w:trPr>
        <w:tc>
          <w:tcPr>
            <w:tcW w:w="5325" w:type="dxa"/>
            <w:gridSpan w:val="6"/>
            <w:tcBorders>
              <w:top w:val="single" w:sz="4" w:space="0" w:color="000000"/>
              <w:left w:val="single" w:sz="4" w:space="0" w:color="000000"/>
              <w:bottom w:val="single" w:sz="4" w:space="0" w:color="000000"/>
              <w:right w:val="single" w:sz="4" w:space="0" w:color="000000"/>
            </w:tcBorders>
            <w:vAlign w:val="center"/>
          </w:tcPr>
          <w:p w14:paraId="21E4B8FE" w14:textId="77777777" w:rsidR="00475BEB" w:rsidRDefault="004B32B0">
            <w:pPr>
              <w:spacing w:after="0" w:line="240" w:lineRule="auto"/>
              <w:jc w:val="both"/>
              <w:rPr>
                <w:rFonts w:ascii="Arial" w:eastAsia="Arial" w:hAnsi="Arial" w:cs="Arial"/>
                <w:b/>
                <w:color w:val="808080"/>
                <w:sz w:val="20"/>
                <w:szCs w:val="20"/>
              </w:rPr>
            </w:pPr>
            <w:r>
              <w:rPr>
                <w:rFonts w:ascii="Arial" w:eastAsia="Arial" w:hAnsi="Arial" w:cs="Arial"/>
                <w:b/>
                <w:color w:val="808080"/>
                <w:sz w:val="20"/>
                <w:szCs w:val="20"/>
              </w:rPr>
              <w:t>N.A.</w:t>
            </w:r>
          </w:p>
        </w:tc>
        <w:tc>
          <w:tcPr>
            <w:tcW w:w="3690" w:type="dxa"/>
            <w:gridSpan w:val="3"/>
            <w:tcBorders>
              <w:top w:val="single" w:sz="4" w:space="0" w:color="000000"/>
              <w:left w:val="nil"/>
              <w:bottom w:val="single" w:sz="4" w:space="0" w:color="000000"/>
              <w:right w:val="single" w:sz="4" w:space="0" w:color="000000"/>
            </w:tcBorders>
            <w:vAlign w:val="center"/>
          </w:tcPr>
          <w:p w14:paraId="5E99AAE2" w14:textId="77777777" w:rsidR="00475BEB" w:rsidRDefault="004B32B0">
            <w:pPr>
              <w:spacing w:after="0" w:line="240" w:lineRule="auto"/>
              <w:jc w:val="both"/>
              <w:rPr>
                <w:rFonts w:ascii="Arial" w:eastAsia="Arial" w:hAnsi="Arial" w:cs="Arial"/>
                <w:color w:val="FF0000"/>
                <w:sz w:val="20"/>
                <w:szCs w:val="20"/>
              </w:rPr>
            </w:pPr>
            <w:r>
              <w:rPr>
                <w:rFonts w:ascii="Arial" w:eastAsia="Arial" w:hAnsi="Arial" w:cs="Arial"/>
                <w:color w:val="808080"/>
                <w:sz w:val="20"/>
                <w:szCs w:val="20"/>
              </w:rPr>
              <w:t>N.A.</w:t>
            </w:r>
          </w:p>
        </w:tc>
      </w:tr>
      <w:tr w:rsidR="00475BEB" w14:paraId="3C50A723" w14:textId="77777777">
        <w:trPr>
          <w:trHeight w:val="264"/>
        </w:trPr>
        <w:tc>
          <w:tcPr>
            <w:tcW w:w="5325" w:type="dxa"/>
            <w:gridSpan w:val="6"/>
            <w:tcBorders>
              <w:top w:val="single" w:sz="4" w:space="0" w:color="000000"/>
              <w:left w:val="single" w:sz="4" w:space="0" w:color="000000"/>
              <w:bottom w:val="single" w:sz="4" w:space="0" w:color="000000"/>
              <w:right w:val="single" w:sz="4" w:space="0" w:color="000000"/>
            </w:tcBorders>
            <w:vAlign w:val="center"/>
          </w:tcPr>
          <w:p w14:paraId="7C3C2489" w14:textId="77777777" w:rsidR="00475BEB" w:rsidRDefault="004B32B0">
            <w:pP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Valor total del contrato:</w:t>
            </w:r>
          </w:p>
        </w:tc>
        <w:tc>
          <w:tcPr>
            <w:tcW w:w="3690" w:type="dxa"/>
            <w:gridSpan w:val="3"/>
            <w:tcBorders>
              <w:top w:val="single" w:sz="4" w:space="0" w:color="000000"/>
              <w:left w:val="nil"/>
              <w:bottom w:val="single" w:sz="4" w:space="0" w:color="000000"/>
              <w:right w:val="single" w:sz="4" w:space="0" w:color="000000"/>
            </w:tcBorders>
            <w:vAlign w:val="center"/>
          </w:tcPr>
          <w:p w14:paraId="2A528F50" w14:textId="77777777" w:rsidR="00475BEB" w:rsidRDefault="004B32B0">
            <w:pP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 </w:t>
            </w:r>
          </w:p>
        </w:tc>
      </w:tr>
      <w:tr w:rsidR="00475BEB" w14:paraId="1D0BB0FB" w14:textId="77777777">
        <w:trPr>
          <w:trHeight w:val="315"/>
        </w:trPr>
        <w:tc>
          <w:tcPr>
            <w:tcW w:w="9015" w:type="dxa"/>
            <w:gridSpan w:val="9"/>
            <w:tcBorders>
              <w:top w:val="single" w:sz="4" w:space="0" w:color="000000"/>
              <w:left w:val="single" w:sz="4" w:space="0" w:color="000000"/>
              <w:bottom w:val="single" w:sz="4" w:space="0" w:color="000000"/>
              <w:right w:val="single" w:sz="4" w:space="0" w:color="000000"/>
            </w:tcBorders>
            <w:shd w:val="clear" w:color="auto" w:fill="BFBFBF"/>
            <w:vAlign w:val="center"/>
          </w:tcPr>
          <w:p w14:paraId="7D28B098" w14:textId="77777777" w:rsidR="00475BEB" w:rsidRDefault="004B32B0">
            <w:pP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SUSPENSIONES</w:t>
            </w:r>
          </w:p>
        </w:tc>
      </w:tr>
      <w:tr w:rsidR="00475BEB" w14:paraId="1F5BA92A" w14:textId="77777777">
        <w:trPr>
          <w:trHeight w:val="255"/>
        </w:trPr>
        <w:tc>
          <w:tcPr>
            <w:tcW w:w="5325" w:type="dxa"/>
            <w:gridSpan w:val="6"/>
            <w:tcBorders>
              <w:top w:val="single" w:sz="4" w:space="0" w:color="000000"/>
              <w:left w:val="single" w:sz="4" w:space="0" w:color="000000"/>
              <w:bottom w:val="single" w:sz="4" w:space="0" w:color="000000"/>
              <w:right w:val="single" w:sz="4" w:space="0" w:color="000000"/>
            </w:tcBorders>
            <w:vAlign w:val="center"/>
          </w:tcPr>
          <w:p w14:paraId="6491471A" w14:textId="77777777" w:rsidR="00475BEB" w:rsidRDefault="004B32B0">
            <w:pP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 xml:space="preserve">Número del Acta de Suspensión </w:t>
            </w:r>
            <w:r>
              <w:rPr>
                <w:rFonts w:ascii="Arial" w:eastAsia="Arial" w:hAnsi="Arial" w:cs="Arial"/>
                <w:b/>
                <w:strike/>
                <w:color w:val="000000"/>
                <w:sz w:val="20"/>
                <w:szCs w:val="20"/>
              </w:rPr>
              <w:t xml:space="preserve"> </w:t>
            </w:r>
          </w:p>
        </w:tc>
        <w:tc>
          <w:tcPr>
            <w:tcW w:w="3690" w:type="dxa"/>
            <w:gridSpan w:val="3"/>
            <w:tcBorders>
              <w:top w:val="single" w:sz="4" w:space="0" w:color="000000"/>
              <w:left w:val="nil"/>
              <w:bottom w:val="single" w:sz="4" w:space="0" w:color="000000"/>
              <w:right w:val="single" w:sz="4" w:space="0" w:color="000000"/>
            </w:tcBorders>
            <w:vAlign w:val="center"/>
          </w:tcPr>
          <w:p w14:paraId="346199F2" w14:textId="77777777" w:rsidR="00475BEB" w:rsidRDefault="004B32B0">
            <w:pP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Tiempo</w:t>
            </w:r>
          </w:p>
        </w:tc>
      </w:tr>
      <w:tr w:rsidR="00475BEB" w14:paraId="5189676A" w14:textId="77777777">
        <w:trPr>
          <w:trHeight w:val="84"/>
        </w:trPr>
        <w:tc>
          <w:tcPr>
            <w:tcW w:w="5325" w:type="dxa"/>
            <w:gridSpan w:val="6"/>
            <w:tcBorders>
              <w:top w:val="single" w:sz="4" w:space="0" w:color="000000"/>
              <w:left w:val="single" w:sz="4" w:space="0" w:color="000000"/>
              <w:bottom w:val="single" w:sz="4" w:space="0" w:color="000000"/>
              <w:right w:val="single" w:sz="4" w:space="0" w:color="000000"/>
            </w:tcBorders>
            <w:vAlign w:val="center"/>
          </w:tcPr>
          <w:p w14:paraId="1A757857" w14:textId="77777777" w:rsidR="00475BEB" w:rsidRDefault="004B32B0">
            <w:pPr>
              <w:spacing w:after="0" w:line="240" w:lineRule="auto"/>
              <w:jc w:val="both"/>
              <w:rPr>
                <w:rFonts w:ascii="Arial" w:eastAsia="Arial" w:hAnsi="Arial" w:cs="Arial"/>
                <w:color w:val="FF0000"/>
                <w:sz w:val="20"/>
                <w:szCs w:val="20"/>
              </w:rPr>
            </w:pPr>
            <w:r>
              <w:rPr>
                <w:rFonts w:ascii="Arial" w:eastAsia="Arial" w:hAnsi="Arial" w:cs="Arial"/>
                <w:b/>
                <w:color w:val="808080"/>
                <w:sz w:val="20"/>
                <w:szCs w:val="20"/>
              </w:rPr>
              <w:t>N.A.</w:t>
            </w:r>
          </w:p>
        </w:tc>
        <w:tc>
          <w:tcPr>
            <w:tcW w:w="3690" w:type="dxa"/>
            <w:gridSpan w:val="3"/>
            <w:tcBorders>
              <w:top w:val="single" w:sz="4" w:space="0" w:color="000000"/>
              <w:left w:val="nil"/>
              <w:bottom w:val="single" w:sz="4" w:space="0" w:color="000000"/>
              <w:right w:val="single" w:sz="4" w:space="0" w:color="000000"/>
            </w:tcBorders>
            <w:vAlign w:val="center"/>
          </w:tcPr>
          <w:p w14:paraId="27967168" w14:textId="77777777" w:rsidR="00475BEB" w:rsidRDefault="004B32B0">
            <w:pPr>
              <w:spacing w:after="0" w:line="240" w:lineRule="auto"/>
              <w:jc w:val="center"/>
              <w:rPr>
                <w:rFonts w:ascii="Arial" w:eastAsia="Arial" w:hAnsi="Arial" w:cs="Arial"/>
                <w:color w:val="FF0000"/>
                <w:sz w:val="20"/>
                <w:szCs w:val="20"/>
              </w:rPr>
            </w:pPr>
            <w:r>
              <w:rPr>
                <w:rFonts w:ascii="Arial" w:eastAsia="Arial" w:hAnsi="Arial" w:cs="Arial"/>
                <w:color w:val="808080"/>
                <w:sz w:val="20"/>
                <w:szCs w:val="20"/>
              </w:rPr>
              <w:t>N.A.</w:t>
            </w:r>
          </w:p>
        </w:tc>
      </w:tr>
      <w:tr w:rsidR="00475BEB" w14:paraId="5CE93952" w14:textId="77777777">
        <w:trPr>
          <w:trHeight w:val="84"/>
        </w:trPr>
        <w:tc>
          <w:tcPr>
            <w:tcW w:w="5325" w:type="dxa"/>
            <w:gridSpan w:val="6"/>
            <w:tcBorders>
              <w:top w:val="single" w:sz="4" w:space="0" w:color="000000"/>
              <w:left w:val="single" w:sz="4" w:space="0" w:color="000000"/>
              <w:bottom w:val="single" w:sz="4" w:space="0" w:color="000000"/>
              <w:right w:val="single" w:sz="4" w:space="0" w:color="000000"/>
            </w:tcBorders>
            <w:vAlign w:val="center"/>
          </w:tcPr>
          <w:p w14:paraId="1F513609" w14:textId="77777777" w:rsidR="00475BEB" w:rsidRDefault="004B32B0">
            <w:pPr>
              <w:spacing w:after="0" w:line="240" w:lineRule="auto"/>
              <w:jc w:val="both"/>
              <w:rPr>
                <w:rFonts w:ascii="Arial" w:eastAsia="Arial" w:hAnsi="Arial" w:cs="Arial"/>
                <w:b/>
                <w:color w:val="808080"/>
                <w:sz w:val="20"/>
                <w:szCs w:val="20"/>
              </w:rPr>
            </w:pPr>
            <w:r>
              <w:rPr>
                <w:rFonts w:ascii="Arial" w:eastAsia="Arial" w:hAnsi="Arial" w:cs="Arial"/>
                <w:b/>
                <w:color w:val="000000"/>
                <w:sz w:val="20"/>
                <w:szCs w:val="20"/>
              </w:rPr>
              <w:t>Fecha de terminación del contrato de acuerdo con la suspensión:</w:t>
            </w:r>
          </w:p>
        </w:tc>
        <w:tc>
          <w:tcPr>
            <w:tcW w:w="3690" w:type="dxa"/>
            <w:gridSpan w:val="3"/>
            <w:tcBorders>
              <w:top w:val="single" w:sz="4" w:space="0" w:color="000000"/>
              <w:left w:val="nil"/>
              <w:bottom w:val="single" w:sz="4" w:space="0" w:color="000000"/>
              <w:right w:val="single" w:sz="4" w:space="0" w:color="000000"/>
            </w:tcBorders>
            <w:vAlign w:val="center"/>
          </w:tcPr>
          <w:p w14:paraId="0992B9A9" w14:textId="77777777" w:rsidR="00475BEB" w:rsidRDefault="00475BEB">
            <w:pPr>
              <w:spacing w:after="0" w:line="240" w:lineRule="auto"/>
              <w:jc w:val="center"/>
              <w:rPr>
                <w:rFonts w:ascii="Arial" w:eastAsia="Arial" w:hAnsi="Arial" w:cs="Arial"/>
                <w:color w:val="808080"/>
                <w:sz w:val="20"/>
                <w:szCs w:val="20"/>
              </w:rPr>
            </w:pPr>
          </w:p>
        </w:tc>
      </w:tr>
      <w:tr w:rsidR="00475BEB" w14:paraId="5B2F21AE" w14:textId="77777777">
        <w:trPr>
          <w:trHeight w:val="315"/>
        </w:trPr>
        <w:tc>
          <w:tcPr>
            <w:tcW w:w="9015" w:type="dxa"/>
            <w:gridSpan w:val="9"/>
            <w:tcBorders>
              <w:top w:val="single" w:sz="4" w:space="0" w:color="000000"/>
              <w:left w:val="single" w:sz="4" w:space="0" w:color="000000"/>
              <w:bottom w:val="single" w:sz="4" w:space="0" w:color="000000"/>
              <w:right w:val="single" w:sz="4" w:space="0" w:color="000000"/>
            </w:tcBorders>
            <w:shd w:val="clear" w:color="auto" w:fill="BFBFBF"/>
            <w:vAlign w:val="center"/>
          </w:tcPr>
          <w:p w14:paraId="7A48F014" w14:textId="77777777" w:rsidR="00475BEB" w:rsidRDefault="004B32B0">
            <w:pP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lastRenderedPageBreak/>
              <w:t>MODIFICACIONES CONTRACTUALES (OTROSÍ)</w:t>
            </w:r>
          </w:p>
        </w:tc>
      </w:tr>
      <w:tr w:rsidR="00475BEB" w14:paraId="38A4DBFA" w14:textId="77777777">
        <w:trPr>
          <w:trHeight w:val="134"/>
        </w:trPr>
        <w:tc>
          <w:tcPr>
            <w:tcW w:w="3915" w:type="dxa"/>
            <w:gridSpan w:val="4"/>
            <w:tcBorders>
              <w:top w:val="single" w:sz="4" w:space="0" w:color="000000"/>
              <w:left w:val="single" w:sz="4" w:space="0" w:color="000000"/>
              <w:bottom w:val="single" w:sz="4" w:space="0" w:color="000000"/>
              <w:right w:val="single" w:sz="4" w:space="0" w:color="000000"/>
            </w:tcBorders>
            <w:vAlign w:val="center"/>
          </w:tcPr>
          <w:p w14:paraId="3A2BF823" w14:textId="77777777" w:rsidR="00475BEB" w:rsidRDefault="004B32B0">
            <w:pP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Número de la Modificación</w:t>
            </w:r>
          </w:p>
        </w:tc>
        <w:tc>
          <w:tcPr>
            <w:tcW w:w="1410" w:type="dxa"/>
            <w:gridSpan w:val="2"/>
            <w:tcBorders>
              <w:top w:val="nil"/>
              <w:left w:val="nil"/>
              <w:bottom w:val="single" w:sz="4" w:space="0" w:color="000000"/>
              <w:right w:val="single" w:sz="4" w:space="0" w:color="000000"/>
            </w:tcBorders>
            <w:vAlign w:val="center"/>
          </w:tcPr>
          <w:p w14:paraId="43DB2E15" w14:textId="77777777" w:rsidR="00475BEB" w:rsidRDefault="004B32B0">
            <w:pP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 xml:space="preserve">Cláusula N.º         </w:t>
            </w:r>
          </w:p>
        </w:tc>
        <w:tc>
          <w:tcPr>
            <w:tcW w:w="3690" w:type="dxa"/>
            <w:gridSpan w:val="3"/>
            <w:tcBorders>
              <w:top w:val="single" w:sz="4" w:space="0" w:color="000000"/>
              <w:left w:val="nil"/>
              <w:bottom w:val="single" w:sz="4" w:space="0" w:color="000000"/>
              <w:right w:val="single" w:sz="4" w:space="0" w:color="000000"/>
            </w:tcBorders>
            <w:vAlign w:val="center"/>
          </w:tcPr>
          <w:p w14:paraId="4A83AD86" w14:textId="77777777" w:rsidR="00475BEB" w:rsidRDefault="004B32B0">
            <w:pP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Descripción</w:t>
            </w:r>
          </w:p>
        </w:tc>
      </w:tr>
      <w:tr w:rsidR="00475BEB" w14:paraId="67C76103" w14:textId="77777777">
        <w:trPr>
          <w:trHeight w:val="70"/>
        </w:trPr>
        <w:tc>
          <w:tcPr>
            <w:tcW w:w="3915" w:type="dxa"/>
            <w:gridSpan w:val="4"/>
            <w:tcBorders>
              <w:top w:val="single" w:sz="4" w:space="0" w:color="000000"/>
              <w:left w:val="single" w:sz="4" w:space="0" w:color="000000"/>
              <w:bottom w:val="single" w:sz="4" w:space="0" w:color="000000"/>
              <w:right w:val="single" w:sz="4" w:space="0" w:color="000000"/>
            </w:tcBorders>
            <w:vAlign w:val="center"/>
          </w:tcPr>
          <w:p w14:paraId="2797C7AF" w14:textId="77777777" w:rsidR="00475BEB" w:rsidRDefault="004B32B0">
            <w:pPr>
              <w:spacing w:after="0" w:line="240" w:lineRule="auto"/>
              <w:jc w:val="both"/>
              <w:rPr>
                <w:rFonts w:ascii="Arial" w:eastAsia="Arial" w:hAnsi="Arial" w:cs="Arial"/>
                <w:b/>
                <w:color w:val="FF0000"/>
                <w:sz w:val="20"/>
                <w:szCs w:val="20"/>
              </w:rPr>
            </w:pPr>
            <w:r>
              <w:rPr>
                <w:rFonts w:ascii="Arial" w:eastAsia="Arial" w:hAnsi="Arial" w:cs="Arial"/>
                <w:b/>
                <w:color w:val="808080"/>
                <w:sz w:val="20"/>
                <w:szCs w:val="20"/>
              </w:rPr>
              <w:t>N.A.</w:t>
            </w:r>
          </w:p>
        </w:tc>
        <w:tc>
          <w:tcPr>
            <w:tcW w:w="1410" w:type="dxa"/>
            <w:gridSpan w:val="2"/>
            <w:tcBorders>
              <w:top w:val="nil"/>
              <w:left w:val="nil"/>
              <w:bottom w:val="single" w:sz="4" w:space="0" w:color="000000"/>
              <w:right w:val="single" w:sz="4" w:space="0" w:color="000000"/>
            </w:tcBorders>
            <w:vAlign w:val="center"/>
          </w:tcPr>
          <w:p w14:paraId="04D45174" w14:textId="77777777" w:rsidR="00475BEB" w:rsidRDefault="004B32B0">
            <w:pPr>
              <w:spacing w:after="0" w:line="240" w:lineRule="auto"/>
              <w:jc w:val="both"/>
              <w:rPr>
                <w:rFonts w:ascii="Arial" w:eastAsia="Arial" w:hAnsi="Arial" w:cs="Arial"/>
                <w:color w:val="FF0000"/>
                <w:sz w:val="20"/>
                <w:szCs w:val="20"/>
              </w:rPr>
            </w:pPr>
            <w:r>
              <w:rPr>
                <w:rFonts w:ascii="Arial" w:eastAsia="Arial" w:hAnsi="Arial" w:cs="Arial"/>
                <w:color w:val="808080"/>
                <w:sz w:val="20"/>
                <w:szCs w:val="20"/>
              </w:rPr>
              <w:t>N.A.</w:t>
            </w:r>
          </w:p>
        </w:tc>
        <w:tc>
          <w:tcPr>
            <w:tcW w:w="3690" w:type="dxa"/>
            <w:gridSpan w:val="3"/>
            <w:tcBorders>
              <w:top w:val="single" w:sz="4" w:space="0" w:color="000000"/>
              <w:left w:val="nil"/>
              <w:bottom w:val="single" w:sz="4" w:space="0" w:color="000000"/>
              <w:right w:val="single" w:sz="4" w:space="0" w:color="000000"/>
            </w:tcBorders>
            <w:vAlign w:val="center"/>
          </w:tcPr>
          <w:p w14:paraId="6045908D" w14:textId="77777777" w:rsidR="00475BEB" w:rsidRDefault="004B32B0">
            <w:pPr>
              <w:spacing w:after="0" w:line="240" w:lineRule="auto"/>
              <w:jc w:val="center"/>
              <w:rPr>
                <w:rFonts w:ascii="Arial" w:eastAsia="Arial" w:hAnsi="Arial" w:cs="Arial"/>
                <w:color w:val="FF0000"/>
                <w:sz w:val="20"/>
                <w:szCs w:val="20"/>
              </w:rPr>
            </w:pPr>
            <w:r>
              <w:rPr>
                <w:rFonts w:ascii="Arial" w:eastAsia="Arial" w:hAnsi="Arial" w:cs="Arial"/>
                <w:color w:val="808080"/>
                <w:sz w:val="20"/>
                <w:szCs w:val="20"/>
              </w:rPr>
              <w:t>N.A.</w:t>
            </w:r>
          </w:p>
        </w:tc>
      </w:tr>
      <w:tr w:rsidR="00475BEB" w14:paraId="7B407E66" w14:textId="77777777">
        <w:trPr>
          <w:trHeight w:val="315"/>
        </w:trPr>
        <w:tc>
          <w:tcPr>
            <w:tcW w:w="9015" w:type="dxa"/>
            <w:gridSpan w:val="9"/>
            <w:tcBorders>
              <w:top w:val="single" w:sz="4" w:space="0" w:color="000000"/>
              <w:left w:val="single" w:sz="4" w:space="0" w:color="000000"/>
              <w:bottom w:val="single" w:sz="4" w:space="0" w:color="000000"/>
              <w:right w:val="single" w:sz="4" w:space="0" w:color="000000"/>
            </w:tcBorders>
            <w:shd w:val="clear" w:color="auto" w:fill="BFBFBF"/>
            <w:vAlign w:val="center"/>
          </w:tcPr>
          <w:p w14:paraId="66E1B097" w14:textId="77777777" w:rsidR="00475BEB" w:rsidRDefault="004B32B0">
            <w:pP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CESIONES</w:t>
            </w:r>
          </w:p>
        </w:tc>
      </w:tr>
      <w:tr w:rsidR="00475BEB" w14:paraId="3DE9A65A" w14:textId="77777777">
        <w:trPr>
          <w:trHeight w:val="264"/>
        </w:trPr>
        <w:tc>
          <w:tcPr>
            <w:tcW w:w="5325" w:type="dxa"/>
            <w:gridSpan w:val="6"/>
            <w:tcBorders>
              <w:top w:val="single" w:sz="4" w:space="0" w:color="000000"/>
              <w:left w:val="single" w:sz="4" w:space="0" w:color="000000"/>
              <w:bottom w:val="single" w:sz="4" w:space="0" w:color="000000"/>
              <w:right w:val="single" w:sz="4" w:space="0" w:color="000000"/>
            </w:tcBorders>
            <w:vAlign w:val="center"/>
          </w:tcPr>
          <w:p w14:paraId="743DFE52" w14:textId="77777777" w:rsidR="00475BEB" w:rsidRDefault="004B32B0">
            <w:pP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 xml:space="preserve">Cedente </w:t>
            </w:r>
          </w:p>
        </w:tc>
        <w:tc>
          <w:tcPr>
            <w:tcW w:w="3690" w:type="dxa"/>
            <w:gridSpan w:val="3"/>
            <w:tcBorders>
              <w:top w:val="single" w:sz="4" w:space="0" w:color="000000"/>
              <w:left w:val="nil"/>
              <w:bottom w:val="single" w:sz="4" w:space="0" w:color="000000"/>
              <w:right w:val="single" w:sz="4" w:space="0" w:color="000000"/>
            </w:tcBorders>
            <w:vAlign w:val="center"/>
          </w:tcPr>
          <w:p w14:paraId="095285F4" w14:textId="77777777" w:rsidR="00475BEB" w:rsidRDefault="004B32B0">
            <w:pP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Cesionario</w:t>
            </w:r>
          </w:p>
        </w:tc>
      </w:tr>
      <w:tr w:rsidR="00475BEB" w14:paraId="4E86A3D2" w14:textId="77777777">
        <w:trPr>
          <w:trHeight w:val="70"/>
        </w:trPr>
        <w:tc>
          <w:tcPr>
            <w:tcW w:w="5325" w:type="dxa"/>
            <w:gridSpan w:val="6"/>
            <w:tcBorders>
              <w:top w:val="single" w:sz="4" w:space="0" w:color="000000"/>
              <w:left w:val="single" w:sz="4" w:space="0" w:color="000000"/>
              <w:bottom w:val="single" w:sz="4" w:space="0" w:color="000000"/>
              <w:right w:val="single" w:sz="4" w:space="0" w:color="000000"/>
            </w:tcBorders>
            <w:vAlign w:val="center"/>
          </w:tcPr>
          <w:p w14:paraId="479F93D3" w14:textId="77777777" w:rsidR="00475BEB" w:rsidRDefault="004B32B0">
            <w:pPr>
              <w:spacing w:after="0" w:line="240" w:lineRule="auto"/>
              <w:jc w:val="both"/>
              <w:rPr>
                <w:rFonts w:ascii="Arial" w:eastAsia="Arial" w:hAnsi="Arial" w:cs="Arial"/>
                <w:b/>
                <w:color w:val="808080"/>
                <w:sz w:val="20"/>
                <w:szCs w:val="20"/>
              </w:rPr>
            </w:pPr>
            <w:r>
              <w:rPr>
                <w:rFonts w:ascii="Arial" w:eastAsia="Arial" w:hAnsi="Arial" w:cs="Arial"/>
                <w:color w:val="808080"/>
                <w:sz w:val="20"/>
                <w:szCs w:val="20"/>
              </w:rPr>
              <w:t>N.A.</w:t>
            </w:r>
          </w:p>
        </w:tc>
        <w:tc>
          <w:tcPr>
            <w:tcW w:w="3690" w:type="dxa"/>
            <w:gridSpan w:val="3"/>
            <w:tcBorders>
              <w:top w:val="single" w:sz="4" w:space="0" w:color="000000"/>
              <w:left w:val="nil"/>
              <w:bottom w:val="single" w:sz="4" w:space="0" w:color="000000"/>
              <w:right w:val="single" w:sz="4" w:space="0" w:color="000000"/>
            </w:tcBorders>
            <w:vAlign w:val="center"/>
          </w:tcPr>
          <w:p w14:paraId="4FF6EA48" w14:textId="77777777" w:rsidR="00475BEB" w:rsidRDefault="004B32B0">
            <w:pPr>
              <w:spacing w:after="0" w:line="240" w:lineRule="auto"/>
              <w:jc w:val="center"/>
              <w:rPr>
                <w:rFonts w:ascii="Arial" w:eastAsia="Arial" w:hAnsi="Arial" w:cs="Arial"/>
                <w:color w:val="808080"/>
                <w:sz w:val="20"/>
                <w:szCs w:val="20"/>
              </w:rPr>
            </w:pPr>
            <w:r>
              <w:rPr>
                <w:rFonts w:ascii="Arial" w:eastAsia="Arial" w:hAnsi="Arial" w:cs="Arial"/>
                <w:color w:val="808080"/>
                <w:sz w:val="20"/>
                <w:szCs w:val="20"/>
              </w:rPr>
              <w:t>N.A.</w:t>
            </w:r>
          </w:p>
        </w:tc>
      </w:tr>
      <w:tr w:rsidR="00475BEB" w14:paraId="3C612643" w14:textId="77777777">
        <w:trPr>
          <w:trHeight w:val="315"/>
        </w:trPr>
        <w:tc>
          <w:tcPr>
            <w:tcW w:w="9015" w:type="dxa"/>
            <w:gridSpan w:val="9"/>
            <w:tcBorders>
              <w:top w:val="single" w:sz="4" w:space="0" w:color="000000"/>
              <w:left w:val="single" w:sz="4" w:space="0" w:color="000000"/>
              <w:bottom w:val="single" w:sz="4" w:space="0" w:color="000000"/>
              <w:right w:val="single" w:sz="4" w:space="0" w:color="000000"/>
            </w:tcBorders>
            <w:shd w:val="clear" w:color="auto" w:fill="BFBFBF"/>
            <w:vAlign w:val="center"/>
          </w:tcPr>
          <w:p w14:paraId="1E479D10" w14:textId="77777777" w:rsidR="00475BEB" w:rsidRDefault="004B32B0">
            <w:pP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 xml:space="preserve">SANCIONES IMPUESTAS CON ANTERIORIDAD </w:t>
            </w:r>
          </w:p>
        </w:tc>
      </w:tr>
      <w:tr w:rsidR="00475BEB" w14:paraId="3DFF6969" w14:textId="77777777">
        <w:trPr>
          <w:trHeight w:val="124"/>
        </w:trPr>
        <w:tc>
          <w:tcPr>
            <w:tcW w:w="3360" w:type="dxa"/>
            <w:gridSpan w:val="3"/>
            <w:tcBorders>
              <w:top w:val="single" w:sz="4" w:space="0" w:color="000000"/>
              <w:left w:val="single" w:sz="4" w:space="0" w:color="000000"/>
              <w:bottom w:val="single" w:sz="4" w:space="0" w:color="000000"/>
              <w:right w:val="single" w:sz="4" w:space="0" w:color="000000"/>
            </w:tcBorders>
            <w:vAlign w:val="center"/>
          </w:tcPr>
          <w:p w14:paraId="76059BB3" w14:textId="77777777" w:rsidR="00475BEB" w:rsidRDefault="004B32B0">
            <w:pP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 xml:space="preserve">Causal </w:t>
            </w:r>
          </w:p>
        </w:tc>
        <w:tc>
          <w:tcPr>
            <w:tcW w:w="3525" w:type="dxa"/>
            <w:gridSpan w:val="4"/>
            <w:tcBorders>
              <w:top w:val="single" w:sz="4" w:space="0" w:color="000000"/>
              <w:left w:val="nil"/>
              <w:bottom w:val="single" w:sz="4" w:space="0" w:color="000000"/>
              <w:right w:val="single" w:sz="4" w:space="0" w:color="000000"/>
            </w:tcBorders>
            <w:vAlign w:val="center"/>
          </w:tcPr>
          <w:p w14:paraId="5033072E" w14:textId="77777777" w:rsidR="00475BEB" w:rsidRDefault="004B32B0">
            <w:pP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 xml:space="preserve">Acto Administrativo </w:t>
            </w:r>
          </w:p>
        </w:tc>
        <w:tc>
          <w:tcPr>
            <w:tcW w:w="2130" w:type="dxa"/>
            <w:gridSpan w:val="2"/>
            <w:tcBorders>
              <w:top w:val="single" w:sz="4" w:space="0" w:color="000000"/>
              <w:left w:val="nil"/>
              <w:bottom w:val="single" w:sz="4" w:space="0" w:color="000000"/>
              <w:right w:val="single" w:sz="4" w:space="0" w:color="000000"/>
            </w:tcBorders>
            <w:vAlign w:val="center"/>
          </w:tcPr>
          <w:p w14:paraId="50A751F1" w14:textId="77777777" w:rsidR="00475BEB" w:rsidRDefault="004B32B0">
            <w:pP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 xml:space="preserve">  (Clase de Sanción)</w:t>
            </w:r>
          </w:p>
        </w:tc>
      </w:tr>
      <w:tr w:rsidR="00475BEB" w14:paraId="59D1DE0F" w14:textId="77777777">
        <w:trPr>
          <w:trHeight w:val="230"/>
        </w:trPr>
        <w:tc>
          <w:tcPr>
            <w:tcW w:w="3360" w:type="dxa"/>
            <w:gridSpan w:val="3"/>
            <w:tcBorders>
              <w:top w:val="single" w:sz="4" w:space="0" w:color="000000"/>
              <w:left w:val="single" w:sz="4" w:space="0" w:color="000000"/>
              <w:bottom w:val="single" w:sz="4" w:space="0" w:color="000000"/>
              <w:right w:val="single" w:sz="4" w:space="0" w:color="000000"/>
            </w:tcBorders>
            <w:vAlign w:val="center"/>
          </w:tcPr>
          <w:p w14:paraId="0A7BB957" w14:textId="77777777" w:rsidR="00475BEB" w:rsidRDefault="004B32B0">
            <w:pPr>
              <w:spacing w:after="0" w:line="240" w:lineRule="auto"/>
              <w:jc w:val="both"/>
              <w:rPr>
                <w:rFonts w:ascii="Arial" w:eastAsia="Arial" w:hAnsi="Arial" w:cs="Arial"/>
                <w:b/>
                <w:color w:val="808080"/>
                <w:sz w:val="20"/>
                <w:szCs w:val="20"/>
              </w:rPr>
            </w:pPr>
            <w:r>
              <w:rPr>
                <w:rFonts w:ascii="Arial" w:eastAsia="Arial" w:hAnsi="Arial" w:cs="Arial"/>
                <w:color w:val="808080"/>
                <w:sz w:val="20"/>
                <w:szCs w:val="20"/>
              </w:rPr>
              <w:t>N.A.</w:t>
            </w:r>
          </w:p>
        </w:tc>
        <w:tc>
          <w:tcPr>
            <w:tcW w:w="3525" w:type="dxa"/>
            <w:gridSpan w:val="4"/>
            <w:tcBorders>
              <w:top w:val="single" w:sz="4" w:space="0" w:color="000000"/>
              <w:left w:val="nil"/>
              <w:bottom w:val="single" w:sz="4" w:space="0" w:color="000000"/>
              <w:right w:val="single" w:sz="4" w:space="0" w:color="000000"/>
            </w:tcBorders>
            <w:vAlign w:val="center"/>
          </w:tcPr>
          <w:p w14:paraId="4781EA10" w14:textId="77777777" w:rsidR="00475BEB" w:rsidRDefault="004B32B0">
            <w:pPr>
              <w:spacing w:after="0" w:line="240" w:lineRule="auto"/>
              <w:jc w:val="both"/>
              <w:rPr>
                <w:rFonts w:ascii="Arial" w:eastAsia="Arial" w:hAnsi="Arial" w:cs="Arial"/>
                <w:color w:val="808080"/>
                <w:sz w:val="20"/>
                <w:szCs w:val="20"/>
              </w:rPr>
            </w:pPr>
            <w:r>
              <w:rPr>
                <w:rFonts w:ascii="Arial" w:eastAsia="Arial" w:hAnsi="Arial" w:cs="Arial"/>
                <w:color w:val="808080"/>
                <w:sz w:val="20"/>
                <w:szCs w:val="20"/>
              </w:rPr>
              <w:t>N.A.</w:t>
            </w:r>
          </w:p>
        </w:tc>
        <w:tc>
          <w:tcPr>
            <w:tcW w:w="2130" w:type="dxa"/>
            <w:gridSpan w:val="2"/>
            <w:tcBorders>
              <w:top w:val="single" w:sz="4" w:space="0" w:color="000000"/>
              <w:left w:val="nil"/>
              <w:bottom w:val="single" w:sz="4" w:space="0" w:color="000000"/>
              <w:right w:val="single" w:sz="4" w:space="0" w:color="000000"/>
            </w:tcBorders>
            <w:vAlign w:val="center"/>
          </w:tcPr>
          <w:p w14:paraId="5DFD4F23" w14:textId="77777777" w:rsidR="00475BEB" w:rsidRDefault="004B32B0">
            <w:pPr>
              <w:spacing w:after="0" w:line="240" w:lineRule="auto"/>
              <w:rPr>
                <w:rFonts w:ascii="Arial" w:eastAsia="Arial" w:hAnsi="Arial" w:cs="Arial"/>
                <w:color w:val="808080"/>
                <w:sz w:val="20"/>
                <w:szCs w:val="20"/>
              </w:rPr>
            </w:pPr>
            <w:r>
              <w:rPr>
                <w:rFonts w:ascii="Arial" w:eastAsia="Arial" w:hAnsi="Arial" w:cs="Arial"/>
                <w:color w:val="808080"/>
                <w:sz w:val="20"/>
                <w:szCs w:val="20"/>
              </w:rPr>
              <w:t>N.A.</w:t>
            </w:r>
          </w:p>
        </w:tc>
      </w:tr>
      <w:tr w:rsidR="00475BEB" w14:paraId="49B7605C" w14:textId="77777777">
        <w:trPr>
          <w:trHeight w:val="264"/>
        </w:trPr>
        <w:tc>
          <w:tcPr>
            <w:tcW w:w="9015" w:type="dxa"/>
            <w:gridSpan w:val="9"/>
            <w:tcBorders>
              <w:top w:val="single" w:sz="4" w:space="0" w:color="000000"/>
              <w:left w:val="single" w:sz="4" w:space="0" w:color="000000"/>
              <w:bottom w:val="single" w:sz="4" w:space="0" w:color="000000"/>
              <w:right w:val="single" w:sz="4" w:space="0" w:color="000000"/>
            </w:tcBorders>
            <w:shd w:val="clear" w:color="auto" w:fill="D9D9D9"/>
            <w:vAlign w:val="center"/>
          </w:tcPr>
          <w:p w14:paraId="6340D850" w14:textId="77777777" w:rsidR="00475BEB" w:rsidRDefault="004B32B0">
            <w:pP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GARANTÍAS SOLICITADAS EN EL CONTRATO</w:t>
            </w:r>
          </w:p>
        </w:tc>
      </w:tr>
      <w:tr w:rsidR="00475BEB" w14:paraId="67168A0F" w14:textId="77777777">
        <w:trPr>
          <w:trHeight w:val="510"/>
        </w:trPr>
        <w:tc>
          <w:tcPr>
            <w:tcW w:w="3000" w:type="dxa"/>
            <w:gridSpan w:val="2"/>
            <w:tcBorders>
              <w:top w:val="single" w:sz="4" w:space="0" w:color="000000"/>
              <w:left w:val="single" w:sz="4" w:space="0" w:color="000000"/>
              <w:bottom w:val="single" w:sz="4" w:space="0" w:color="000000"/>
              <w:right w:val="single" w:sz="4" w:space="0" w:color="000000"/>
            </w:tcBorders>
            <w:vAlign w:val="center"/>
          </w:tcPr>
          <w:p w14:paraId="1AF88776" w14:textId="77777777" w:rsidR="00475BEB" w:rsidRDefault="004B32B0">
            <w:pP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Clase de Garantía:        </w:t>
            </w:r>
          </w:p>
        </w:tc>
        <w:tc>
          <w:tcPr>
            <w:tcW w:w="6015" w:type="dxa"/>
            <w:gridSpan w:val="7"/>
            <w:tcBorders>
              <w:top w:val="single" w:sz="4" w:space="0" w:color="000000"/>
              <w:left w:val="nil"/>
              <w:bottom w:val="single" w:sz="4" w:space="0" w:color="000000"/>
              <w:right w:val="single" w:sz="4" w:space="0" w:color="000000"/>
            </w:tcBorders>
            <w:vAlign w:val="center"/>
          </w:tcPr>
          <w:p w14:paraId="4B716BC5" w14:textId="77777777" w:rsidR="00475BEB" w:rsidRDefault="004B32B0">
            <w:pPr>
              <w:spacing w:after="0" w:line="240" w:lineRule="auto"/>
              <w:jc w:val="both"/>
              <w:rPr>
                <w:rFonts w:ascii="Arial" w:eastAsia="Arial" w:hAnsi="Arial" w:cs="Arial"/>
                <w:sz w:val="20"/>
                <w:szCs w:val="20"/>
              </w:rPr>
            </w:pPr>
            <w:r>
              <w:rPr>
                <w:rFonts w:ascii="Arial" w:eastAsia="Arial" w:hAnsi="Arial" w:cs="Arial"/>
                <w:sz w:val="20"/>
                <w:szCs w:val="20"/>
              </w:rPr>
              <w:t xml:space="preserve">GARANTÍA DE CUMPLIMIENTO </w:t>
            </w:r>
          </w:p>
          <w:p w14:paraId="59403D5B" w14:textId="77777777" w:rsidR="00475BEB" w:rsidRDefault="004B32B0">
            <w:pPr>
              <w:spacing w:after="0" w:line="240" w:lineRule="auto"/>
              <w:jc w:val="both"/>
              <w:rPr>
                <w:rFonts w:ascii="Arial" w:eastAsia="Arial" w:hAnsi="Arial" w:cs="Arial"/>
                <w:sz w:val="20"/>
                <w:szCs w:val="20"/>
              </w:rPr>
            </w:pPr>
            <w:r>
              <w:rPr>
                <w:rFonts w:ascii="Arial" w:eastAsia="Arial" w:hAnsi="Arial" w:cs="Arial"/>
                <w:sz w:val="20"/>
                <w:szCs w:val="20"/>
              </w:rPr>
              <w:t>Asegurado: UNIDAD ADMINISTRATIVA ESPECIAL DE AERONAUTICA CIVIL</w:t>
            </w:r>
          </w:p>
          <w:p w14:paraId="107EAF44" w14:textId="77777777" w:rsidR="00475BEB" w:rsidRDefault="004B32B0">
            <w:pPr>
              <w:spacing w:after="0" w:line="240" w:lineRule="auto"/>
              <w:jc w:val="both"/>
              <w:rPr>
                <w:rFonts w:ascii="Arial" w:eastAsia="Arial" w:hAnsi="Arial" w:cs="Arial"/>
                <w:color w:val="808080"/>
                <w:sz w:val="20"/>
                <w:szCs w:val="20"/>
              </w:rPr>
            </w:pPr>
            <w:r>
              <w:rPr>
                <w:rFonts w:ascii="Arial" w:eastAsia="Arial" w:hAnsi="Arial" w:cs="Arial"/>
                <w:color w:val="548DD4"/>
                <w:sz w:val="20"/>
                <w:szCs w:val="20"/>
              </w:rPr>
              <w:t>NIT: 899.999.059 - 3</w:t>
            </w:r>
          </w:p>
        </w:tc>
      </w:tr>
      <w:tr w:rsidR="00475BEB" w14:paraId="08C27299" w14:textId="77777777">
        <w:trPr>
          <w:trHeight w:val="330"/>
        </w:trPr>
        <w:tc>
          <w:tcPr>
            <w:tcW w:w="3000" w:type="dxa"/>
            <w:gridSpan w:val="2"/>
            <w:tcBorders>
              <w:top w:val="single" w:sz="4" w:space="0" w:color="000000"/>
              <w:left w:val="single" w:sz="4" w:space="0" w:color="000000"/>
              <w:bottom w:val="single" w:sz="4" w:space="0" w:color="000000"/>
              <w:right w:val="single" w:sz="4" w:space="0" w:color="000000"/>
            </w:tcBorders>
            <w:vAlign w:val="center"/>
          </w:tcPr>
          <w:p w14:paraId="66BB50CA" w14:textId="77777777" w:rsidR="00475BEB" w:rsidRDefault="004B32B0">
            <w:pP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Número de Garantía:</w:t>
            </w:r>
          </w:p>
        </w:tc>
        <w:tc>
          <w:tcPr>
            <w:tcW w:w="6015" w:type="dxa"/>
            <w:gridSpan w:val="7"/>
            <w:tcBorders>
              <w:top w:val="single" w:sz="4" w:space="0" w:color="000000"/>
              <w:left w:val="nil"/>
              <w:bottom w:val="single" w:sz="4" w:space="0" w:color="000000"/>
              <w:right w:val="single" w:sz="4" w:space="0" w:color="000000"/>
            </w:tcBorders>
            <w:vAlign w:val="center"/>
          </w:tcPr>
          <w:p w14:paraId="3B175270" w14:textId="77777777" w:rsidR="00475BEB" w:rsidRDefault="004B32B0">
            <w:pPr>
              <w:spacing w:after="0" w:line="240" w:lineRule="auto"/>
              <w:jc w:val="both"/>
              <w:rPr>
                <w:rFonts w:ascii="Arial" w:eastAsia="Arial" w:hAnsi="Arial" w:cs="Arial"/>
                <w:color w:val="808080"/>
                <w:sz w:val="20"/>
                <w:szCs w:val="20"/>
              </w:rPr>
            </w:pPr>
            <w:r>
              <w:rPr>
                <w:rFonts w:ascii="Arial" w:eastAsia="Arial" w:hAnsi="Arial" w:cs="Arial"/>
                <w:color w:val="000000"/>
                <w:sz w:val="20"/>
                <w:szCs w:val="20"/>
              </w:rPr>
              <w:t>400055371</w:t>
            </w:r>
          </w:p>
        </w:tc>
      </w:tr>
      <w:tr w:rsidR="00475BEB" w14:paraId="342ABD68" w14:textId="77777777">
        <w:trPr>
          <w:trHeight w:val="510"/>
        </w:trPr>
        <w:tc>
          <w:tcPr>
            <w:tcW w:w="3000" w:type="dxa"/>
            <w:gridSpan w:val="2"/>
            <w:tcBorders>
              <w:top w:val="single" w:sz="4" w:space="0" w:color="000000"/>
              <w:left w:val="single" w:sz="4" w:space="0" w:color="000000"/>
              <w:bottom w:val="single" w:sz="4" w:space="0" w:color="000000"/>
              <w:right w:val="single" w:sz="4" w:space="0" w:color="000000"/>
            </w:tcBorders>
            <w:vAlign w:val="center"/>
          </w:tcPr>
          <w:p w14:paraId="26B31E3E" w14:textId="77777777" w:rsidR="00475BEB" w:rsidRDefault="004B32B0">
            <w:pP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Fecha de Expedición de la Garantía.</w:t>
            </w:r>
          </w:p>
        </w:tc>
        <w:tc>
          <w:tcPr>
            <w:tcW w:w="1335" w:type="dxa"/>
            <w:gridSpan w:val="3"/>
            <w:tcBorders>
              <w:top w:val="single" w:sz="4" w:space="0" w:color="000000"/>
              <w:left w:val="nil"/>
              <w:bottom w:val="single" w:sz="4" w:space="0" w:color="000000"/>
              <w:right w:val="single" w:sz="4" w:space="0" w:color="000000"/>
            </w:tcBorders>
            <w:vAlign w:val="center"/>
          </w:tcPr>
          <w:p w14:paraId="409BEF04" w14:textId="77777777" w:rsidR="00475BEB" w:rsidRDefault="004B32B0">
            <w:pPr>
              <w:spacing w:after="0" w:line="240" w:lineRule="auto"/>
              <w:jc w:val="center"/>
              <w:rPr>
                <w:rFonts w:ascii="Arial" w:eastAsia="Arial" w:hAnsi="Arial" w:cs="Arial"/>
                <w:color w:val="548DD4"/>
                <w:sz w:val="20"/>
                <w:szCs w:val="20"/>
              </w:rPr>
            </w:pPr>
            <w:r>
              <w:rPr>
                <w:rFonts w:ascii="Arial" w:eastAsia="Arial" w:hAnsi="Arial" w:cs="Arial"/>
                <w:color w:val="808080"/>
                <w:sz w:val="20"/>
                <w:szCs w:val="20"/>
              </w:rPr>
              <w:t xml:space="preserve">12-04-2024 </w:t>
            </w:r>
          </w:p>
        </w:tc>
        <w:tc>
          <w:tcPr>
            <w:tcW w:w="3120" w:type="dxa"/>
            <w:gridSpan w:val="3"/>
            <w:tcBorders>
              <w:top w:val="single" w:sz="4" w:space="0" w:color="000000"/>
              <w:left w:val="nil"/>
              <w:bottom w:val="single" w:sz="4" w:space="0" w:color="000000"/>
              <w:right w:val="single" w:sz="4" w:space="0" w:color="000000"/>
            </w:tcBorders>
            <w:vAlign w:val="center"/>
          </w:tcPr>
          <w:p w14:paraId="392D32A9" w14:textId="77777777" w:rsidR="00475BEB" w:rsidRDefault="004B32B0">
            <w:pP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Fecha de Aprobación de la garantía</w:t>
            </w:r>
          </w:p>
        </w:tc>
        <w:tc>
          <w:tcPr>
            <w:tcW w:w="1560" w:type="dxa"/>
            <w:tcBorders>
              <w:top w:val="single" w:sz="4" w:space="0" w:color="000000"/>
              <w:left w:val="nil"/>
              <w:bottom w:val="single" w:sz="4" w:space="0" w:color="000000"/>
              <w:right w:val="single" w:sz="4" w:space="0" w:color="000000"/>
            </w:tcBorders>
            <w:vAlign w:val="center"/>
          </w:tcPr>
          <w:p w14:paraId="15FD5ECE" w14:textId="77777777" w:rsidR="00475BEB" w:rsidRDefault="004B32B0">
            <w:pPr>
              <w:spacing w:after="0" w:line="240" w:lineRule="auto"/>
              <w:jc w:val="center"/>
              <w:rPr>
                <w:rFonts w:ascii="Arial" w:eastAsia="Arial" w:hAnsi="Arial" w:cs="Arial"/>
                <w:color w:val="548DD4"/>
                <w:sz w:val="20"/>
                <w:szCs w:val="20"/>
              </w:rPr>
            </w:pPr>
            <w:r>
              <w:rPr>
                <w:rFonts w:ascii="Arial" w:eastAsia="Arial" w:hAnsi="Arial" w:cs="Arial"/>
                <w:color w:val="808080"/>
                <w:sz w:val="20"/>
                <w:szCs w:val="20"/>
              </w:rPr>
              <w:t xml:space="preserve">15-05-2024 </w:t>
            </w:r>
          </w:p>
        </w:tc>
      </w:tr>
      <w:tr w:rsidR="00475BEB" w14:paraId="3C4B007E" w14:textId="77777777">
        <w:trPr>
          <w:trHeight w:val="510"/>
        </w:trPr>
        <w:tc>
          <w:tcPr>
            <w:tcW w:w="3000" w:type="dxa"/>
            <w:gridSpan w:val="2"/>
            <w:tcBorders>
              <w:top w:val="single" w:sz="4" w:space="0" w:color="000000"/>
              <w:left w:val="single" w:sz="4" w:space="0" w:color="000000"/>
              <w:bottom w:val="single" w:sz="4" w:space="0" w:color="000000"/>
              <w:right w:val="single" w:sz="4" w:space="0" w:color="000000"/>
            </w:tcBorders>
            <w:vAlign w:val="center"/>
          </w:tcPr>
          <w:p w14:paraId="66B11DF0" w14:textId="77777777" w:rsidR="00475BEB" w:rsidRDefault="004B32B0">
            <w:pP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Descripción del Amparo:</w:t>
            </w:r>
          </w:p>
        </w:tc>
        <w:tc>
          <w:tcPr>
            <w:tcW w:w="6015" w:type="dxa"/>
            <w:gridSpan w:val="7"/>
            <w:tcBorders>
              <w:top w:val="single" w:sz="4" w:space="0" w:color="000000"/>
              <w:left w:val="nil"/>
              <w:bottom w:val="single" w:sz="4" w:space="0" w:color="000000"/>
              <w:right w:val="single" w:sz="4" w:space="0" w:color="000000"/>
            </w:tcBorders>
            <w:vAlign w:val="center"/>
          </w:tcPr>
          <w:p w14:paraId="33D67441" w14:textId="77777777" w:rsidR="00475BEB" w:rsidRDefault="004B32B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Buen manejo y correcta inversión del anticipo / A partir de la fecha de suscripción del contrato. Hasta la fecha de terminación del contrato y seis (6) meses más, que en todo caso deberá mantenerse vigente hasta la liquidación del contrato.</w:t>
            </w:r>
          </w:p>
          <w:p w14:paraId="4536A2F3" w14:textId="77777777" w:rsidR="00475BEB" w:rsidRDefault="00475BEB">
            <w:pPr>
              <w:pBdr>
                <w:top w:val="nil"/>
                <w:left w:val="nil"/>
                <w:bottom w:val="nil"/>
                <w:right w:val="nil"/>
                <w:between w:val="nil"/>
              </w:pBdr>
              <w:spacing w:after="0" w:line="240" w:lineRule="auto"/>
              <w:jc w:val="both"/>
              <w:rPr>
                <w:rFonts w:ascii="Arial" w:eastAsia="Arial" w:hAnsi="Arial" w:cs="Arial"/>
                <w:color w:val="000000"/>
                <w:sz w:val="20"/>
                <w:szCs w:val="20"/>
              </w:rPr>
            </w:pPr>
          </w:p>
          <w:p w14:paraId="5C162D1A" w14:textId="77777777" w:rsidR="00475BEB" w:rsidRDefault="004B32B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Cumplimiento / A partir de la fecha de suscripción del contrato. Hasta la fecha de terminación del contrato y seis (6) meses más, que en todo caso deberá mantenerse vigente hasta la liquidación del contrato</w:t>
            </w:r>
          </w:p>
          <w:p w14:paraId="59CD1CB4" w14:textId="77777777" w:rsidR="00475BEB" w:rsidRDefault="00475BEB">
            <w:pPr>
              <w:pBdr>
                <w:top w:val="nil"/>
                <w:left w:val="nil"/>
                <w:bottom w:val="nil"/>
                <w:right w:val="nil"/>
                <w:between w:val="nil"/>
              </w:pBdr>
              <w:spacing w:after="0" w:line="240" w:lineRule="auto"/>
              <w:jc w:val="both"/>
              <w:rPr>
                <w:rFonts w:ascii="Arial" w:eastAsia="Arial" w:hAnsi="Arial" w:cs="Arial"/>
                <w:color w:val="000000"/>
                <w:sz w:val="20"/>
                <w:szCs w:val="20"/>
              </w:rPr>
            </w:pPr>
          </w:p>
          <w:p w14:paraId="2CD31290" w14:textId="77777777" w:rsidR="00475BEB" w:rsidRDefault="004B32B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Pago de salarios, prestaciones sociales legales e indemnizaciones laborales / A partir de la fecha de suscripción del contrato. Hasta la fecha de terminación del contrato y tres (3) años más.</w:t>
            </w:r>
          </w:p>
          <w:p w14:paraId="387BEABD" w14:textId="77777777" w:rsidR="00475BEB" w:rsidRDefault="00475BEB">
            <w:pPr>
              <w:pBdr>
                <w:top w:val="nil"/>
                <w:left w:val="nil"/>
                <w:bottom w:val="nil"/>
                <w:right w:val="nil"/>
                <w:between w:val="nil"/>
              </w:pBdr>
              <w:spacing w:after="0" w:line="240" w:lineRule="auto"/>
              <w:jc w:val="both"/>
              <w:rPr>
                <w:rFonts w:ascii="Arial" w:eastAsia="Arial" w:hAnsi="Arial" w:cs="Arial"/>
                <w:color w:val="000000"/>
                <w:sz w:val="20"/>
                <w:szCs w:val="20"/>
              </w:rPr>
            </w:pPr>
          </w:p>
          <w:p w14:paraId="04E938FE" w14:textId="77777777" w:rsidR="00475BEB" w:rsidRDefault="004B32B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Calidad y Correcto funcionamiento de los bienes y equipos suministrados / (A partir de la fecha de recibo a satisfacción del objeto del contrato. Hasta la fecha de terminación del plazo de la garantía técnica que cubra los bienes establecida en el formato 8 Especificaciones Técnicas, esto es Dos (2) años contados a partir de la suscripción del acta de recibo del contrato.</w:t>
            </w:r>
          </w:p>
          <w:p w14:paraId="023C2412" w14:textId="77777777" w:rsidR="00475BEB" w:rsidRDefault="00475BEB">
            <w:pPr>
              <w:pBdr>
                <w:top w:val="nil"/>
                <w:left w:val="nil"/>
                <w:bottom w:val="nil"/>
                <w:right w:val="nil"/>
                <w:between w:val="nil"/>
              </w:pBdr>
              <w:spacing w:after="0" w:line="240" w:lineRule="auto"/>
              <w:jc w:val="both"/>
              <w:rPr>
                <w:rFonts w:ascii="Arial" w:eastAsia="Arial" w:hAnsi="Arial" w:cs="Arial"/>
                <w:color w:val="000000"/>
                <w:sz w:val="20"/>
                <w:szCs w:val="20"/>
              </w:rPr>
            </w:pPr>
          </w:p>
          <w:p w14:paraId="58407811" w14:textId="77777777" w:rsidR="00475BEB" w:rsidRDefault="004B32B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Estabilidad y calidad de la obra / A partir de la fecha de recibo a satisfacción del objeto del contrato. Por cinco (5) años más.</w:t>
            </w:r>
          </w:p>
        </w:tc>
      </w:tr>
      <w:tr w:rsidR="00475BEB" w14:paraId="5A039419" w14:textId="77777777">
        <w:trPr>
          <w:trHeight w:val="264"/>
        </w:trPr>
        <w:tc>
          <w:tcPr>
            <w:tcW w:w="3000" w:type="dxa"/>
            <w:gridSpan w:val="2"/>
            <w:tcBorders>
              <w:top w:val="single" w:sz="4" w:space="0" w:color="000000"/>
              <w:left w:val="single" w:sz="4" w:space="0" w:color="000000"/>
              <w:bottom w:val="single" w:sz="4" w:space="0" w:color="000000"/>
              <w:right w:val="single" w:sz="4" w:space="0" w:color="000000"/>
            </w:tcBorders>
            <w:vAlign w:val="center"/>
          </w:tcPr>
          <w:p w14:paraId="245EA3DD" w14:textId="77777777" w:rsidR="00475BEB" w:rsidRDefault="004B32B0">
            <w:pP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Cuantía de Cobertura:</w:t>
            </w:r>
          </w:p>
        </w:tc>
        <w:tc>
          <w:tcPr>
            <w:tcW w:w="6015" w:type="dxa"/>
            <w:gridSpan w:val="7"/>
            <w:tcBorders>
              <w:top w:val="single" w:sz="4" w:space="0" w:color="000000"/>
              <w:left w:val="nil"/>
              <w:bottom w:val="single" w:sz="4" w:space="0" w:color="000000"/>
              <w:right w:val="single" w:sz="4" w:space="0" w:color="000000"/>
            </w:tcBorders>
            <w:vAlign w:val="center"/>
          </w:tcPr>
          <w:p w14:paraId="5DC110B4" w14:textId="77777777" w:rsidR="00475BEB" w:rsidRDefault="004B32B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Buen manejo y correcta inversión del anticipo / Cien por ciento (100%) del monto que el contratista reciba a título de anticipo, en dinero o en especie, para la ejecución del contrato.</w:t>
            </w:r>
          </w:p>
          <w:p w14:paraId="52AAA4CD" w14:textId="77777777" w:rsidR="00475BEB" w:rsidRDefault="00475BEB">
            <w:pPr>
              <w:pBdr>
                <w:top w:val="nil"/>
                <w:left w:val="nil"/>
                <w:bottom w:val="nil"/>
                <w:right w:val="nil"/>
                <w:between w:val="nil"/>
              </w:pBdr>
              <w:spacing w:after="0" w:line="240" w:lineRule="auto"/>
              <w:jc w:val="both"/>
              <w:rPr>
                <w:rFonts w:ascii="Arial" w:eastAsia="Arial" w:hAnsi="Arial" w:cs="Arial"/>
                <w:color w:val="000000"/>
                <w:sz w:val="20"/>
                <w:szCs w:val="20"/>
              </w:rPr>
            </w:pPr>
          </w:p>
          <w:p w14:paraId="77813D63" w14:textId="77777777" w:rsidR="00475BEB" w:rsidRDefault="004B32B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lastRenderedPageBreak/>
              <w:t>Cumplimiento / En una cuantía equivalente al treinta por ciento [30%] del valor del contrato.</w:t>
            </w:r>
          </w:p>
          <w:p w14:paraId="341CF4E7" w14:textId="77777777" w:rsidR="00475BEB" w:rsidRDefault="00475BEB">
            <w:pPr>
              <w:pBdr>
                <w:top w:val="nil"/>
                <w:left w:val="nil"/>
                <w:bottom w:val="nil"/>
                <w:right w:val="nil"/>
                <w:between w:val="nil"/>
              </w:pBdr>
              <w:spacing w:after="0" w:line="240" w:lineRule="auto"/>
              <w:jc w:val="both"/>
              <w:rPr>
                <w:rFonts w:ascii="Arial" w:eastAsia="Arial" w:hAnsi="Arial" w:cs="Arial"/>
                <w:color w:val="000000"/>
                <w:sz w:val="20"/>
                <w:szCs w:val="20"/>
              </w:rPr>
            </w:pPr>
          </w:p>
          <w:p w14:paraId="55EC1829" w14:textId="77777777" w:rsidR="00475BEB" w:rsidRDefault="004B32B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Pago de salarios, prestaciones sociales legales e indemnizaciones laborales / En una cuantía equivalente al treinta por ciento [30%] del valor del contrato.</w:t>
            </w:r>
          </w:p>
          <w:p w14:paraId="5D67B95B" w14:textId="77777777" w:rsidR="00475BEB" w:rsidRDefault="00475BEB">
            <w:pPr>
              <w:pBdr>
                <w:top w:val="nil"/>
                <w:left w:val="nil"/>
                <w:bottom w:val="nil"/>
                <w:right w:val="nil"/>
                <w:between w:val="nil"/>
              </w:pBdr>
              <w:spacing w:after="0" w:line="240" w:lineRule="auto"/>
              <w:jc w:val="both"/>
              <w:rPr>
                <w:rFonts w:ascii="Arial" w:eastAsia="Arial" w:hAnsi="Arial" w:cs="Arial"/>
                <w:color w:val="000000"/>
                <w:sz w:val="20"/>
                <w:szCs w:val="20"/>
              </w:rPr>
            </w:pPr>
          </w:p>
          <w:p w14:paraId="6F3EB771" w14:textId="77777777" w:rsidR="00475BEB" w:rsidRDefault="004B32B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Calidad y Correcto funcionamiento de los bienes y equipos suministrados / En una cuantía equivalente al treinta por ciento [30%] del valor de los bienes y equipos suministrados </w:t>
            </w:r>
          </w:p>
          <w:p w14:paraId="54104CA8" w14:textId="77777777" w:rsidR="00475BEB" w:rsidRDefault="00475BEB">
            <w:pPr>
              <w:pBdr>
                <w:top w:val="nil"/>
                <w:left w:val="nil"/>
                <w:bottom w:val="nil"/>
                <w:right w:val="nil"/>
                <w:between w:val="nil"/>
              </w:pBdr>
              <w:spacing w:after="0" w:line="240" w:lineRule="auto"/>
              <w:jc w:val="both"/>
              <w:rPr>
                <w:rFonts w:ascii="Arial" w:eastAsia="Arial" w:hAnsi="Arial" w:cs="Arial"/>
                <w:color w:val="000000"/>
                <w:sz w:val="20"/>
                <w:szCs w:val="20"/>
              </w:rPr>
            </w:pPr>
          </w:p>
          <w:p w14:paraId="1059A45F" w14:textId="77777777" w:rsidR="00475BEB" w:rsidRDefault="004B32B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Estabilidad y calidad de la obra / En una cuantía equivalente al veinte por ciento [20%] del valor total del contrato o del ítem o ítems de obras civiles, con una vigencia de cinco (5) años contados a partir del Acta de recibo final.</w:t>
            </w:r>
          </w:p>
        </w:tc>
      </w:tr>
      <w:tr w:rsidR="00475BEB" w14:paraId="41FAD323" w14:textId="77777777">
        <w:trPr>
          <w:trHeight w:val="264"/>
        </w:trPr>
        <w:tc>
          <w:tcPr>
            <w:tcW w:w="3000"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65556C7" w14:textId="77777777" w:rsidR="00475BEB" w:rsidRDefault="004B32B0">
            <w:pPr>
              <w:spacing w:after="0" w:line="240" w:lineRule="auto"/>
              <w:rPr>
                <w:rFonts w:ascii="Arial" w:eastAsia="Arial" w:hAnsi="Arial" w:cs="Arial"/>
                <w:b/>
                <w:color w:val="000000"/>
                <w:sz w:val="20"/>
                <w:szCs w:val="20"/>
              </w:rPr>
            </w:pPr>
            <w:r>
              <w:rPr>
                <w:rFonts w:ascii="Arial" w:eastAsia="Arial" w:hAnsi="Arial" w:cs="Arial"/>
                <w:b/>
                <w:color w:val="000000"/>
                <w:sz w:val="20"/>
                <w:szCs w:val="20"/>
              </w:rPr>
              <w:lastRenderedPageBreak/>
              <w:t>Anexo:</w:t>
            </w:r>
          </w:p>
        </w:tc>
        <w:tc>
          <w:tcPr>
            <w:tcW w:w="6015" w:type="dxa"/>
            <w:gridSpan w:val="7"/>
            <w:tcBorders>
              <w:top w:val="single" w:sz="4" w:space="0" w:color="000000"/>
              <w:left w:val="nil"/>
              <w:bottom w:val="single" w:sz="4" w:space="0" w:color="000000"/>
              <w:right w:val="single" w:sz="4" w:space="0" w:color="000000"/>
            </w:tcBorders>
            <w:shd w:val="clear" w:color="auto" w:fill="FFFFFF"/>
            <w:vAlign w:val="center"/>
          </w:tcPr>
          <w:p w14:paraId="22EEE603" w14:textId="77777777" w:rsidR="00475BEB" w:rsidRDefault="004B32B0">
            <w:pPr>
              <w:spacing w:after="0" w:line="240" w:lineRule="auto"/>
              <w:jc w:val="both"/>
              <w:rPr>
                <w:rFonts w:ascii="Arial" w:eastAsia="Arial" w:hAnsi="Arial" w:cs="Arial"/>
                <w:color w:val="FF0000"/>
                <w:sz w:val="20"/>
                <w:szCs w:val="20"/>
              </w:rPr>
            </w:pPr>
            <w:r>
              <w:rPr>
                <w:rFonts w:ascii="Arial" w:eastAsia="Arial" w:hAnsi="Arial" w:cs="Arial"/>
                <w:color w:val="808080"/>
                <w:sz w:val="20"/>
                <w:szCs w:val="20"/>
              </w:rPr>
              <w:t>ANEXO 1 – Pólizas iniciales del contrato.</w:t>
            </w:r>
          </w:p>
        </w:tc>
      </w:tr>
      <w:tr w:rsidR="00475BEB" w14:paraId="7D983D11" w14:textId="77777777">
        <w:trPr>
          <w:trHeight w:val="264"/>
        </w:trPr>
        <w:tc>
          <w:tcPr>
            <w:tcW w:w="3000"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4E82BB95" w14:textId="77777777" w:rsidR="00475BEB" w:rsidRDefault="004B32B0">
            <w:pP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Clase de Garantía:         </w:t>
            </w:r>
          </w:p>
        </w:tc>
        <w:tc>
          <w:tcPr>
            <w:tcW w:w="6015" w:type="dxa"/>
            <w:gridSpan w:val="7"/>
            <w:tcBorders>
              <w:top w:val="single" w:sz="4" w:space="0" w:color="000000"/>
              <w:left w:val="nil"/>
              <w:bottom w:val="single" w:sz="4" w:space="0" w:color="000000"/>
              <w:right w:val="single" w:sz="4" w:space="0" w:color="000000"/>
            </w:tcBorders>
            <w:shd w:val="clear" w:color="auto" w:fill="FFFFFF"/>
            <w:vAlign w:val="center"/>
          </w:tcPr>
          <w:p w14:paraId="0863231E" w14:textId="77777777" w:rsidR="00475BEB" w:rsidRDefault="004B32B0">
            <w:pPr>
              <w:spacing w:after="0" w:line="240" w:lineRule="auto"/>
              <w:jc w:val="both"/>
              <w:rPr>
                <w:rFonts w:ascii="Arial" w:eastAsia="Arial" w:hAnsi="Arial" w:cs="Arial"/>
                <w:sz w:val="20"/>
                <w:szCs w:val="20"/>
              </w:rPr>
            </w:pPr>
            <w:r>
              <w:rPr>
                <w:rFonts w:ascii="Arial" w:eastAsia="Arial" w:hAnsi="Arial" w:cs="Arial"/>
                <w:sz w:val="20"/>
                <w:szCs w:val="20"/>
              </w:rPr>
              <w:t>GARANTÍA DE RESPONSABILIDAD CIVIL EXTRACONTRACTUAL</w:t>
            </w:r>
          </w:p>
          <w:p w14:paraId="5E46DD29" w14:textId="77777777" w:rsidR="00475BEB" w:rsidRDefault="004B32B0">
            <w:pPr>
              <w:spacing w:after="0" w:line="240" w:lineRule="auto"/>
              <w:jc w:val="both"/>
              <w:rPr>
                <w:rFonts w:ascii="Arial" w:eastAsia="Arial" w:hAnsi="Arial" w:cs="Arial"/>
                <w:sz w:val="20"/>
                <w:szCs w:val="20"/>
              </w:rPr>
            </w:pPr>
            <w:r>
              <w:rPr>
                <w:rFonts w:ascii="Arial" w:eastAsia="Arial" w:hAnsi="Arial" w:cs="Arial"/>
                <w:sz w:val="20"/>
                <w:szCs w:val="20"/>
              </w:rPr>
              <w:t>Asegurado: UNIDAD ADMINISTRATIVA ESPECIAL DE AERONAUTICA CIVIL</w:t>
            </w:r>
          </w:p>
          <w:p w14:paraId="5F9F4EA0" w14:textId="77777777" w:rsidR="00475BEB" w:rsidRDefault="004B32B0">
            <w:pPr>
              <w:spacing w:after="0" w:line="240" w:lineRule="auto"/>
              <w:jc w:val="both"/>
              <w:rPr>
                <w:rFonts w:ascii="Arial" w:eastAsia="Arial" w:hAnsi="Arial" w:cs="Arial"/>
                <w:color w:val="548DD4"/>
                <w:sz w:val="20"/>
                <w:szCs w:val="20"/>
              </w:rPr>
            </w:pPr>
            <w:r>
              <w:rPr>
                <w:rFonts w:ascii="Arial" w:eastAsia="Arial" w:hAnsi="Arial" w:cs="Arial"/>
                <w:sz w:val="20"/>
                <w:szCs w:val="20"/>
              </w:rPr>
              <w:t>NIT: 899.999.059 - 3</w:t>
            </w:r>
          </w:p>
        </w:tc>
      </w:tr>
      <w:tr w:rsidR="00475BEB" w14:paraId="1E8AC901" w14:textId="77777777">
        <w:trPr>
          <w:trHeight w:val="264"/>
        </w:trPr>
        <w:tc>
          <w:tcPr>
            <w:tcW w:w="3000"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46BB96C" w14:textId="77777777" w:rsidR="00475BEB" w:rsidRDefault="004B32B0">
            <w:pP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Número de Garantía:</w:t>
            </w:r>
          </w:p>
        </w:tc>
        <w:tc>
          <w:tcPr>
            <w:tcW w:w="6015" w:type="dxa"/>
            <w:gridSpan w:val="7"/>
            <w:tcBorders>
              <w:top w:val="single" w:sz="4" w:space="0" w:color="000000"/>
              <w:left w:val="nil"/>
              <w:bottom w:val="single" w:sz="4" w:space="0" w:color="000000"/>
              <w:right w:val="single" w:sz="4" w:space="0" w:color="000000"/>
            </w:tcBorders>
            <w:shd w:val="clear" w:color="auto" w:fill="FFFFFF"/>
            <w:vAlign w:val="center"/>
          </w:tcPr>
          <w:p w14:paraId="43B55500" w14:textId="77777777" w:rsidR="00475BEB" w:rsidRDefault="004B32B0">
            <w:pPr>
              <w:pBdr>
                <w:top w:val="nil"/>
                <w:left w:val="nil"/>
                <w:bottom w:val="nil"/>
                <w:right w:val="nil"/>
                <w:between w:val="nil"/>
              </w:pBdr>
              <w:spacing w:line="240" w:lineRule="auto"/>
              <w:rPr>
                <w:rFonts w:ascii="Arial" w:eastAsia="Arial" w:hAnsi="Arial" w:cs="Arial"/>
                <w:color w:val="000000"/>
                <w:sz w:val="20"/>
                <w:szCs w:val="20"/>
              </w:rPr>
            </w:pPr>
            <w:r>
              <w:rPr>
                <w:rFonts w:ascii="Arial" w:eastAsia="Arial" w:hAnsi="Arial" w:cs="Arial"/>
                <w:i/>
                <w:color w:val="000000"/>
                <w:sz w:val="20"/>
                <w:szCs w:val="20"/>
              </w:rPr>
              <w:t>400055372</w:t>
            </w:r>
          </w:p>
        </w:tc>
      </w:tr>
      <w:tr w:rsidR="00475BEB" w14:paraId="0DA2375E" w14:textId="77777777">
        <w:trPr>
          <w:trHeight w:val="510"/>
        </w:trPr>
        <w:tc>
          <w:tcPr>
            <w:tcW w:w="3000"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4D4DE356" w14:textId="77777777" w:rsidR="00475BEB" w:rsidRDefault="004B32B0">
            <w:pP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Fecha de Expedición de la Garantía.</w:t>
            </w:r>
          </w:p>
        </w:tc>
        <w:tc>
          <w:tcPr>
            <w:tcW w:w="1335" w:type="dxa"/>
            <w:gridSpan w:val="3"/>
            <w:tcBorders>
              <w:top w:val="single" w:sz="4" w:space="0" w:color="000000"/>
              <w:left w:val="nil"/>
              <w:bottom w:val="single" w:sz="4" w:space="0" w:color="000000"/>
              <w:right w:val="single" w:sz="4" w:space="0" w:color="000000"/>
            </w:tcBorders>
            <w:shd w:val="clear" w:color="auto" w:fill="FFFFFF"/>
            <w:vAlign w:val="center"/>
          </w:tcPr>
          <w:p w14:paraId="40172805" w14:textId="77777777" w:rsidR="00475BEB" w:rsidRDefault="004B32B0">
            <w:pPr>
              <w:spacing w:after="0" w:line="240" w:lineRule="auto"/>
              <w:jc w:val="center"/>
              <w:rPr>
                <w:rFonts w:ascii="Arial" w:eastAsia="Arial" w:hAnsi="Arial" w:cs="Arial"/>
                <w:i/>
                <w:color w:val="548DD4"/>
                <w:sz w:val="20"/>
                <w:szCs w:val="20"/>
                <w:highlight w:val="red"/>
              </w:rPr>
            </w:pPr>
            <w:r>
              <w:rPr>
                <w:rFonts w:ascii="Arial" w:eastAsia="Arial" w:hAnsi="Arial" w:cs="Arial"/>
                <w:i/>
                <w:color w:val="548DD4"/>
                <w:sz w:val="20"/>
                <w:szCs w:val="20"/>
              </w:rPr>
              <w:t> </w:t>
            </w:r>
            <w:r>
              <w:rPr>
                <w:rFonts w:ascii="Arial" w:eastAsia="Arial" w:hAnsi="Arial" w:cs="Arial"/>
                <w:color w:val="808080"/>
                <w:sz w:val="20"/>
                <w:szCs w:val="20"/>
              </w:rPr>
              <w:t>12-04-2024</w:t>
            </w:r>
          </w:p>
        </w:tc>
        <w:tc>
          <w:tcPr>
            <w:tcW w:w="3120" w:type="dxa"/>
            <w:gridSpan w:val="3"/>
            <w:tcBorders>
              <w:top w:val="single" w:sz="4" w:space="0" w:color="000000"/>
              <w:left w:val="nil"/>
              <w:bottom w:val="single" w:sz="4" w:space="0" w:color="000000"/>
              <w:right w:val="single" w:sz="4" w:space="0" w:color="000000"/>
            </w:tcBorders>
            <w:shd w:val="clear" w:color="auto" w:fill="FFFFFF"/>
            <w:vAlign w:val="center"/>
          </w:tcPr>
          <w:p w14:paraId="5367101F" w14:textId="77777777" w:rsidR="00475BEB" w:rsidRDefault="004B32B0">
            <w:pP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Fecha de Aprobación de la garantía</w:t>
            </w:r>
          </w:p>
        </w:tc>
        <w:tc>
          <w:tcPr>
            <w:tcW w:w="1560" w:type="dxa"/>
            <w:tcBorders>
              <w:top w:val="single" w:sz="4" w:space="0" w:color="000000"/>
              <w:left w:val="nil"/>
              <w:bottom w:val="single" w:sz="4" w:space="0" w:color="000000"/>
              <w:right w:val="single" w:sz="4" w:space="0" w:color="000000"/>
            </w:tcBorders>
            <w:shd w:val="clear" w:color="auto" w:fill="FFFFFF"/>
            <w:vAlign w:val="center"/>
          </w:tcPr>
          <w:p w14:paraId="33E259F7" w14:textId="77777777" w:rsidR="00475BEB" w:rsidRDefault="004B32B0">
            <w:pPr>
              <w:spacing w:after="0" w:line="240" w:lineRule="auto"/>
              <w:jc w:val="center"/>
              <w:rPr>
                <w:rFonts w:ascii="Arial" w:eastAsia="Arial" w:hAnsi="Arial" w:cs="Arial"/>
                <w:i/>
                <w:color w:val="548DD4"/>
                <w:sz w:val="20"/>
                <w:szCs w:val="20"/>
              </w:rPr>
            </w:pPr>
            <w:r>
              <w:rPr>
                <w:rFonts w:ascii="Arial" w:eastAsia="Arial" w:hAnsi="Arial" w:cs="Arial"/>
                <w:color w:val="808080"/>
                <w:sz w:val="20"/>
                <w:szCs w:val="20"/>
              </w:rPr>
              <w:t>15-05-2024</w:t>
            </w:r>
          </w:p>
        </w:tc>
      </w:tr>
      <w:tr w:rsidR="00475BEB" w14:paraId="2B44556E" w14:textId="77777777">
        <w:trPr>
          <w:trHeight w:val="510"/>
        </w:trPr>
        <w:tc>
          <w:tcPr>
            <w:tcW w:w="3000"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2332D470" w14:textId="77777777" w:rsidR="00475BEB" w:rsidRDefault="004B32B0">
            <w:pP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Descripción del Amparo:</w:t>
            </w:r>
          </w:p>
        </w:tc>
        <w:tc>
          <w:tcPr>
            <w:tcW w:w="6015" w:type="dxa"/>
            <w:gridSpan w:val="7"/>
            <w:tcBorders>
              <w:top w:val="single" w:sz="4" w:space="0" w:color="000000"/>
              <w:left w:val="nil"/>
              <w:bottom w:val="single" w:sz="4" w:space="0" w:color="000000"/>
              <w:right w:val="single" w:sz="4" w:space="0" w:color="000000"/>
            </w:tcBorders>
            <w:shd w:val="clear" w:color="auto" w:fill="FFFFFF"/>
            <w:vAlign w:val="center"/>
          </w:tcPr>
          <w:p w14:paraId="700C8482" w14:textId="77777777" w:rsidR="00475BEB" w:rsidRDefault="004B32B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Responsabilidad civil Extracontractual / Igual al período de ejecución del contrato. El seguro de responsabilidad civil extracontractual debe contener como mínimo los amparos descritos en el numeral 3° del artículo 2.2.1.2.3.2.9 del Decreto 1082 de 2015.</w:t>
            </w:r>
          </w:p>
        </w:tc>
      </w:tr>
      <w:tr w:rsidR="00475BEB" w14:paraId="2CCAA28A" w14:textId="77777777">
        <w:trPr>
          <w:trHeight w:val="264"/>
        </w:trPr>
        <w:tc>
          <w:tcPr>
            <w:tcW w:w="3000"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778E2D81" w14:textId="77777777" w:rsidR="00475BEB" w:rsidRDefault="004B32B0">
            <w:pP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Cuantía de Cobertura:</w:t>
            </w:r>
          </w:p>
        </w:tc>
        <w:tc>
          <w:tcPr>
            <w:tcW w:w="6015" w:type="dxa"/>
            <w:gridSpan w:val="7"/>
            <w:tcBorders>
              <w:top w:val="single" w:sz="4" w:space="0" w:color="000000"/>
              <w:left w:val="nil"/>
              <w:bottom w:val="single" w:sz="4" w:space="0" w:color="000000"/>
              <w:right w:val="single" w:sz="4" w:space="0" w:color="000000"/>
            </w:tcBorders>
            <w:shd w:val="clear" w:color="auto" w:fill="FFFFFF"/>
            <w:vAlign w:val="center"/>
          </w:tcPr>
          <w:p w14:paraId="2474B82F" w14:textId="77777777" w:rsidR="00475BEB" w:rsidRDefault="004B32B0">
            <w:pPr>
              <w:pBdr>
                <w:top w:val="nil"/>
                <w:left w:val="nil"/>
                <w:bottom w:val="nil"/>
                <w:right w:val="nil"/>
                <w:between w:val="nil"/>
              </w:pBdr>
              <w:spacing w:line="240" w:lineRule="auto"/>
              <w:jc w:val="both"/>
              <w:rPr>
                <w:rFonts w:ascii="Arial" w:eastAsia="Arial" w:hAnsi="Arial" w:cs="Arial"/>
                <w:color w:val="000000"/>
                <w:sz w:val="20"/>
                <w:szCs w:val="20"/>
              </w:rPr>
            </w:pPr>
            <w:r>
              <w:rPr>
                <w:rFonts w:ascii="Arial" w:eastAsia="Arial" w:hAnsi="Arial" w:cs="Arial"/>
                <w:color w:val="000000"/>
                <w:sz w:val="20"/>
                <w:szCs w:val="20"/>
              </w:rPr>
              <w:t>5% del presupuesto oficial.</w:t>
            </w:r>
          </w:p>
        </w:tc>
      </w:tr>
      <w:tr w:rsidR="00475BEB" w14:paraId="3DA974DF" w14:textId="77777777">
        <w:trPr>
          <w:trHeight w:val="300"/>
        </w:trPr>
        <w:tc>
          <w:tcPr>
            <w:tcW w:w="3000"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74CA5C33" w14:textId="77777777" w:rsidR="00475BEB" w:rsidRDefault="004B32B0">
            <w:pP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Vigencia</w:t>
            </w:r>
          </w:p>
        </w:tc>
        <w:tc>
          <w:tcPr>
            <w:tcW w:w="6015" w:type="dxa"/>
            <w:gridSpan w:val="7"/>
            <w:tcBorders>
              <w:top w:val="single" w:sz="4" w:space="0" w:color="000000"/>
              <w:left w:val="nil"/>
              <w:bottom w:val="single" w:sz="4" w:space="0" w:color="000000"/>
              <w:right w:val="single" w:sz="4" w:space="0" w:color="000000"/>
            </w:tcBorders>
            <w:shd w:val="clear" w:color="auto" w:fill="FFFFFF"/>
            <w:vAlign w:val="center"/>
          </w:tcPr>
          <w:p w14:paraId="12400917" w14:textId="77777777" w:rsidR="00475BEB" w:rsidRDefault="004B32B0">
            <w:pPr>
              <w:spacing w:after="0" w:line="240" w:lineRule="auto"/>
              <w:jc w:val="both"/>
              <w:rPr>
                <w:rFonts w:ascii="Arial" w:eastAsia="Arial" w:hAnsi="Arial" w:cs="Arial"/>
                <w:color w:val="548DD4"/>
                <w:sz w:val="20"/>
                <w:szCs w:val="20"/>
              </w:rPr>
            </w:pPr>
            <w:r>
              <w:rPr>
                <w:rFonts w:ascii="Arial" w:eastAsia="Arial" w:hAnsi="Arial" w:cs="Arial"/>
                <w:i/>
                <w:color w:val="548DD4"/>
                <w:sz w:val="20"/>
                <w:szCs w:val="20"/>
              </w:rPr>
              <w:t> </w:t>
            </w:r>
            <w:r>
              <w:rPr>
                <w:rFonts w:ascii="Arial" w:eastAsia="Arial" w:hAnsi="Arial" w:cs="Arial"/>
                <w:sz w:val="20"/>
                <w:szCs w:val="20"/>
              </w:rPr>
              <w:t>31 DE DICIEMBRE DE 2025</w:t>
            </w:r>
          </w:p>
        </w:tc>
      </w:tr>
      <w:tr w:rsidR="00475BEB" w14:paraId="6A7F1C75" w14:textId="77777777">
        <w:trPr>
          <w:trHeight w:val="264"/>
        </w:trPr>
        <w:tc>
          <w:tcPr>
            <w:tcW w:w="9015" w:type="dxa"/>
            <w:gridSpan w:val="9"/>
            <w:tcBorders>
              <w:top w:val="single" w:sz="4" w:space="0" w:color="000000"/>
              <w:left w:val="single" w:sz="4" w:space="0" w:color="000000"/>
              <w:bottom w:val="single" w:sz="4" w:space="0" w:color="000000"/>
              <w:right w:val="single" w:sz="4" w:space="0" w:color="000000"/>
            </w:tcBorders>
            <w:shd w:val="clear" w:color="auto" w:fill="D9D9D9"/>
            <w:vAlign w:val="center"/>
          </w:tcPr>
          <w:p w14:paraId="28F56DB9" w14:textId="77777777" w:rsidR="00475BEB" w:rsidRDefault="004B32B0">
            <w:pP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IDENTIFICACIÓN DE LA COMPAÑÍA DE SEGUROS</w:t>
            </w:r>
          </w:p>
        </w:tc>
      </w:tr>
      <w:tr w:rsidR="00475BEB" w14:paraId="74F54DA8" w14:textId="77777777">
        <w:trPr>
          <w:trHeight w:val="264"/>
        </w:trPr>
        <w:tc>
          <w:tcPr>
            <w:tcW w:w="3000" w:type="dxa"/>
            <w:gridSpan w:val="2"/>
            <w:tcBorders>
              <w:top w:val="single" w:sz="4" w:space="0" w:color="000000"/>
              <w:left w:val="single" w:sz="4" w:space="0" w:color="000000"/>
              <w:bottom w:val="single" w:sz="4" w:space="0" w:color="000000"/>
              <w:right w:val="single" w:sz="4" w:space="0" w:color="000000"/>
            </w:tcBorders>
            <w:vAlign w:val="center"/>
          </w:tcPr>
          <w:p w14:paraId="2973B4EF" w14:textId="77777777" w:rsidR="00475BEB" w:rsidRDefault="004B32B0">
            <w:pPr>
              <w:spacing w:after="0" w:line="240" w:lineRule="auto"/>
              <w:rPr>
                <w:rFonts w:ascii="Arial" w:eastAsia="Arial" w:hAnsi="Arial" w:cs="Arial"/>
                <w:b/>
                <w:color w:val="000000"/>
                <w:sz w:val="20"/>
                <w:szCs w:val="20"/>
              </w:rPr>
            </w:pPr>
            <w:r>
              <w:rPr>
                <w:rFonts w:ascii="Arial" w:eastAsia="Arial" w:hAnsi="Arial" w:cs="Arial"/>
                <w:b/>
                <w:color w:val="000000"/>
                <w:sz w:val="20"/>
                <w:szCs w:val="20"/>
              </w:rPr>
              <w:t>Nombre</w:t>
            </w:r>
          </w:p>
        </w:tc>
        <w:tc>
          <w:tcPr>
            <w:tcW w:w="6015" w:type="dxa"/>
            <w:gridSpan w:val="7"/>
            <w:tcBorders>
              <w:top w:val="single" w:sz="4" w:space="0" w:color="000000"/>
              <w:left w:val="nil"/>
              <w:bottom w:val="single" w:sz="4" w:space="0" w:color="000000"/>
              <w:right w:val="single" w:sz="4" w:space="0" w:color="000000"/>
            </w:tcBorders>
            <w:vAlign w:val="center"/>
          </w:tcPr>
          <w:p w14:paraId="56F0F509" w14:textId="77777777" w:rsidR="00475BEB" w:rsidRDefault="004B32B0">
            <w:pPr>
              <w:spacing w:after="0" w:line="240" w:lineRule="auto"/>
              <w:jc w:val="both"/>
              <w:rPr>
                <w:rFonts w:ascii="Arial" w:eastAsia="Arial" w:hAnsi="Arial" w:cs="Arial"/>
                <w:sz w:val="20"/>
                <w:szCs w:val="20"/>
              </w:rPr>
            </w:pPr>
            <w:r>
              <w:rPr>
                <w:rFonts w:ascii="Arial" w:eastAsia="Arial" w:hAnsi="Arial" w:cs="Arial"/>
                <w:sz w:val="20"/>
                <w:szCs w:val="20"/>
              </w:rPr>
              <w:t>NACIONAL DE SEGUROS</w:t>
            </w:r>
          </w:p>
        </w:tc>
      </w:tr>
      <w:tr w:rsidR="00475BEB" w14:paraId="576AD52A" w14:textId="77777777">
        <w:trPr>
          <w:trHeight w:val="300"/>
        </w:trPr>
        <w:tc>
          <w:tcPr>
            <w:tcW w:w="3000" w:type="dxa"/>
            <w:gridSpan w:val="2"/>
            <w:tcBorders>
              <w:top w:val="single" w:sz="4" w:space="0" w:color="000000"/>
              <w:left w:val="single" w:sz="4" w:space="0" w:color="000000"/>
              <w:bottom w:val="single" w:sz="4" w:space="0" w:color="000000"/>
              <w:right w:val="single" w:sz="4" w:space="0" w:color="000000"/>
            </w:tcBorders>
            <w:vAlign w:val="center"/>
          </w:tcPr>
          <w:p w14:paraId="01B11BBF" w14:textId="77777777" w:rsidR="00475BEB" w:rsidRDefault="004B32B0">
            <w:pPr>
              <w:spacing w:after="0" w:line="240" w:lineRule="auto"/>
              <w:rPr>
                <w:rFonts w:ascii="Arial" w:eastAsia="Arial" w:hAnsi="Arial" w:cs="Arial"/>
                <w:b/>
                <w:color w:val="000000"/>
                <w:sz w:val="20"/>
                <w:szCs w:val="20"/>
              </w:rPr>
            </w:pPr>
            <w:r>
              <w:rPr>
                <w:rFonts w:ascii="Arial" w:eastAsia="Arial" w:hAnsi="Arial" w:cs="Arial"/>
                <w:b/>
                <w:color w:val="000000"/>
                <w:sz w:val="20"/>
                <w:szCs w:val="20"/>
              </w:rPr>
              <w:t>NIT</w:t>
            </w:r>
          </w:p>
        </w:tc>
        <w:tc>
          <w:tcPr>
            <w:tcW w:w="6015" w:type="dxa"/>
            <w:gridSpan w:val="7"/>
            <w:tcBorders>
              <w:top w:val="single" w:sz="4" w:space="0" w:color="000000"/>
              <w:left w:val="nil"/>
              <w:bottom w:val="single" w:sz="4" w:space="0" w:color="000000"/>
              <w:right w:val="single" w:sz="4" w:space="0" w:color="000000"/>
            </w:tcBorders>
            <w:vAlign w:val="center"/>
          </w:tcPr>
          <w:p w14:paraId="02822FA7" w14:textId="77777777" w:rsidR="00475BEB" w:rsidRDefault="004B32B0">
            <w:pPr>
              <w:spacing w:after="0" w:line="240" w:lineRule="auto"/>
              <w:jc w:val="both"/>
              <w:rPr>
                <w:rFonts w:ascii="Arial" w:eastAsia="Arial" w:hAnsi="Arial" w:cs="Arial"/>
                <w:sz w:val="20"/>
                <w:szCs w:val="20"/>
              </w:rPr>
            </w:pPr>
            <w:r>
              <w:rPr>
                <w:rFonts w:ascii="Arial" w:eastAsia="Arial" w:hAnsi="Arial" w:cs="Arial"/>
                <w:sz w:val="20"/>
                <w:szCs w:val="20"/>
              </w:rPr>
              <w:t>860.002.527-9</w:t>
            </w:r>
          </w:p>
        </w:tc>
      </w:tr>
      <w:tr w:rsidR="00475BEB" w14:paraId="6578B6DB" w14:textId="77777777">
        <w:trPr>
          <w:trHeight w:val="495"/>
        </w:trPr>
        <w:tc>
          <w:tcPr>
            <w:tcW w:w="3000" w:type="dxa"/>
            <w:gridSpan w:val="2"/>
            <w:tcBorders>
              <w:top w:val="single" w:sz="4" w:space="0" w:color="000000"/>
              <w:left w:val="single" w:sz="4" w:space="0" w:color="000000"/>
              <w:bottom w:val="single" w:sz="4" w:space="0" w:color="000000"/>
              <w:right w:val="single" w:sz="4" w:space="0" w:color="000000"/>
            </w:tcBorders>
            <w:vAlign w:val="center"/>
          </w:tcPr>
          <w:p w14:paraId="38807F46" w14:textId="77777777" w:rsidR="00475BEB" w:rsidRDefault="004B32B0">
            <w:pPr>
              <w:spacing w:after="0" w:line="240" w:lineRule="auto"/>
              <w:rPr>
                <w:rFonts w:ascii="Arial" w:eastAsia="Arial" w:hAnsi="Arial" w:cs="Arial"/>
                <w:b/>
                <w:color w:val="000000"/>
                <w:sz w:val="20"/>
                <w:szCs w:val="20"/>
              </w:rPr>
            </w:pPr>
            <w:r>
              <w:rPr>
                <w:rFonts w:ascii="Arial" w:eastAsia="Arial" w:hAnsi="Arial" w:cs="Arial"/>
                <w:b/>
                <w:color w:val="000000"/>
                <w:sz w:val="20"/>
                <w:szCs w:val="20"/>
              </w:rPr>
              <w:t>Fecha de Aprobación de la garantía</w:t>
            </w:r>
          </w:p>
        </w:tc>
        <w:tc>
          <w:tcPr>
            <w:tcW w:w="6015" w:type="dxa"/>
            <w:gridSpan w:val="7"/>
            <w:tcBorders>
              <w:top w:val="single" w:sz="4" w:space="0" w:color="000000"/>
              <w:left w:val="nil"/>
              <w:bottom w:val="single" w:sz="4" w:space="0" w:color="000000"/>
              <w:right w:val="single" w:sz="4" w:space="0" w:color="000000"/>
            </w:tcBorders>
            <w:vAlign w:val="center"/>
          </w:tcPr>
          <w:p w14:paraId="349F7C85" w14:textId="77777777" w:rsidR="00475BEB" w:rsidRDefault="004B32B0">
            <w:pPr>
              <w:spacing w:after="0" w:line="240" w:lineRule="auto"/>
              <w:jc w:val="both"/>
              <w:rPr>
                <w:rFonts w:ascii="Arial" w:eastAsia="Arial" w:hAnsi="Arial" w:cs="Arial"/>
                <w:sz w:val="20"/>
                <w:szCs w:val="20"/>
              </w:rPr>
            </w:pPr>
            <w:r>
              <w:rPr>
                <w:rFonts w:ascii="Arial" w:eastAsia="Arial" w:hAnsi="Arial" w:cs="Arial"/>
                <w:sz w:val="20"/>
                <w:szCs w:val="20"/>
              </w:rPr>
              <w:t>15-05-2024</w:t>
            </w:r>
          </w:p>
        </w:tc>
      </w:tr>
      <w:tr w:rsidR="00475BEB" w14:paraId="4EACAA14" w14:textId="77777777">
        <w:trPr>
          <w:trHeight w:val="510"/>
        </w:trPr>
        <w:tc>
          <w:tcPr>
            <w:tcW w:w="3000" w:type="dxa"/>
            <w:gridSpan w:val="2"/>
            <w:tcBorders>
              <w:top w:val="single" w:sz="4" w:space="0" w:color="000000"/>
              <w:left w:val="single" w:sz="4" w:space="0" w:color="000000"/>
              <w:bottom w:val="single" w:sz="4" w:space="0" w:color="000000"/>
              <w:right w:val="single" w:sz="4" w:space="0" w:color="000000"/>
            </w:tcBorders>
            <w:vAlign w:val="center"/>
          </w:tcPr>
          <w:p w14:paraId="630BE6C5" w14:textId="77777777" w:rsidR="00475BEB" w:rsidRDefault="004B32B0">
            <w:pPr>
              <w:spacing w:after="0" w:line="240" w:lineRule="auto"/>
              <w:rPr>
                <w:rFonts w:ascii="Arial" w:eastAsia="Arial" w:hAnsi="Arial" w:cs="Arial"/>
                <w:b/>
                <w:color w:val="000000"/>
                <w:sz w:val="20"/>
                <w:szCs w:val="20"/>
              </w:rPr>
            </w:pPr>
            <w:r>
              <w:rPr>
                <w:rFonts w:ascii="Arial" w:eastAsia="Arial" w:hAnsi="Arial" w:cs="Arial"/>
                <w:b/>
                <w:color w:val="000000"/>
                <w:sz w:val="20"/>
                <w:szCs w:val="20"/>
              </w:rPr>
              <w:t xml:space="preserve">Dirección de notificación </w:t>
            </w:r>
          </w:p>
        </w:tc>
        <w:tc>
          <w:tcPr>
            <w:tcW w:w="6015" w:type="dxa"/>
            <w:gridSpan w:val="7"/>
            <w:tcBorders>
              <w:top w:val="single" w:sz="4" w:space="0" w:color="000000"/>
              <w:left w:val="nil"/>
              <w:bottom w:val="single" w:sz="4" w:space="0" w:color="000000"/>
              <w:right w:val="single" w:sz="4" w:space="0" w:color="000000"/>
            </w:tcBorders>
            <w:vAlign w:val="center"/>
          </w:tcPr>
          <w:p w14:paraId="5AA0ED08" w14:textId="77777777" w:rsidR="00475BEB" w:rsidRDefault="004B32B0">
            <w:pPr>
              <w:spacing w:after="0" w:line="240" w:lineRule="auto"/>
              <w:jc w:val="both"/>
              <w:rPr>
                <w:rFonts w:ascii="Arial" w:eastAsia="Arial" w:hAnsi="Arial" w:cs="Arial"/>
                <w:sz w:val="20"/>
                <w:szCs w:val="20"/>
              </w:rPr>
            </w:pPr>
            <w:r>
              <w:rPr>
                <w:rFonts w:ascii="Arial" w:eastAsia="Arial" w:hAnsi="Arial" w:cs="Arial"/>
                <w:sz w:val="20"/>
                <w:szCs w:val="20"/>
              </w:rPr>
              <w:t xml:space="preserve">DIRECCIÓN GENERAL: CALLE 94 N° 11-30 PISO 4 BOGOTÁ D.C LÍNEAS DE ATENCIÓN AL CLIENTE: EN BOGOTÁ (601) 746 3219, PRESENTE SUS PETICIONES, QUEJAS, RECLAMOS O SUGERENCIAS VÍA TELEFÓNICA, PÁGINA WEB, </w:t>
            </w:r>
            <w:hyperlink r:id="rId9">
              <w:r w:rsidR="00475BEB">
                <w:rPr>
                  <w:rFonts w:ascii="Arial" w:eastAsia="Arial" w:hAnsi="Arial" w:cs="Arial"/>
                  <w:color w:val="0563C1"/>
                  <w:sz w:val="20"/>
                  <w:szCs w:val="20"/>
                  <w:u w:val="single"/>
                </w:rPr>
                <w:t>informacion@nacionaldeseguros.com.co</w:t>
              </w:r>
            </w:hyperlink>
            <w:r>
              <w:rPr>
                <w:rFonts w:ascii="Arial" w:eastAsia="Arial" w:hAnsi="Arial" w:cs="Arial"/>
                <w:sz w:val="20"/>
                <w:szCs w:val="20"/>
              </w:rPr>
              <w:t xml:space="preserve"> , O POR EL DEFENSOR DEL CONSUMIDOR FINANCIERO DIRECCIÓN: (Cra. 13 73-34 Ed. Catania. Of: 202 / Bogotá D.C. TELEFONO: (601) 926 0801 - 3137993800</w:t>
            </w:r>
          </w:p>
          <w:p w14:paraId="6AB22119" w14:textId="77777777" w:rsidR="00475BEB" w:rsidRDefault="00475BEB">
            <w:pPr>
              <w:spacing w:after="0" w:line="240" w:lineRule="auto"/>
              <w:jc w:val="both"/>
              <w:rPr>
                <w:rFonts w:ascii="Arial" w:eastAsia="Arial" w:hAnsi="Arial" w:cs="Arial"/>
                <w:color w:val="808080"/>
                <w:sz w:val="20"/>
                <w:szCs w:val="20"/>
              </w:rPr>
            </w:pPr>
            <w:hyperlink r:id="rId10">
              <w:r>
                <w:rPr>
                  <w:rFonts w:ascii="Arial" w:eastAsia="Arial" w:hAnsi="Arial" w:cs="Arial"/>
                  <w:color w:val="0563C1"/>
                  <w:sz w:val="20"/>
                  <w:szCs w:val="20"/>
                  <w:u w:val="single"/>
                </w:rPr>
                <w:t>defensornacionaldeseguros@umoabogados.com</w:t>
              </w:r>
            </w:hyperlink>
            <w:r>
              <w:rPr>
                <w:rFonts w:ascii="Arial" w:eastAsia="Arial" w:hAnsi="Arial" w:cs="Arial"/>
                <w:sz w:val="20"/>
                <w:szCs w:val="20"/>
              </w:rPr>
              <w:t xml:space="preserve"> </w:t>
            </w:r>
          </w:p>
        </w:tc>
      </w:tr>
      <w:tr w:rsidR="00475BEB" w14:paraId="5D16C3C2" w14:textId="77777777">
        <w:trPr>
          <w:trHeight w:val="360"/>
        </w:trPr>
        <w:tc>
          <w:tcPr>
            <w:tcW w:w="9015" w:type="dxa"/>
            <w:gridSpan w:val="9"/>
            <w:tcBorders>
              <w:top w:val="single" w:sz="4" w:space="0" w:color="000000"/>
              <w:left w:val="single" w:sz="4" w:space="0" w:color="000000"/>
              <w:bottom w:val="single" w:sz="4" w:space="0" w:color="000000"/>
              <w:right w:val="single" w:sz="4" w:space="0" w:color="000000"/>
            </w:tcBorders>
            <w:shd w:val="clear" w:color="auto" w:fill="BFBFBF"/>
          </w:tcPr>
          <w:p w14:paraId="51058D9E" w14:textId="77777777" w:rsidR="00475BEB" w:rsidRDefault="004B32B0">
            <w:pPr>
              <w:spacing w:after="0" w:line="240" w:lineRule="auto"/>
              <w:jc w:val="center"/>
              <w:rPr>
                <w:rFonts w:ascii="Arial" w:eastAsia="Arial" w:hAnsi="Arial" w:cs="Arial"/>
                <w:b/>
                <w:sz w:val="20"/>
                <w:szCs w:val="20"/>
              </w:rPr>
            </w:pPr>
            <w:r>
              <w:rPr>
                <w:rFonts w:ascii="Arial" w:eastAsia="Arial" w:hAnsi="Arial" w:cs="Arial"/>
                <w:b/>
                <w:sz w:val="20"/>
                <w:szCs w:val="20"/>
              </w:rPr>
              <w:lastRenderedPageBreak/>
              <w:t>PRESUNTOS INCUMPLIMIENTOS</w:t>
            </w:r>
          </w:p>
        </w:tc>
      </w:tr>
      <w:tr w:rsidR="00475BEB" w14:paraId="7AC77533" w14:textId="77777777">
        <w:trPr>
          <w:trHeight w:val="593"/>
        </w:trPr>
        <w:tc>
          <w:tcPr>
            <w:tcW w:w="9015" w:type="dxa"/>
            <w:gridSpan w:val="9"/>
            <w:tcBorders>
              <w:top w:val="single" w:sz="4" w:space="0" w:color="000000"/>
              <w:left w:val="single" w:sz="4" w:space="0" w:color="000000"/>
              <w:bottom w:val="single" w:sz="4" w:space="0" w:color="000000"/>
              <w:right w:val="single" w:sz="4" w:space="0" w:color="000000"/>
            </w:tcBorders>
            <w:vAlign w:val="center"/>
          </w:tcPr>
          <w:p w14:paraId="4D60CFC1" w14:textId="4EFE2459" w:rsidR="00475BEB" w:rsidRDefault="00D0234F" w:rsidP="00C24CB7">
            <w:pPr>
              <w:pBdr>
                <w:top w:val="nil"/>
                <w:left w:val="nil"/>
                <w:bottom w:val="nil"/>
                <w:right w:val="nil"/>
                <w:between w:val="nil"/>
              </w:pBdr>
              <w:spacing w:after="0" w:line="276" w:lineRule="auto"/>
              <w:jc w:val="center"/>
              <w:rPr>
                <w:rFonts w:ascii="Arial" w:eastAsia="Arial" w:hAnsi="Arial" w:cs="Arial"/>
                <w:b/>
                <w:sz w:val="20"/>
                <w:szCs w:val="20"/>
              </w:rPr>
            </w:pPr>
            <w:r w:rsidRPr="00D0234F">
              <w:rPr>
                <w:rFonts w:ascii="Arial" w:eastAsia="Arial" w:hAnsi="Arial" w:cs="Arial"/>
                <w:b/>
                <w:sz w:val="20"/>
                <w:szCs w:val="20"/>
              </w:rPr>
              <w:t>INFORME DE INTERVENTORÍA DE LA SITUACIÓN GENERADORA DEL PRESUNTO INCUMPLIMIENTO</w:t>
            </w:r>
            <w:r w:rsidR="00C24CB7">
              <w:rPr>
                <w:rFonts w:ascii="Arial" w:eastAsia="Arial" w:hAnsi="Arial" w:cs="Arial"/>
                <w:b/>
                <w:sz w:val="20"/>
                <w:szCs w:val="20"/>
              </w:rPr>
              <w:t>.</w:t>
            </w:r>
          </w:p>
          <w:p w14:paraId="6FC747E7" w14:textId="77777777" w:rsidR="00866A18" w:rsidRDefault="00866A18">
            <w:pPr>
              <w:pBdr>
                <w:top w:val="nil"/>
                <w:left w:val="nil"/>
                <w:bottom w:val="nil"/>
                <w:right w:val="nil"/>
                <w:between w:val="nil"/>
              </w:pBdr>
              <w:spacing w:after="0" w:line="276" w:lineRule="auto"/>
              <w:jc w:val="both"/>
              <w:rPr>
                <w:rFonts w:ascii="Arial" w:eastAsia="Arial" w:hAnsi="Arial" w:cs="Arial"/>
                <w:color w:val="000000"/>
                <w:sz w:val="20"/>
                <w:szCs w:val="20"/>
              </w:rPr>
            </w:pPr>
          </w:p>
          <w:p w14:paraId="41DF40F4" w14:textId="2078EED3" w:rsidR="00D0234F" w:rsidRPr="00D0234F" w:rsidRDefault="00D0234F" w:rsidP="00D0234F">
            <w:pPr>
              <w:pBdr>
                <w:top w:val="nil"/>
                <w:left w:val="nil"/>
                <w:bottom w:val="nil"/>
                <w:right w:val="nil"/>
                <w:between w:val="nil"/>
              </w:pBdr>
              <w:spacing w:after="0" w:line="276" w:lineRule="auto"/>
              <w:jc w:val="both"/>
              <w:rPr>
                <w:rFonts w:ascii="Arial" w:eastAsia="Arial" w:hAnsi="Arial" w:cs="Arial"/>
                <w:color w:val="000000"/>
                <w:sz w:val="20"/>
                <w:szCs w:val="20"/>
              </w:rPr>
            </w:pPr>
            <w:r w:rsidRPr="00D0234F">
              <w:rPr>
                <w:rFonts w:ascii="Arial" w:eastAsia="Arial" w:hAnsi="Arial" w:cs="Arial"/>
                <w:color w:val="000000"/>
                <w:sz w:val="20"/>
                <w:szCs w:val="20"/>
              </w:rPr>
              <w:t>Conforme con el seguimiento que esta Interventoría realiza sobre el cumplimiento de las obligaciones del contrato de obra</w:t>
            </w:r>
            <w:r w:rsidR="001C25A0">
              <w:rPr>
                <w:rFonts w:ascii="Arial" w:eastAsia="Arial" w:hAnsi="Arial" w:cs="Arial"/>
                <w:color w:val="000000"/>
                <w:sz w:val="20"/>
                <w:szCs w:val="20"/>
              </w:rPr>
              <w:t xml:space="preserve"> </w:t>
            </w:r>
            <w:r w:rsidRPr="00D0234F">
              <w:rPr>
                <w:rFonts w:ascii="Arial" w:eastAsia="Arial" w:hAnsi="Arial" w:cs="Arial"/>
                <w:color w:val="000000"/>
                <w:sz w:val="20"/>
                <w:szCs w:val="20"/>
              </w:rPr>
              <w:t xml:space="preserve">objeto de supervisión; esta Interventoría se dirige a la </w:t>
            </w:r>
            <w:r w:rsidRPr="00D0234F">
              <w:rPr>
                <w:rFonts w:ascii="Arial" w:eastAsia="Arial" w:hAnsi="Arial" w:cs="Arial"/>
                <w:b/>
                <w:bCs/>
                <w:color w:val="000000"/>
                <w:sz w:val="20"/>
                <w:szCs w:val="20"/>
              </w:rPr>
              <w:t>UNIDAD ADMINISTRATIVA ESPECIAL DE AERONÀUTICA CIVIL</w:t>
            </w:r>
            <w:r w:rsidRPr="00D0234F">
              <w:rPr>
                <w:rFonts w:ascii="Arial" w:eastAsia="Arial" w:hAnsi="Arial" w:cs="Arial"/>
                <w:color w:val="000000"/>
                <w:sz w:val="20"/>
                <w:szCs w:val="20"/>
              </w:rPr>
              <w:t xml:space="preserve"> – en adelante </w:t>
            </w:r>
            <w:r w:rsidRPr="00D0234F">
              <w:rPr>
                <w:rFonts w:ascii="Arial" w:eastAsia="Arial" w:hAnsi="Arial" w:cs="Arial"/>
                <w:b/>
                <w:bCs/>
                <w:color w:val="000000"/>
                <w:sz w:val="20"/>
                <w:szCs w:val="20"/>
              </w:rPr>
              <w:t>UAEAC</w:t>
            </w:r>
            <w:r w:rsidRPr="00D0234F">
              <w:rPr>
                <w:rFonts w:ascii="Arial" w:eastAsia="Arial" w:hAnsi="Arial" w:cs="Arial"/>
                <w:color w:val="000000"/>
                <w:sz w:val="20"/>
                <w:szCs w:val="20"/>
              </w:rPr>
              <w:t xml:space="preserve"> – con el fin de presentar informe de presunto incumplimiento a cargo del </w:t>
            </w:r>
            <w:r w:rsidRPr="00D0234F">
              <w:rPr>
                <w:rFonts w:ascii="Arial" w:eastAsia="Arial" w:hAnsi="Arial" w:cs="Arial"/>
                <w:b/>
                <w:bCs/>
                <w:color w:val="000000"/>
                <w:sz w:val="20"/>
                <w:szCs w:val="20"/>
              </w:rPr>
              <w:t>CONSORCIO AEROHUILA GE 2452</w:t>
            </w:r>
            <w:r w:rsidRPr="00D0234F">
              <w:rPr>
                <w:rFonts w:ascii="Arial" w:eastAsia="Arial" w:hAnsi="Arial" w:cs="Arial"/>
                <w:color w:val="000000"/>
                <w:sz w:val="20"/>
                <w:szCs w:val="20"/>
              </w:rPr>
              <w:t xml:space="preserve"> – en adelante el Consorcio - </w:t>
            </w:r>
          </w:p>
          <w:p w14:paraId="2CCB9953" w14:textId="77777777" w:rsidR="00D0234F" w:rsidRPr="00D0234F" w:rsidRDefault="00D0234F" w:rsidP="00D0234F">
            <w:pPr>
              <w:pBdr>
                <w:top w:val="nil"/>
                <w:left w:val="nil"/>
                <w:bottom w:val="nil"/>
                <w:right w:val="nil"/>
                <w:between w:val="nil"/>
              </w:pBdr>
              <w:spacing w:after="0" w:line="276" w:lineRule="auto"/>
              <w:jc w:val="both"/>
              <w:rPr>
                <w:rFonts w:ascii="Arial" w:eastAsia="Arial" w:hAnsi="Arial" w:cs="Arial"/>
                <w:color w:val="000000"/>
                <w:sz w:val="20"/>
                <w:szCs w:val="20"/>
              </w:rPr>
            </w:pPr>
          </w:p>
          <w:p w14:paraId="59061E22" w14:textId="6DB6409B" w:rsidR="00D0234F" w:rsidRPr="00D0234F" w:rsidRDefault="00D0234F" w:rsidP="00D0234F">
            <w:pPr>
              <w:pStyle w:val="Prrafodelista"/>
              <w:numPr>
                <w:ilvl w:val="2"/>
                <w:numId w:val="1"/>
              </w:numPr>
              <w:pBdr>
                <w:top w:val="nil"/>
                <w:left w:val="nil"/>
                <w:bottom w:val="nil"/>
                <w:right w:val="nil"/>
                <w:between w:val="nil"/>
              </w:pBdr>
              <w:spacing w:after="0" w:line="276" w:lineRule="auto"/>
              <w:jc w:val="both"/>
              <w:rPr>
                <w:rFonts w:ascii="Arial" w:eastAsia="Arial" w:hAnsi="Arial" w:cs="Arial"/>
                <w:color w:val="000000"/>
                <w:sz w:val="20"/>
                <w:szCs w:val="20"/>
              </w:rPr>
            </w:pPr>
            <w:r w:rsidRPr="00D0234F">
              <w:rPr>
                <w:rFonts w:ascii="Arial" w:eastAsia="Arial" w:hAnsi="Arial" w:cs="Arial"/>
                <w:b/>
                <w:bCs/>
                <w:color w:val="000000"/>
                <w:sz w:val="20"/>
                <w:szCs w:val="20"/>
              </w:rPr>
              <w:t>INFORMACIÓN DEL INTERVENTOR</w:t>
            </w:r>
            <w:r w:rsidRPr="00D0234F">
              <w:rPr>
                <w:rFonts w:ascii="Arial" w:eastAsia="Arial" w:hAnsi="Arial" w:cs="Arial"/>
                <w:color w:val="000000"/>
                <w:sz w:val="20"/>
                <w:szCs w:val="20"/>
              </w:rPr>
              <w:t>:</w:t>
            </w:r>
          </w:p>
          <w:p w14:paraId="5ABEEE71" w14:textId="77777777" w:rsidR="00D0234F" w:rsidRPr="00D0234F" w:rsidRDefault="00D0234F" w:rsidP="00D0234F">
            <w:pPr>
              <w:pBdr>
                <w:top w:val="nil"/>
                <w:left w:val="nil"/>
                <w:bottom w:val="nil"/>
                <w:right w:val="nil"/>
                <w:between w:val="nil"/>
              </w:pBdr>
              <w:spacing w:after="0" w:line="276" w:lineRule="auto"/>
              <w:jc w:val="both"/>
              <w:rPr>
                <w:rFonts w:ascii="Arial" w:eastAsia="Arial" w:hAnsi="Arial" w:cs="Arial"/>
                <w:color w:val="000000"/>
                <w:sz w:val="20"/>
                <w:szCs w:val="20"/>
              </w:rPr>
            </w:pPr>
          </w:p>
          <w:p w14:paraId="69CE5B10" w14:textId="31DC5C9C" w:rsidR="00D0234F" w:rsidRPr="00D0234F" w:rsidRDefault="00D0234F" w:rsidP="00D0234F">
            <w:pPr>
              <w:pStyle w:val="Prrafodelista"/>
              <w:numPr>
                <w:ilvl w:val="0"/>
                <w:numId w:val="17"/>
              </w:numPr>
              <w:pBdr>
                <w:top w:val="nil"/>
                <w:left w:val="nil"/>
                <w:bottom w:val="nil"/>
                <w:right w:val="nil"/>
                <w:between w:val="nil"/>
              </w:pBdr>
              <w:spacing w:after="0" w:line="276" w:lineRule="auto"/>
              <w:jc w:val="both"/>
              <w:rPr>
                <w:rFonts w:ascii="Arial" w:eastAsia="Arial" w:hAnsi="Arial" w:cs="Arial"/>
                <w:color w:val="000000"/>
                <w:sz w:val="20"/>
                <w:szCs w:val="20"/>
              </w:rPr>
            </w:pPr>
            <w:r w:rsidRPr="00D0234F">
              <w:rPr>
                <w:rFonts w:ascii="Arial" w:eastAsia="Arial" w:hAnsi="Arial" w:cs="Arial"/>
                <w:color w:val="000000"/>
                <w:sz w:val="20"/>
                <w:szCs w:val="20"/>
              </w:rPr>
              <w:t xml:space="preserve">Nombre de la interventoría: </w:t>
            </w:r>
            <w:r w:rsidRPr="00D0234F">
              <w:rPr>
                <w:rFonts w:ascii="Arial" w:eastAsia="Arial" w:hAnsi="Arial" w:cs="Arial"/>
                <w:b/>
                <w:bCs/>
                <w:color w:val="000000"/>
                <w:sz w:val="20"/>
                <w:szCs w:val="20"/>
              </w:rPr>
              <w:t>CONSORCIO GAC AEROHUILA</w:t>
            </w:r>
          </w:p>
          <w:p w14:paraId="2C8851E0" w14:textId="578956DF" w:rsidR="00D0234F" w:rsidRPr="00D0234F" w:rsidRDefault="00D0234F" w:rsidP="00D0234F">
            <w:pPr>
              <w:pStyle w:val="Prrafodelista"/>
              <w:numPr>
                <w:ilvl w:val="0"/>
                <w:numId w:val="17"/>
              </w:numPr>
              <w:pBdr>
                <w:top w:val="nil"/>
                <w:left w:val="nil"/>
                <w:bottom w:val="nil"/>
                <w:right w:val="nil"/>
                <w:between w:val="nil"/>
              </w:pBdr>
              <w:spacing w:after="0" w:line="276" w:lineRule="auto"/>
              <w:jc w:val="both"/>
              <w:rPr>
                <w:rFonts w:ascii="Arial" w:eastAsia="Arial" w:hAnsi="Arial" w:cs="Arial"/>
                <w:color w:val="000000"/>
                <w:sz w:val="20"/>
                <w:szCs w:val="20"/>
              </w:rPr>
            </w:pPr>
            <w:r w:rsidRPr="00D0234F">
              <w:rPr>
                <w:rFonts w:ascii="Arial" w:eastAsia="Arial" w:hAnsi="Arial" w:cs="Arial"/>
                <w:color w:val="000000"/>
                <w:sz w:val="20"/>
                <w:szCs w:val="20"/>
              </w:rPr>
              <w:t>NIT No.</w:t>
            </w:r>
            <w:r>
              <w:rPr>
                <w:rFonts w:ascii="Arial" w:eastAsia="Arial" w:hAnsi="Arial" w:cs="Arial"/>
                <w:color w:val="000000"/>
                <w:sz w:val="20"/>
                <w:szCs w:val="20"/>
              </w:rPr>
              <w:t xml:space="preserve"> </w:t>
            </w:r>
            <w:r w:rsidRPr="00D0234F">
              <w:rPr>
                <w:rFonts w:ascii="Arial" w:eastAsia="Arial" w:hAnsi="Arial" w:cs="Arial"/>
                <w:b/>
                <w:bCs/>
                <w:color w:val="000000"/>
                <w:sz w:val="20"/>
                <w:szCs w:val="20"/>
              </w:rPr>
              <w:t>901.828.231-8</w:t>
            </w:r>
          </w:p>
          <w:p w14:paraId="04B9C8C8" w14:textId="32EA4A07" w:rsidR="00D0234F" w:rsidRPr="000F6F22" w:rsidRDefault="00D0234F" w:rsidP="000F6F22">
            <w:pPr>
              <w:pStyle w:val="Prrafodelista"/>
              <w:numPr>
                <w:ilvl w:val="0"/>
                <w:numId w:val="17"/>
              </w:numPr>
              <w:pBdr>
                <w:top w:val="nil"/>
                <w:left w:val="nil"/>
                <w:bottom w:val="nil"/>
                <w:right w:val="nil"/>
                <w:between w:val="nil"/>
              </w:pBdr>
              <w:spacing w:after="0" w:line="276" w:lineRule="auto"/>
              <w:jc w:val="both"/>
              <w:rPr>
                <w:rFonts w:ascii="Arial" w:eastAsia="Arial" w:hAnsi="Arial" w:cs="Arial"/>
                <w:color w:val="000000"/>
                <w:sz w:val="20"/>
                <w:szCs w:val="20"/>
              </w:rPr>
            </w:pPr>
            <w:r w:rsidRPr="00D0234F">
              <w:rPr>
                <w:rFonts w:ascii="Arial" w:eastAsia="Arial" w:hAnsi="Arial" w:cs="Arial"/>
                <w:color w:val="000000"/>
                <w:sz w:val="20"/>
                <w:szCs w:val="20"/>
              </w:rPr>
              <w:t xml:space="preserve">Nombre e identificación del representante legal: </w:t>
            </w:r>
            <w:r w:rsidRPr="000F6F22">
              <w:rPr>
                <w:rFonts w:ascii="Arial" w:eastAsia="Arial" w:hAnsi="Arial" w:cs="Arial"/>
                <w:b/>
                <w:bCs/>
                <w:color w:val="000000"/>
                <w:sz w:val="20"/>
                <w:szCs w:val="20"/>
              </w:rPr>
              <w:t xml:space="preserve">LUISA FERNANDA BARRETO PARRA, </w:t>
            </w:r>
            <w:r w:rsidR="000F6F22" w:rsidRPr="000F6F22">
              <w:rPr>
                <w:rFonts w:ascii="Arial" w:eastAsia="Arial" w:hAnsi="Arial" w:cs="Arial"/>
                <w:b/>
                <w:bCs/>
                <w:color w:val="000000"/>
                <w:sz w:val="20"/>
                <w:szCs w:val="20"/>
              </w:rPr>
              <w:t>cedula de ciudadanía No. 52.413.185, expedida en Bogotá</w:t>
            </w:r>
          </w:p>
          <w:p w14:paraId="6658624B" w14:textId="5B6F8F21" w:rsidR="00D0234F" w:rsidRPr="00D0234F" w:rsidRDefault="00D0234F" w:rsidP="00D0234F">
            <w:pPr>
              <w:pStyle w:val="Prrafodelista"/>
              <w:numPr>
                <w:ilvl w:val="0"/>
                <w:numId w:val="17"/>
              </w:numPr>
              <w:pBdr>
                <w:top w:val="nil"/>
                <w:left w:val="nil"/>
                <w:bottom w:val="nil"/>
                <w:right w:val="nil"/>
                <w:between w:val="nil"/>
              </w:pBdr>
              <w:spacing w:after="0" w:line="276" w:lineRule="auto"/>
              <w:jc w:val="both"/>
              <w:rPr>
                <w:rFonts w:ascii="Arial" w:eastAsia="Arial" w:hAnsi="Arial" w:cs="Arial"/>
                <w:color w:val="000000"/>
                <w:sz w:val="20"/>
                <w:szCs w:val="20"/>
              </w:rPr>
            </w:pPr>
            <w:r w:rsidRPr="00D0234F">
              <w:rPr>
                <w:rFonts w:ascii="Arial" w:eastAsia="Arial" w:hAnsi="Arial" w:cs="Arial"/>
                <w:color w:val="000000"/>
                <w:sz w:val="20"/>
                <w:szCs w:val="20"/>
              </w:rPr>
              <w:t xml:space="preserve">Dirección física y electrónica para notificaciones: </w:t>
            </w:r>
            <w:r w:rsidRPr="000F6F22">
              <w:rPr>
                <w:rFonts w:ascii="Arial" w:eastAsia="Arial" w:hAnsi="Arial" w:cs="Arial"/>
                <w:b/>
                <w:bCs/>
                <w:color w:val="000000"/>
                <w:sz w:val="20"/>
                <w:szCs w:val="20"/>
              </w:rPr>
              <w:t>Bogotá Calle 26 No. 69 D - 91 oficina 605 Torre Peatonal - Tel: (601) 7156486 Email: gis@grupogiscolombia.com</w:t>
            </w:r>
          </w:p>
          <w:p w14:paraId="2A229D1D" w14:textId="367A42D8" w:rsidR="00D0234F" w:rsidRPr="00D0234F" w:rsidRDefault="00D0234F" w:rsidP="00D0234F">
            <w:pPr>
              <w:pStyle w:val="Prrafodelista"/>
              <w:numPr>
                <w:ilvl w:val="0"/>
                <w:numId w:val="17"/>
              </w:numPr>
              <w:pBdr>
                <w:top w:val="nil"/>
                <w:left w:val="nil"/>
                <w:bottom w:val="nil"/>
                <w:right w:val="nil"/>
                <w:between w:val="nil"/>
              </w:pBdr>
              <w:spacing w:after="0" w:line="276" w:lineRule="auto"/>
              <w:jc w:val="both"/>
              <w:rPr>
                <w:rFonts w:ascii="Arial" w:eastAsia="Arial" w:hAnsi="Arial" w:cs="Arial"/>
                <w:color w:val="000000"/>
                <w:sz w:val="20"/>
                <w:szCs w:val="20"/>
              </w:rPr>
            </w:pPr>
            <w:r w:rsidRPr="00D0234F">
              <w:rPr>
                <w:rFonts w:ascii="Arial" w:eastAsia="Arial" w:hAnsi="Arial" w:cs="Arial"/>
                <w:color w:val="000000"/>
                <w:sz w:val="20"/>
                <w:szCs w:val="20"/>
              </w:rPr>
              <w:t xml:space="preserve">El contrato de interventoría actualmente se encuentra vigente y su fecha de terminación, así como la del Consorcio es el </w:t>
            </w:r>
            <w:r w:rsidRPr="000F6F22">
              <w:rPr>
                <w:rFonts w:ascii="Arial" w:eastAsia="Arial" w:hAnsi="Arial" w:cs="Arial"/>
                <w:b/>
                <w:bCs/>
                <w:color w:val="000000"/>
                <w:sz w:val="20"/>
                <w:szCs w:val="20"/>
              </w:rPr>
              <w:t xml:space="preserve">31 de </w:t>
            </w:r>
            <w:r w:rsidR="000F6F22" w:rsidRPr="000F6F22">
              <w:rPr>
                <w:rFonts w:ascii="Arial" w:eastAsia="Arial" w:hAnsi="Arial" w:cs="Arial"/>
                <w:b/>
                <w:bCs/>
                <w:color w:val="000000"/>
                <w:sz w:val="20"/>
                <w:szCs w:val="20"/>
              </w:rPr>
              <w:t>diciembre</w:t>
            </w:r>
            <w:r w:rsidRPr="000F6F22">
              <w:rPr>
                <w:rFonts w:ascii="Arial" w:eastAsia="Arial" w:hAnsi="Arial" w:cs="Arial"/>
                <w:b/>
                <w:bCs/>
                <w:color w:val="000000"/>
                <w:sz w:val="20"/>
                <w:szCs w:val="20"/>
              </w:rPr>
              <w:t xml:space="preserve"> de 2025</w:t>
            </w:r>
            <w:r w:rsidRPr="00D0234F">
              <w:rPr>
                <w:rFonts w:ascii="Arial" w:eastAsia="Arial" w:hAnsi="Arial" w:cs="Arial"/>
                <w:color w:val="000000"/>
                <w:sz w:val="20"/>
                <w:szCs w:val="20"/>
              </w:rPr>
              <w:t>.</w:t>
            </w:r>
          </w:p>
          <w:p w14:paraId="4338CAEB" w14:textId="77777777" w:rsidR="00D0234F" w:rsidRDefault="00D0234F" w:rsidP="00D0234F">
            <w:pPr>
              <w:pBdr>
                <w:top w:val="nil"/>
                <w:left w:val="nil"/>
                <w:bottom w:val="nil"/>
                <w:right w:val="nil"/>
                <w:between w:val="nil"/>
              </w:pBdr>
              <w:spacing w:after="0" w:line="276" w:lineRule="auto"/>
              <w:jc w:val="both"/>
              <w:rPr>
                <w:rFonts w:ascii="Arial" w:eastAsia="Arial" w:hAnsi="Arial" w:cs="Arial"/>
                <w:color w:val="000000"/>
                <w:sz w:val="20"/>
                <w:szCs w:val="20"/>
              </w:rPr>
            </w:pPr>
          </w:p>
          <w:p w14:paraId="6412FAB2" w14:textId="495613FF" w:rsidR="000F6F22" w:rsidRPr="000F6F22" w:rsidRDefault="000F6F22" w:rsidP="000F6F22">
            <w:pPr>
              <w:pStyle w:val="Prrafodelista"/>
              <w:numPr>
                <w:ilvl w:val="2"/>
                <w:numId w:val="1"/>
              </w:numPr>
              <w:pBdr>
                <w:top w:val="nil"/>
                <w:left w:val="nil"/>
                <w:bottom w:val="nil"/>
                <w:right w:val="nil"/>
                <w:between w:val="nil"/>
              </w:pBdr>
              <w:spacing w:after="0" w:line="276" w:lineRule="auto"/>
              <w:jc w:val="both"/>
              <w:rPr>
                <w:rFonts w:ascii="Arial" w:eastAsia="Arial" w:hAnsi="Arial" w:cs="Arial"/>
                <w:color w:val="000000"/>
                <w:sz w:val="20"/>
                <w:szCs w:val="20"/>
              </w:rPr>
            </w:pPr>
            <w:r w:rsidRPr="000F6F22">
              <w:rPr>
                <w:rFonts w:ascii="Arial" w:eastAsia="Arial" w:hAnsi="Arial" w:cs="Arial"/>
                <w:b/>
                <w:bCs/>
                <w:color w:val="000000"/>
                <w:sz w:val="20"/>
                <w:szCs w:val="20"/>
              </w:rPr>
              <w:t>INFORMACIÓN DEL CONTRATISTA DE OBRA</w:t>
            </w:r>
            <w:r w:rsidRPr="000F6F22">
              <w:rPr>
                <w:rFonts w:ascii="Arial" w:eastAsia="Arial" w:hAnsi="Arial" w:cs="Arial"/>
                <w:color w:val="000000"/>
                <w:sz w:val="20"/>
                <w:szCs w:val="20"/>
              </w:rPr>
              <w:t>:</w:t>
            </w:r>
          </w:p>
          <w:p w14:paraId="65A36B3E" w14:textId="77777777" w:rsidR="000F6F22" w:rsidRPr="000F6F22" w:rsidRDefault="000F6F22" w:rsidP="000F6F22">
            <w:pPr>
              <w:pStyle w:val="Prrafodelista"/>
              <w:pBdr>
                <w:top w:val="nil"/>
                <w:left w:val="nil"/>
                <w:bottom w:val="nil"/>
                <w:right w:val="nil"/>
                <w:between w:val="nil"/>
              </w:pBdr>
              <w:spacing w:after="0" w:line="276" w:lineRule="auto"/>
              <w:ind w:left="2160"/>
              <w:jc w:val="both"/>
              <w:rPr>
                <w:rFonts w:ascii="Arial" w:eastAsia="Arial" w:hAnsi="Arial" w:cs="Arial"/>
                <w:color w:val="000000"/>
                <w:sz w:val="20"/>
                <w:szCs w:val="20"/>
              </w:rPr>
            </w:pPr>
          </w:p>
          <w:p w14:paraId="7EB63131" w14:textId="77777777" w:rsidR="000F6F22" w:rsidRDefault="000F6F22" w:rsidP="000F6F22">
            <w:pPr>
              <w:pStyle w:val="Prrafodelista"/>
              <w:numPr>
                <w:ilvl w:val="0"/>
                <w:numId w:val="18"/>
              </w:numPr>
              <w:pBdr>
                <w:top w:val="nil"/>
                <w:left w:val="nil"/>
                <w:bottom w:val="nil"/>
                <w:right w:val="nil"/>
                <w:between w:val="nil"/>
              </w:pBdr>
              <w:spacing w:after="0" w:line="276" w:lineRule="auto"/>
              <w:jc w:val="both"/>
              <w:rPr>
                <w:rFonts w:ascii="Arial" w:eastAsia="Arial" w:hAnsi="Arial" w:cs="Arial"/>
                <w:color w:val="000000"/>
                <w:sz w:val="20"/>
                <w:szCs w:val="20"/>
              </w:rPr>
            </w:pPr>
            <w:r w:rsidRPr="000F6F22">
              <w:rPr>
                <w:rFonts w:ascii="Arial" w:eastAsia="Arial" w:hAnsi="Arial" w:cs="Arial"/>
                <w:color w:val="000000"/>
                <w:sz w:val="20"/>
                <w:szCs w:val="20"/>
              </w:rPr>
              <w:t xml:space="preserve">Nombre del </w:t>
            </w:r>
            <w:r>
              <w:rPr>
                <w:rFonts w:ascii="Arial" w:eastAsia="Arial" w:hAnsi="Arial" w:cs="Arial"/>
                <w:color w:val="000000"/>
                <w:sz w:val="20"/>
                <w:szCs w:val="20"/>
              </w:rPr>
              <w:t>contratista</w:t>
            </w:r>
            <w:r w:rsidRPr="000F6F22">
              <w:rPr>
                <w:rFonts w:ascii="Arial" w:eastAsia="Arial" w:hAnsi="Arial" w:cs="Arial"/>
                <w:color w:val="000000"/>
                <w:sz w:val="20"/>
                <w:szCs w:val="20"/>
              </w:rPr>
              <w:t xml:space="preserve">: </w:t>
            </w:r>
            <w:r w:rsidRPr="000F6F22">
              <w:rPr>
                <w:rFonts w:ascii="Arial" w:eastAsia="Arial" w:hAnsi="Arial" w:cs="Arial"/>
                <w:b/>
                <w:bCs/>
                <w:color w:val="000000"/>
                <w:sz w:val="20"/>
                <w:szCs w:val="20"/>
              </w:rPr>
              <w:t>CONSORCIO AEROHUILA GE 2452</w:t>
            </w:r>
            <w:r w:rsidRPr="000F6F22">
              <w:rPr>
                <w:rFonts w:ascii="Arial" w:eastAsia="Arial" w:hAnsi="Arial" w:cs="Arial"/>
                <w:color w:val="000000"/>
                <w:sz w:val="20"/>
                <w:szCs w:val="20"/>
              </w:rPr>
              <w:t xml:space="preserve"> – conformado por</w:t>
            </w:r>
            <w:r>
              <w:rPr>
                <w:rFonts w:ascii="Arial" w:eastAsia="Arial" w:hAnsi="Arial" w:cs="Arial"/>
                <w:color w:val="000000"/>
                <w:sz w:val="20"/>
                <w:szCs w:val="20"/>
              </w:rPr>
              <w:t>:</w:t>
            </w:r>
            <w:r w:rsidRPr="000F6F22">
              <w:rPr>
                <w:rFonts w:ascii="Arial" w:eastAsia="Arial" w:hAnsi="Arial" w:cs="Arial"/>
                <w:color w:val="000000"/>
                <w:sz w:val="20"/>
                <w:szCs w:val="20"/>
              </w:rPr>
              <w:t xml:space="preserve"> </w:t>
            </w:r>
          </w:p>
          <w:p w14:paraId="472859A0" w14:textId="2AF29581" w:rsidR="000F6F22" w:rsidRDefault="000F6F22" w:rsidP="000F6F22">
            <w:pPr>
              <w:pStyle w:val="Prrafodelista"/>
              <w:numPr>
                <w:ilvl w:val="0"/>
                <w:numId w:val="19"/>
              </w:numPr>
              <w:pBdr>
                <w:top w:val="nil"/>
                <w:left w:val="nil"/>
                <w:bottom w:val="nil"/>
                <w:right w:val="nil"/>
                <w:between w:val="nil"/>
              </w:pBdr>
              <w:spacing w:after="0" w:line="276" w:lineRule="auto"/>
              <w:jc w:val="both"/>
              <w:rPr>
                <w:rFonts w:ascii="Arial" w:eastAsia="Arial" w:hAnsi="Arial" w:cs="Arial"/>
                <w:color w:val="000000"/>
                <w:sz w:val="20"/>
                <w:szCs w:val="20"/>
              </w:rPr>
            </w:pPr>
            <w:r w:rsidRPr="000F6F22">
              <w:rPr>
                <w:rFonts w:ascii="Arial" w:eastAsia="Arial" w:hAnsi="Arial" w:cs="Arial"/>
                <w:b/>
                <w:bCs/>
                <w:color w:val="000000"/>
                <w:sz w:val="20"/>
                <w:szCs w:val="20"/>
              </w:rPr>
              <w:t>CONSTRUCTORA EH5 S.A.S</w:t>
            </w:r>
            <w:r w:rsidRPr="000F6F22">
              <w:rPr>
                <w:rFonts w:ascii="Arial" w:eastAsia="Arial" w:hAnsi="Arial" w:cs="Arial"/>
                <w:color w:val="000000"/>
                <w:sz w:val="20"/>
                <w:szCs w:val="20"/>
              </w:rPr>
              <w:t xml:space="preserve">. con </w:t>
            </w:r>
            <w:r w:rsidRPr="000F6F22">
              <w:rPr>
                <w:rFonts w:ascii="Arial" w:eastAsia="Arial" w:hAnsi="Arial" w:cs="Arial"/>
                <w:b/>
                <w:bCs/>
                <w:color w:val="000000"/>
                <w:sz w:val="20"/>
                <w:szCs w:val="20"/>
              </w:rPr>
              <w:t>NIT 901240888-0</w:t>
            </w:r>
            <w:r>
              <w:rPr>
                <w:rFonts w:ascii="Arial" w:eastAsia="Arial" w:hAnsi="Arial" w:cs="Arial"/>
                <w:color w:val="000000"/>
                <w:sz w:val="20"/>
                <w:szCs w:val="20"/>
              </w:rPr>
              <w:t>;</w:t>
            </w:r>
            <w:r w:rsidRPr="000F6F22">
              <w:rPr>
                <w:rFonts w:ascii="Arial" w:eastAsia="Arial" w:hAnsi="Arial" w:cs="Arial"/>
                <w:color w:val="000000"/>
                <w:sz w:val="20"/>
                <w:szCs w:val="20"/>
              </w:rPr>
              <w:t xml:space="preserve"> con un porcentaje de participación del </w:t>
            </w:r>
            <w:r w:rsidRPr="000F6F22">
              <w:rPr>
                <w:rFonts w:ascii="Arial" w:eastAsia="Arial" w:hAnsi="Arial" w:cs="Arial"/>
                <w:b/>
                <w:bCs/>
                <w:color w:val="000000"/>
                <w:sz w:val="20"/>
                <w:szCs w:val="20"/>
              </w:rPr>
              <w:t>90%</w:t>
            </w:r>
          </w:p>
          <w:p w14:paraId="36DCCCCE" w14:textId="044E1A0E" w:rsidR="000F6F22" w:rsidRPr="000F6F22" w:rsidRDefault="000F6F22" w:rsidP="000F6F22">
            <w:pPr>
              <w:pStyle w:val="Prrafodelista"/>
              <w:numPr>
                <w:ilvl w:val="0"/>
                <w:numId w:val="19"/>
              </w:numPr>
              <w:pBdr>
                <w:top w:val="nil"/>
                <w:left w:val="nil"/>
                <w:bottom w:val="nil"/>
                <w:right w:val="nil"/>
                <w:between w:val="nil"/>
              </w:pBdr>
              <w:spacing w:after="0" w:line="276" w:lineRule="auto"/>
              <w:jc w:val="both"/>
              <w:rPr>
                <w:rFonts w:ascii="Arial" w:eastAsia="Arial" w:hAnsi="Arial" w:cs="Arial"/>
                <w:color w:val="000000"/>
                <w:sz w:val="20"/>
                <w:szCs w:val="20"/>
              </w:rPr>
            </w:pPr>
            <w:r w:rsidRPr="000F6F22">
              <w:rPr>
                <w:rFonts w:ascii="Arial" w:eastAsia="Arial" w:hAnsi="Arial" w:cs="Arial"/>
                <w:b/>
                <w:bCs/>
                <w:color w:val="000000"/>
                <w:sz w:val="20"/>
                <w:szCs w:val="20"/>
              </w:rPr>
              <w:t>GRUPO GRAVA S.A.S</w:t>
            </w:r>
            <w:r w:rsidRPr="000F6F22">
              <w:rPr>
                <w:rFonts w:ascii="Arial" w:eastAsia="Arial" w:hAnsi="Arial" w:cs="Arial"/>
                <w:color w:val="000000"/>
                <w:sz w:val="20"/>
                <w:szCs w:val="20"/>
              </w:rPr>
              <w:t xml:space="preserve">. con </w:t>
            </w:r>
            <w:r w:rsidRPr="000F6F22">
              <w:rPr>
                <w:rFonts w:ascii="Arial" w:eastAsia="Arial" w:hAnsi="Arial" w:cs="Arial"/>
                <w:b/>
                <w:bCs/>
                <w:color w:val="000000"/>
                <w:sz w:val="20"/>
                <w:szCs w:val="20"/>
              </w:rPr>
              <w:t>NIT 900782855-1</w:t>
            </w:r>
            <w:r>
              <w:rPr>
                <w:rFonts w:ascii="Arial" w:eastAsia="Arial" w:hAnsi="Arial" w:cs="Arial"/>
                <w:color w:val="000000"/>
                <w:sz w:val="20"/>
                <w:szCs w:val="20"/>
              </w:rPr>
              <w:t xml:space="preserve">; </w:t>
            </w:r>
            <w:r w:rsidRPr="000F6F22">
              <w:rPr>
                <w:rFonts w:ascii="Arial" w:eastAsia="Arial" w:hAnsi="Arial" w:cs="Arial"/>
                <w:color w:val="000000"/>
                <w:sz w:val="20"/>
                <w:szCs w:val="20"/>
              </w:rPr>
              <w:t xml:space="preserve">con un porcentaje de participación del </w:t>
            </w:r>
            <w:r w:rsidRPr="000F6F22">
              <w:rPr>
                <w:rFonts w:ascii="Arial" w:eastAsia="Arial" w:hAnsi="Arial" w:cs="Arial"/>
                <w:b/>
                <w:bCs/>
                <w:color w:val="000000"/>
                <w:sz w:val="20"/>
                <w:szCs w:val="20"/>
              </w:rPr>
              <w:t>10%</w:t>
            </w:r>
          </w:p>
          <w:p w14:paraId="72033C98" w14:textId="2FFC7E60" w:rsidR="000F6F22" w:rsidRPr="000F6F22" w:rsidRDefault="000F6F22" w:rsidP="000F6F22">
            <w:pPr>
              <w:pStyle w:val="Prrafodelista"/>
              <w:numPr>
                <w:ilvl w:val="0"/>
                <w:numId w:val="18"/>
              </w:numPr>
              <w:pBdr>
                <w:top w:val="nil"/>
                <w:left w:val="nil"/>
                <w:bottom w:val="nil"/>
                <w:right w:val="nil"/>
                <w:between w:val="nil"/>
              </w:pBdr>
              <w:spacing w:after="0" w:line="276" w:lineRule="auto"/>
              <w:jc w:val="both"/>
              <w:rPr>
                <w:rFonts w:ascii="Arial" w:eastAsia="Arial" w:hAnsi="Arial" w:cs="Arial"/>
                <w:color w:val="000000"/>
                <w:sz w:val="20"/>
                <w:szCs w:val="20"/>
              </w:rPr>
            </w:pPr>
            <w:r w:rsidRPr="000F6F22">
              <w:rPr>
                <w:rFonts w:ascii="Arial" w:eastAsia="Arial" w:hAnsi="Arial" w:cs="Arial"/>
                <w:color w:val="000000"/>
                <w:sz w:val="20"/>
                <w:szCs w:val="20"/>
              </w:rPr>
              <w:t>NIT No.,</w:t>
            </w:r>
            <w:r>
              <w:rPr>
                <w:rFonts w:ascii="Arial" w:eastAsia="Arial" w:hAnsi="Arial" w:cs="Arial"/>
                <w:color w:val="000000"/>
                <w:sz w:val="20"/>
                <w:szCs w:val="20"/>
              </w:rPr>
              <w:t xml:space="preserve"> </w:t>
            </w:r>
            <w:r w:rsidRPr="000F6F22">
              <w:rPr>
                <w:rFonts w:ascii="Arial" w:eastAsia="Arial" w:hAnsi="Arial" w:cs="Arial"/>
                <w:b/>
                <w:bCs/>
                <w:color w:val="000000"/>
                <w:sz w:val="20"/>
                <w:szCs w:val="20"/>
              </w:rPr>
              <w:t>901809531-1</w:t>
            </w:r>
          </w:p>
          <w:p w14:paraId="01387B86" w14:textId="1EE72DC9" w:rsidR="000F6F22" w:rsidRPr="000F6F22" w:rsidRDefault="000F6F22" w:rsidP="000F6F22">
            <w:pPr>
              <w:pStyle w:val="Prrafodelista"/>
              <w:numPr>
                <w:ilvl w:val="0"/>
                <w:numId w:val="18"/>
              </w:numPr>
              <w:pBdr>
                <w:top w:val="nil"/>
                <w:left w:val="nil"/>
                <w:bottom w:val="nil"/>
                <w:right w:val="nil"/>
                <w:between w:val="nil"/>
              </w:pBdr>
              <w:spacing w:after="0" w:line="276" w:lineRule="auto"/>
              <w:jc w:val="both"/>
              <w:rPr>
                <w:rFonts w:ascii="Arial" w:eastAsia="Arial" w:hAnsi="Arial" w:cs="Arial"/>
                <w:color w:val="000000"/>
                <w:sz w:val="20"/>
                <w:szCs w:val="20"/>
              </w:rPr>
            </w:pPr>
            <w:r w:rsidRPr="000F6F22">
              <w:rPr>
                <w:rFonts w:ascii="Arial" w:eastAsia="Arial" w:hAnsi="Arial" w:cs="Arial"/>
                <w:color w:val="000000"/>
                <w:sz w:val="20"/>
                <w:szCs w:val="20"/>
              </w:rPr>
              <w:t xml:space="preserve">Nombre e identificación del representante legal: </w:t>
            </w:r>
            <w:r w:rsidR="009E3377">
              <w:rPr>
                <w:rFonts w:ascii="Arial" w:eastAsia="Arial" w:hAnsi="Arial" w:cs="Arial"/>
                <w:b/>
                <w:bCs/>
                <w:color w:val="000000"/>
                <w:sz w:val="20"/>
                <w:szCs w:val="20"/>
              </w:rPr>
              <w:t>YEINER</w:t>
            </w:r>
            <w:r w:rsidRPr="00684D6C">
              <w:rPr>
                <w:rFonts w:ascii="Arial" w:eastAsia="Arial" w:hAnsi="Arial" w:cs="Arial"/>
                <w:b/>
                <w:bCs/>
                <w:color w:val="000000"/>
                <w:sz w:val="20"/>
                <w:szCs w:val="20"/>
              </w:rPr>
              <w:t xml:space="preserve"> </w:t>
            </w:r>
            <w:r w:rsidR="009E3377">
              <w:rPr>
                <w:rFonts w:ascii="Arial" w:eastAsia="Arial" w:hAnsi="Arial" w:cs="Arial"/>
                <w:b/>
                <w:bCs/>
                <w:color w:val="000000"/>
                <w:sz w:val="20"/>
                <w:szCs w:val="20"/>
              </w:rPr>
              <w:t>RAFAEL</w:t>
            </w:r>
            <w:r w:rsidRPr="00684D6C">
              <w:rPr>
                <w:rFonts w:ascii="Arial" w:eastAsia="Arial" w:hAnsi="Arial" w:cs="Arial"/>
                <w:b/>
                <w:bCs/>
                <w:color w:val="000000"/>
                <w:sz w:val="20"/>
                <w:szCs w:val="20"/>
              </w:rPr>
              <w:t xml:space="preserve"> </w:t>
            </w:r>
            <w:r w:rsidR="009E3377">
              <w:rPr>
                <w:rFonts w:ascii="Arial" w:eastAsia="Arial" w:hAnsi="Arial" w:cs="Arial"/>
                <w:b/>
                <w:bCs/>
                <w:color w:val="000000"/>
                <w:sz w:val="20"/>
                <w:szCs w:val="20"/>
              </w:rPr>
              <w:t>SIERRA</w:t>
            </w:r>
            <w:r w:rsidRPr="00684D6C">
              <w:rPr>
                <w:rFonts w:ascii="Arial" w:eastAsia="Arial" w:hAnsi="Arial" w:cs="Arial"/>
                <w:b/>
                <w:bCs/>
                <w:color w:val="000000"/>
                <w:sz w:val="20"/>
                <w:szCs w:val="20"/>
              </w:rPr>
              <w:t xml:space="preserve"> </w:t>
            </w:r>
            <w:r w:rsidR="009E3377">
              <w:rPr>
                <w:rFonts w:ascii="Arial" w:eastAsia="Arial" w:hAnsi="Arial" w:cs="Arial"/>
                <w:b/>
                <w:bCs/>
                <w:color w:val="000000"/>
                <w:sz w:val="20"/>
                <w:szCs w:val="20"/>
              </w:rPr>
              <w:t>SANDOVAL</w:t>
            </w:r>
            <w:r w:rsidRPr="00684D6C">
              <w:rPr>
                <w:rFonts w:ascii="Arial" w:eastAsia="Arial" w:hAnsi="Arial" w:cs="Arial"/>
                <w:b/>
                <w:bCs/>
                <w:color w:val="000000"/>
                <w:sz w:val="20"/>
                <w:szCs w:val="20"/>
              </w:rPr>
              <w:t xml:space="preserve">, </w:t>
            </w:r>
            <w:r w:rsidR="00684D6C" w:rsidRPr="00684D6C">
              <w:rPr>
                <w:rFonts w:ascii="Arial" w:eastAsia="Arial" w:hAnsi="Arial" w:cs="Arial"/>
                <w:b/>
                <w:bCs/>
                <w:color w:val="000000"/>
                <w:sz w:val="20"/>
                <w:szCs w:val="20"/>
              </w:rPr>
              <w:t xml:space="preserve">cedula de ciudadanía No. </w:t>
            </w:r>
            <w:r w:rsidR="009E3377">
              <w:rPr>
                <w:rFonts w:ascii="Arial" w:eastAsia="Arial" w:hAnsi="Arial" w:cs="Arial"/>
                <w:b/>
                <w:bCs/>
                <w:color w:val="000000"/>
                <w:sz w:val="20"/>
                <w:szCs w:val="20"/>
              </w:rPr>
              <w:t>84</w:t>
            </w:r>
            <w:r w:rsidR="00684D6C" w:rsidRPr="00684D6C">
              <w:rPr>
                <w:rFonts w:ascii="Arial" w:eastAsia="Arial" w:hAnsi="Arial" w:cs="Arial"/>
                <w:b/>
                <w:bCs/>
                <w:color w:val="000000"/>
                <w:sz w:val="20"/>
                <w:szCs w:val="20"/>
              </w:rPr>
              <w:t>.</w:t>
            </w:r>
            <w:r w:rsidR="009E3377">
              <w:rPr>
                <w:rFonts w:ascii="Arial" w:eastAsia="Arial" w:hAnsi="Arial" w:cs="Arial"/>
                <w:b/>
                <w:bCs/>
                <w:color w:val="000000"/>
                <w:sz w:val="20"/>
                <w:szCs w:val="20"/>
              </w:rPr>
              <w:t>091</w:t>
            </w:r>
            <w:r w:rsidR="00684D6C" w:rsidRPr="00684D6C">
              <w:rPr>
                <w:rFonts w:ascii="Arial" w:eastAsia="Arial" w:hAnsi="Arial" w:cs="Arial"/>
                <w:b/>
                <w:bCs/>
                <w:color w:val="000000"/>
                <w:sz w:val="20"/>
                <w:szCs w:val="20"/>
              </w:rPr>
              <w:t>.</w:t>
            </w:r>
            <w:r w:rsidR="009E3377">
              <w:rPr>
                <w:rFonts w:ascii="Arial" w:eastAsia="Arial" w:hAnsi="Arial" w:cs="Arial"/>
                <w:b/>
                <w:bCs/>
                <w:color w:val="000000"/>
                <w:sz w:val="20"/>
                <w:szCs w:val="20"/>
              </w:rPr>
              <w:t>972</w:t>
            </w:r>
          </w:p>
          <w:p w14:paraId="6EE77129" w14:textId="1082160A" w:rsidR="000F6F22" w:rsidRPr="000F6F22" w:rsidRDefault="000F6F22" w:rsidP="000F6F22">
            <w:pPr>
              <w:pStyle w:val="Prrafodelista"/>
              <w:numPr>
                <w:ilvl w:val="0"/>
                <w:numId w:val="18"/>
              </w:numPr>
              <w:pBdr>
                <w:top w:val="nil"/>
                <w:left w:val="nil"/>
                <w:bottom w:val="nil"/>
                <w:right w:val="nil"/>
                <w:between w:val="nil"/>
              </w:pBdr>
              <w:spacing w:after="0" w:line="276" w:lineRule="auto"/>
              <w:jc w:val="both"/>
              <w:rPr>
                <w:rFonts w:ascii="Arial" w:eastAsia="Arial" w:hAnsi="Arial" w:cs="Arial"/>
                <w:color w:val="000000"/>
                <w:sz w:val="20"/>
                <w:szCs w:val="20"/>
              </w:rPr>
            </w:pPr>
            <w:r w:rsidRPr="000F6F22">
              <w:rPr>
                <w:rFonts w:ascii="Arial" w:eastAsia="Arial" w:hAnsi="Arial" w:cs="Arial"/>
                <w:color w:val="000000"/>
                <w:sz w:val="20"/>
                <w:szCs w:val="20"/>
              </w:rPr>
              <w:t xml:space="preserve">Dirección física y electrónica para notificaciones: </w:t>
            </w:r>
            <w:r w:rsidR="001E605D" w:rsidRPr="001E605D">
              <w:rPr>
                <w:rFonts w:ascii="Arial" w:eastAsia="Arial" w:hAnsi="Arial" w:cs="Arial"/>
                <w:b/>
                <w:bCs/>
                <w:color w:val="000000"/>
                <w:sz w:val="20"/>
                <w:szCs w:val="20"/>
              </w:rPr>
              <w:t xml:space="preserve">Calle 24 N°3-95 </w:t>
            </w:r>
            <w:proofErr w:type="spellStart"/>
            <w:r w:rsidR="001E605D" w:rsidRPr="001E605D">
              <w:rPr>
                <w:rFonts w:ascii="Arial" w:eastAsia="Arial" w:hAnsi="Arial" w:cs="Arial"/>
                <w:b/>
                <w:bCs/>
                <w:color w:val="000000"/>
                <w:sz w:val="20"/>
                <w:szCs w:val="20"/>
              </w:rPr>
              <w:t>Edf</w:t>
            </w:r>
            <w:proofErr w:type="spellEnd"/>
            <w:r w:rsidR="001E605D" w:rsidRPr="001E605D">
              <w:rPr>
                <w:rFonts w:ascii="Arial" w:eastAsia="Arial" w:hAnsi="Arial" w:cs="Arial"/>
                <w:b/>
                <w:bCs/>
                <w:color w:val="000000"/>
                <w:sz w:val="20"/>
                <w:szCs w:val="20"/>
              </w:rPr>
              <w:t>. 4-24 Santa Marta DTCH; consorcioaerohuila.ge24@gmail.com</w:t>
            </w:r>
          </w:p>
          <w:p w14:paraId="096D88EC" w14:textId="13B256DA" w:rsidR="00D0234F" w:rsidRPr="000F6F22" w:rsidRDefault="000F6F22" w:rsidP="000F6F22">
            <w:pPr>
              <w:pStyle w:val="Prrafodelista"/>
              <w:numPr>
                <w:ilvl w:val="0"/>
                <w:numId w:val="18"/>
              </w:numPr>
              <w:pBdr>
                <w:top w:val="nil"/>
                <w:left w:val="nil"/>
                <w:bottom w:val="nil"/>
                <w:right w:val="nil"/>
                <w:between w:val="nil"/>
              </w:pBdr>
              <w:spacing w:after="0" w:line="276" w:lineRule="auto"/>
              <w:jc w:val="both"/>
              <w:rPr>
                <w:rFonts w:ascii="Arial" w:eastAsia="Arial" w:hAnsi="Arial" w:cs="Arial"/>
                <w:color w:val="000000"/>
                <w:sz w:val="20"/>
                <w:szCs w:val="20"/>
              </w:rPr>
            </w:pPr>
            <w:r w:rsidRPr="000F6F22">
              <w:rPr>
                <w:rFonts w:ascii="Arial" w:eastAsia="Arial" w:hAnsi="Arial" w:cs="Arial"/>
                <w:color w:val="000000"/>
                <w:sz w:val="20"/>
                <w:szCs w:val="20"/>
              </w:rPr>
              <w:t xml:space="preserve">El contrato de interventoría actualmente se encuentra vigente y su fecha de terminación, es el </w:t>
            </w:r>
            <w:r w:rsidRPr="001E605D">
              <w:rPr>
                <w:rFonts w:ascii="Arial" w:eastAsia="Arial" w:hAnsi="Arial" w:cs="Arial"/>
                <w:b/>
                <w:bCs/>
                <w:color w:val="000000"/>
                <w:sz w:val="20"/>
                <w:szCs w:val="20"/>
              </w:rPr>
              <w:t>31 de diciembre de 2025</w:t>
            </w:r>
            <w:r w:rsidRPr="000F6F22">
              <w:rPr>
                <w:rFonts w:ascii="Arial" w:eastAsia="Arial" w:hAnsi="Arial" w:cs="Arial"/>
                <w:color w:val="000000"/>
                <w:sz w:val="20"/>
                <w:szCs w:val="20"/>
              </w:rPr>
              <w:t>.</w:t>
            </w:r>
          </w:p>
          <w:p w14:paraId="778AF27F" w14:textId="77777777" w:rsidR="000F6F22" w:rsidRDefault="000F6F22" w:rsidP="00D0234F">
            <w:pPr>
              <w:pBdr>
                <w:top w:val="nil"/>
                <w:left w:val="nil"/>
                <w:bottom w:val="nil"/>
                <w:right w:val="nil"/>
                <w:between w:val="nil"/>
              </w:pBdr>
              <w:spacing w:after="0" w:line="276" w:lineRule="auto"/>
              <w:jc w:val="both"/>
              <w:rPr>
                <w:rFonts w:ascii="Arial" w:eastAsia="Arial" w:hAnsi="Arial" w:cs="Arial"/>
                <w:color w:val="000000"/>
                <w:sz w:val="20"/>
                <w:szCs w:val="20"/>
              </w:rPr>
            </w:pPr>
          </w:p>
          <w:p w14:paraId="42CAEC27" w14:textId="5F1624A0" w:rsidR="001E605D" w:rsidRPr="001E605D" w:rsidRDefault="001E605D" w:rsidP="001E605D">
            <w:pPr>
              <w:pStyle w:val="Prrafodelista"/>
              <w:numPr>
                <w:ilvl w:val="2"/>
                <w:numId w:val="1"/>
              </w:numPr>
              <w:pBdr>
                <w:top w:val="nil"/>
                <w:left w:val="nil"/>
                <w:bottom w:val="nil"/>
                <w:right w:val="nil"/>
                <w:between w:val="nil"/>
              </w:pBdr>
              <w:spacing w:after="0" w:line="276" w:lineRule="auto"/>
              <w:jc w:val="both"/>
              <w:rPr>
                <w:rFonts w:ascii="Arial" w:eastAsia="Arial" w:hAnsi="Arial" w:cs="Arial"/>
                <w:b/>
                <w:bCs/>
                <w:color w:val="000000"/>
                <w:sz w:val="20"/>
                <w:szCs w:val="20"/>
              </w:rPr>
            </w:pPr>
            <w:r w:rsidRPr="001E605D">
              <w:rPr>
                <w:rFonts w:ascii="Arial" w:eastAsia="Arial" w:hAnsi="Arial" w:cs="Arial"/>
                <w:b/>
                <w:bCs/>
                <w:color w:val="000000"/>
                <w:sz w:val="20"/>
                <w:szCs w:val="20"/>
              </w:rPr>
              <w:t>INFORMACIÓN DEL TRÁMITE PRECONTRACTUAL</w:t>
            </w:r>
          </w:p>
          <w:p w14:paraId="36651652" w14:textId="77777777" w:rsidR="001E605D" w:rsidRPr="001E605D" w:rsidRDefault="001E605D" w:rsidP="001E605D">
            <w:pPr>
              <w:pStyle w:val="Prrafodelista"/>
              <w:pBdr>
                <w:top w:val="nil"/>
                <w:left w:val="nil"/>
                <w:bottom w:val="nil"/>
                <w:right w:val="nil"/>
                <w:between w:val="nil"/>
              </w:pBdr>
              <w:spacing w:after="0" w:line="276" w:lineRule="auto"/>
              <w:ind w:left="2160"/>
              <w:jc w:val="both"/>
              <w:rPr>
                <w:rFonts w:ascii="Arial" w:eastAsia="Arial" w:hAnsi="Arial" w:cs="Arial"/>
                <w:color w:val="000000"/>
                <w:sz w:val="20"/>
                <w:szCs w:val="20"/>
              </w:rPr>
            </w:pPr>
          </w:p>
          <w:p w14:paraId="7DD25E0B" w14:textId="4989789C" w:rsidR="001E605D" w:rsidRPr="001E605D" w:rsidRDefault="001E605D" w:rsidP="001E605D">
            <w:pPr>
              <w:pStyle w:val="Prrafodelista"/>
              <w:numPr>
                <w:ilvl w:val="0"/>
                <w:numId w:val="20"/>
              </w:numPr>
              <w:pBdr>
                <w:top w:val="nil"/>
                <w:left w:val="nil"/>
                <w:bottom w:val="nil"/>
                <w:right w:val="nil"/>
                <w:between w:val="nil"/>
              </w:pBdr>
              <w:spacing w:after="0" w:line="276" w:lineRule="auto"/>
              <w:jc w:val="both"/>
              <w:rPr>
                <w:rFonts w:ascii="Arial" w:eastAsia="Arial" w:hAnsi="Arial" w:cs="Arial"/>
                <w:color w:val="000000"/>
                <w:sz w:val="20"/>
                <w:szCs w:val="20"/>
              </w:rPr>
            </w:pPr>
            <w:r w:rsidRPr="001E605D">
              <w:rPr>
                <w:rFonts w:ascii="Arial" w:eastAsia="Arial" w:hAnsi="Arial" w:cs="Arial"/>
                <w:color w:val="000000"/>
                <w:sz w:val="20"/>
                <w:szCs w:val="20"/>
              </w:rPr>
              <w:lastRenderedPageBreak/>
              <w:t xml:space="preserve">Que mediante Resolución </w:t>
            </w:r>
            <w:r w:rsidRPr="00DB5797">
              <w:rPr>
                <w:rFonts w:ascii="Arial" w:eastAsia="Arial" w:hAnsi="Arial" w:cs="Arial"/>
                <w:b/>
                <w:bCs/>
                <w:color w:val="000000"/>
                <w:sz w:val="20"/>
                <w:szCs w:val="20"/>
              </w:rPr>
              <w:t xml:space="preserve">No. </w:t>
            </w:r>
            <w:r w:rsidR="009B228D" w:rsidRPr="00DB5797">
              <w:rPr>
                <w:rFonts w:ascii="Arial" w:eastAsia="Arial" w:hAnsi="Arial" w:cs="Arial"/>
                <w:b/>
                <w:bCs/>
                <w:color w:val="000000"/>
                <w:sz w:val="20"/>
                <w:szCs w:val="20"/>
              </w:rPr>
              <w:t>02516</w:t>
            </w:r>
            <w:r w:rsidR="009B228D" w:rsidRPr="009B228D">
              <w:rPr>
                <w:rFonts w:ascii="Arial" w:eastAsia="Arial" w:hAnsi="Arial" w:cs="Arial"/>
                <w:color w:val="000000"/>
                <w:sz w:val="20"/>
                <w:szCs w:val="20"/>
              </w:rPr>
              <w:t xml:space="preserve"> del 27 de noviembre de 2023</w:t>
            </w:r>
            <w:r w:rsidR="009B228D">
              <w:rPr>
                <w:rFonts w:ascii="Arial" w:eastAsia="Arial" w:hAnsi="Arial" w:cs="Arial"/>
                <w:color w:val="000000"/>
                <w:sz w:val="20"/>
                <w:szCs w:val="20"/>
              </w:rPr>
              <w:t xml:space="preserve"> </w:t>
            </w:r>
            <w:r w:rsidRPr="001E605D">
              <w:rPr>
                <w:rFonts w:ascii="Arial" w:eastAsia="Arial" w:hAnsi="Arial" w:cs="Arial"/>
                <w:color w:val="000000"/>
                <w:sz w:val="20"/>
                <w:szCs w:val="20"/>
              </w:rPr>
              <w:t xml:space="preserve">la Entidad abrió el Proceso de Contratación número </w:t>
            </w:r>
            <w:r w:rsidR="009B228D" w:rsidRPr="00DB5797">
              <w:rPr>
                <w:rFonts w:ascii="Arial" w:eastAsia="Arial" w:hAnsi="Arial" w:cs="Arial"/>
                <w:b/>
                <w:bCs/>
                <w:color w:val="000000"/>
                <w:sz w:val="20"/>
                <w:szCs w:val="20"/>
              </w:rPr>
              <w:t>23001152 H4 DE 2023</w:t>
            </w:r>
            <w:r w:rsidRPr="001E605D">
              <w:rPr>
                <w:rFonts w:ascii="Arial" w:eastAsia="Arial" w:hAnsi="Arial" w:cs="Arial"/>
                <w:color w:val="000000"/>
                <w:sz w:val="20"/>
                <w:szCs w:val="20"/>
              </w:rPr>
              <w:t>.</w:t>
            </w:r>
          </w:p>
          <w:p w14:paraId="363B9EF1" w14:textId="2D1CAD44" w:rsidR="000F6F22" w:rsidRDefault="001E605D" w:rsidP="001E605D">
            <w:pPr>
              <w:pStyle w:val="Prrafodelista"/>
              <w:numPr>
                <w:ilvl w:val="0"/>
                <w:numId w:val="20"/>
              </w:numPr>
              <w:pBdr>
                <w:top w:val="nil"/>
                <w:left w:val="nil"/>
                <w:bottom w:val="nil"/>
                <w:right w:val="nil"/>
                <w:between w:val="nil"/>
              </w:pBdr>
              <w:spacing w:after="0" w:line="276" w:lineRule="auto"/>
              <w:jc w:val="both"/>
              <w:rPr>
                <w:rFonts w:ascii="Arial" w:eastAsia="Arial" w:hAnsi="Arial" w:cs="Arial"/>
                <w:color w:val="000000"/>
                <w:sz w:val="20"/>
                <w:szCs w:val="20"/>
              </w:rPr>
            </w:pPr>
            <w:r w:rsidRPr="001E605D">
              <w:rPr>
                <w:rFonts w:ascii="Arial" w:eastAsia="Arial" w:hAnsi="Arial" w:cs="Arial"/>
                <w:color w:val="000000"/>
                <w:sz w:val="20"/>
                <w:szCs w:val="20"/>
              </w:rPr>
              <w:t xml:space="preserve">Que mediante Resolución </w:t>
            </w:r>
            <w:r w:rsidRPr="00DB5797">
              <w:rPr>
                <w:rFonts w:ascii="Arial" w:eastAsia="Arial" w:hAnsi="Arial" w:cs="Arial"/>
                <w:b/>
                <w:bCs/>
                <w:color w:val="000000"/>
                <w:sz w:val="20"/>
                <w:szCs w:val="20"/>
              </w:rPr>
              <w:t>No. 00296</w:t>
            </w:r>
            <w:r>
              <w:rPr>
                <w:rFonts w:ascii="Arial" w:eastAsia="Arial" w:hAnsi="Arial" w:cs="Arial"/>
                <w:color w:val="000000"/>
                <w:sz w:val="20"/>
                <w:szCs w:val="20"/>
              </w:rPr>
              <w:t xml:space="preserve"> </w:t>
            </w:r>
            <w:r w:rsidR="009B228D">
              <w:rPr>
                <w:rFonts w:ascii="Arial" w:eastAsia="Arial" w:hAnsi="Arial" w:cs="Arial"/>
                <w:color w:val="000000"/>
                <w:sz w:val="20"/>
                <w:szCs w:val="20"/>
              </w:rPr>
              <w:t>de</w:t>
            </w:r>
            <w:r>
              <w:rPr>
                <w:rFonts w:ascii="Arial" w:eastAsia="Arial" w:hAnsi="Arial" w:cs="Arial"/>
                <w:color w:val="000000"/>
                <w:sz w:val="20"/>
                <w:szCs w:val="20"/>
              </w:rPr>
              <w:t xml:space="preserve"> 20 </w:t>
            </w:r>
            <w:r w:rsidR="009B228D">
              <w:rPr>
                <w:rFonts w:ascii="Arial" w:eastAsia="Arial" w:hAnsi="Arial" w:cs="Arial"/>
                <w:color w:val="000000"/>
                <w:sz w:val="20"/>
                <w:szCs w:val="20"/>
              </w:rPr>
              <w:t>de</w:t>
            </w:r>
            <w:r>
              <w:rPr>
                <w:rFonts w:ascii="Arial" w:eastAsia="Arial" w:hAnsi="Arial" w:cs="Arial"/>
                <w:color w:val="000000"/>
                <w:sz w:val="20"/>
                <w:szCs w:val="20"/>
              </w:rPr>
              <w:t xml:space="preserve"> </w:t>
            </w:r>
            <w:r w:rsidR="009B228D">
              <w:rPr>
                <w:rFonts w:ascii="Arial" w:eastAsia="Arial" w:hAnsi="Arial" w:cs="Arial"/>
                <w:color w:val="000000"/>
                <w:sz w:val="20"/>
                <w:szCs w:val="20"/>
              </w:rPr>
              <w:t>febrero</w:t>
            </w:r>
            <w:r>
              <w:rPr>
                <w:rFonts w:ascii="Arial" w:eastAsia="Arial" w:hAnsi="Arial" w:cs="Arial"/>
                <w:color w:val="000000"/>
                <w:sz w:val="20"/>
                <w:szCs w:val="20"/>
              </w:rPr>
              <w:t xml:space="preserve"> 2024, </w:t>
            </w:r>
            <w:r w:rsidR="00854BBB">
              <w:rPr>
                <w:rFonts w:ascii="Arial" w:eastAsia="Arial" w:hAnsi="Arial" w:cs="Arial"/>
                <w:color w:val="000000"/>
                <w:sz w:val="20"/>
                <w:szCs w:val="20"/>
              </w:rPr>
              <w:t xml:space="preserve">el </w:t>
            </w:r>
            <w:r w:rsidR="00854BBB" w:rsidRPr="00DB5797">
              <w:rPr>
                <w:rFonts w:ascii="Arial" w:eastAsia="Arial" w:hAnsi="Arial" w:cs="Arial"/>
                <w:b/>
                <w:bCs/>
                <w:color w:val="000000"/>
                <w:sz w:val="20"/>
                <w:szCs w:val="20"/>
              </w:rPr>
              <w:t>SECRETARIO DE SERVICIOS AEROPORTUARIOS</w:t>
            </w:r>
            <w:r w:rsidR="00854BBB">
              <w:rPr>
                <w:rFonts w:ascii="Arial" w:eastAsia="Arial" w:hAnsi="Arial" w:cs="Arial"/>
                <w:color w:val="000000"/>
                <w:sz w:val="20"/>
                <w:szCs w:val="20"/>
              </w:rPr>
              <w:t xml:space="preserve"> de la Unidad Administrativa Especial Aeronáutica Civil procede adjudicar el Proceso de Selección correspondiente a la Licitación de Obra Pública </w:t>
            </w:r>
            <w:r w:rsidR="00854BBB" w:rsidRPr="00DB5797">
              <w:rPr>
                <w:rFonts w:ascii="Arial" w:eastAsia="Arial" w:hAnsi="Arial" w:cs="Arial"/>
                <w:b/>
                <w:bCs/>
                <w:color w:val="000000"/>
                <w:sz w:val="20"/>
                <w:szCs w:val="20"/>
              </w:rPr>
              <w:t>No. 23001152 H4 DE 2023</w:t>
            </w:r>
            <w:r w:rsidR="00854BBB">
              <w:rPr>
                <w:rFonts w:ascii="Arial" w:eastAsia="Arial" w:hAnsi="Arial" w:cs="Arial"/>
                <w:color w:val="000000"/>
                <w:sz w:val="20"/>
                <w:szCs w:val="20"/>
              </w:rPr>
              <w:t xml:space="preserve"> al </w:t>
            </w:r>
            <w:r w:rsidR="00854BBB" w:rsidRPr="00DB5797">
              <w:rPr>
                <w:rFonts w:ascii="Arial" w:eastAsia="Arial" w:hAnsi="Arial" w:cs="Arial"/>
                <w:b/>
                <w:bCs/>
                <w:color w:val="000000"/>
                <w:sz w:val="20"/>
                <w:szCs w:val="20"/>
              </w:rPr>
              <w:t>CONSORCIO AEROHUILA GE 2452</w:t>
            </w:r>
            <w:r w:rsidR="00854BBB">
              <w:rPr>
                <w:rFonts w:ascii="Arial" w:eastAsia="Arial" w:hAnsi="Arial" w:cs="Arial"/>
                <w:color w:val="000000"/>
                <w:sz w:val="20"/>
                <w:szCs w:val="20"/>
              </w:rPr>
              <w:t>.</w:t>
            </w:r>
          </w:p>
          <w:p w14:paraId="5A02D571" w14:textId="77777777" w:rsidR="00854BBB" w:rsidRDefault="00854BBB" w:rsidP="00854BBB">
            <w:pPr>
              <w:pBdr>
                <w:top w:val="nil"/>
                <w:left w:val="nil"/>
                <w:bottom w:val="nil"/>
                <w:right w:val="nil"/>
                <w:between w:val="nil"/>
              </w:pBdr>
              <w:spacing w:after="0" w:line="276" w:lineRule="auto"/>
              <w:jc w:val="both"/>
              <w:rPr>
                <w:rFonts w:ascii="Arial" w:eastAsia="Arial" w:hAnsi="Arial" w:cs="Arial"/>
                <w:color w:val="000000"/>
                <w:sz w:val="20"/>
                <w:szCs w:val="20"/>
              </w:rPr>
            </w:pPr>
          </w:p>
          <w:p w14:paraId="22E94FAE" w14:textId="14789F14" w:rsidR="00854BBB" w:rsidRPr="00854BBB" w:rsidRDefault="00854BBB" w:rsidP="00854BBB">
            <w:pPr>
              <w:pStyle w:val="Prrafodelista"/>
              <w:numPr>
                <w:ilvl w:val="2"/>
                <w:numId w:val="1"/>
              </w:numPr>
              <w:pBdr>
                <w:top w:val="nil"/>
                <w:left w:val="nil"/>
                <w:bottom w:val="nil"/>
                <w:right w:val="nil"/>
                <w:between w:val="nil"/>
              </w:pBdr>
              <w:spacing w:after="0" w:line="276" w:lineRule="auto"/>
              <w:jc w:val="both"/>
              <w:rPr>
                <w:rFonts w:ascii="Arial" w:eastAsia="Arial" w:hAnsi="Arial" w:cs="Arial"/>
                <w:b/>
                <w:bCs/>
                <w:color w:val="000000"/>
                <w:sz w:val="20"/>
                <w:szCs w:val="20"/>
              </w:rPr>
            </w:pPr>
            <w:r w:rsidRPr="00854BBB">
              <w:rPr>
                <w:rFonts w:ascii="Arial" w:eastAsia="Arial" w:hAnsi="Arial" w:cs="Arial"/>
                <w:b/>
                <w:bCs/>
                <w:color w:val="000000"/>
                <w:sz w:val="20"/>
                <w:szCs w:val="20"/>
              </w:rPr>
              <w:t>SUSCRIPCIÓN DEL CONTRATO DE OBRA</w:t>
            </w:r>
          </w:p>
          <w:p w14:paraId="16429C73" w14:textId="77777777" w:rsidR="00854BBB" w:rsidRPr="00854BBB" w:rsidRDefault="00854BBB" w:rsidP="00854BBB">
            <w:pPr>
              <w:pStyle w:val="Prrafodelista"/>
              <w:pBdr>
                <w:top w:val="nil"/>
                <w:left w:val="nil"/>
                <w:bottom w:val="nil"/>
                <w:right w:val="nil"/>
                <w:between w:val="nil"/>
              </w:pBdr>
              <w:spacing w:after="0" w:line="276" w:lineRule="auto"/>
              <w:ind w:left="2160"/>
              <w:jc w:val="both"/>
              <w:rPr>
                <w:rFonts w:ascii="Arial" w:eastAsia="Arial" w:hAnsi="Arial" w:cs="Arial"/>
                <w:color w:val="000000"/>
                <w:sz w:val="20"/>
                <w:szCs w:val="20"/>
              </w:rPr>
            </w:pPr>
          </w:p>
          <w:p w14:paraId="6BA289A5" w14:textId="3F79D61E" w:rsidR="00854BBB" w:rsidRPr="00854BBB" w:rsidRDefault="00854BBB" w:rsidP="00854BBB">
            <w:pPr>
              <w:pStyle w:val="Prrafodelista"/>
              <w:numPr>
                <w:ilvl w:val="0"/>
                <w:numId w:val="21"/>
              </w:numPr>
              <w:pBdr>
                <w:top w:val="nil"/>
                <w:left w:val="nil"/>
                <w:bottom w:val="nil"/>
                <w:right w:val="nil"/>
                <w:between w:val="nil"/>
              </w:pBdr>
              <w:spacing w:after="0" w:line="276" w:lineRule="auto"/>
              <w:jc w:val="both"/>
              <w:rPr>
                <w:rFonts w:ascii="Arial" w:eastAsia="Arial" w:hAnsi="Arial" w:cs="Arial"/>
                <w:color w:val="000000"/>
                <w:sz w:val="20"/>
                <w:szCs w:val="20"/>
              </w:rPr>
            </w:pPr>
            <w:r w:rsidRPr="00854BBB">
              <w:rPr>
                <w:rFonts w:ascii="Arial" w:eastAsia="Arial" w:hAnsi="Arial" w:cs="Arial"/>
                <w:color w:val="000000"/>
                <w:sz w:val="20"/>
                <w:szCs w:val="20"/>
              </w:rPr>
              <w:t>Fecha de suscripción del contrato</w:t>
            </w:r>
            <w:r>
              <w:rPr>
                <w:rFonts w:ascii="Arial" w:eastAsia="Arial" w:hAnsi="Arial" w:cs="Arial"/>
                <w:color w:val="000000"/>
                <w:sz w:val="20"/>
                <w:szCs w:val="20"/>
              </w:rPr>
              <w:t xml:space="preserve">: </w:t>
            </w:r>
            <w:r w:rsidRPr="00854BBB">
              <w:rPr>
                <w:rFonts w:ascii="Arial" w:eastAsia="Arial" w:hAnsi="Arial" w:cs="Arial"/>
                <w:b/>
                <w:bCs/>
                <w:color w:val="000000"/>
                <w:sz w:val="20"/>
                <w:szCs w:val="20"/>
              </w:rPr>
              <w:t>1</w:t>
            </w:r>
            <w:r w:rsidR="0073675A">
              <w:rPr>
                <w:rFonts w:ascii="Arial" w:eastAsia="Arial" w:hAnsi="Arial" w:cs="Arial"/>
                <w:b/>
                <w:bCs/>
                <w:color w:val="000000"/>
                <w:sz w:val="20"/>
                <w:szCs w:val="20"/>
              </w:rPr>
              <w:t>0</w:t>
            </w:r>
            <w:r w:rsidRPr="00854BBB">
              <w:rPr>
                <w:rFonts w:ascii="Arial" w:eastAsia="Arial" w:hAnsi="Arial" w:cs="Arial"/>
                <w:b/>
                <w:bCs/>
                <w:color w:val="000000"/>
                <w:sz w:val="20"/>
                <w:szCs w:val="20"/>
              </w:rPr>
              <w:t xml:space="preserve"> de a</w:t>
            </w:r>
            <w:r w:rsidR="0073675A">
              <w:rPr>
                <w:rFonts w:ascii="Arial" w:eastAsia="Arial" w:hAnsi="Arial" w:cs="Arial"/>
                <w:b/>
                <w:bCs/>
                <w:color w:val="000000"/>
                <w:sz w:val="20"/>
                <w:szCs w:val="20"/>
              </w:rPr>
              <w:t>bril</w:t>
            </w:r>
            <w:r w:rsidRPr="00854BBB">
              <w:rPr>
                <w:rFonts w:ascii="Arial" w:eastAsia="Arial" w:hAnsi="Arial" w:cs="Arial"/>
                <w:b/>
                <w:bCs/>
                <w:color w:val="000000"/>
                <w:sz w:val="20"/>
                <w:szCs w:val="20"/>
              </w:rPr>
              <w:t xml:space="preserve"> de 2024</w:t>
            </w:r>
          </w:p>
          <w:p w14:paraId="55876B10" w14:textId="79F122D4" w:rsidR="00854BBB" w:rsidRPr="00854BBB" w:rsidRDefault="00854BBB" w:rsidP="00854BBB">
            <w:pPr>
              <w:pStyle w:val="Prrafodelista"/>
              <w:numPr>
                <w:ilvl w:val="0"/>
                <w:numId w:val="21"/>
              </w:numPr>
              <w:pBdr>
                <w:top w:val="nil"/>
                <w:left w:val="nil"/>
                <w:bottom w:val="nil"/>
                <w:right w:val="nil"/>
                <w:between w:val="nil"/>
              </w:pBdr>
              <w:spacing w:after="0" w:line="276" w:lineRule="auto"/>
              <w:jc w:val="both"/>
              <w:rPr>
                <w:rFonts w:ascii="Arial" w:eastAsia="Arial" w:hAnsi="Arial" w:cs="Arial"/>
                <w:color w:val="000000"/>
                <w:sz w:val="20"/>
                <w:szCs w:val="20"/>
              </w:rPr>
            </w:pPr>
            <w:r w:rsidRPr="00854BBB">
              <w:rPr>
                <w:rFonts w:ascii="Arial" w:eastAsia="Arial" w:hAnsi="Arial" w:cs="Arial"/>
                <w:color w:val="000000"/>
                <w:sz w:val="20"/>
                <w:szCs w:val="20"/>
              </w:rPr>
              <w:t xml:space="preserve">Objeto del contrato: </w:t>
            </w:r>
            <w:r w:rsidRPr="00854BBB">
              <w:rPr>
                <w:rFonts w:ascii="Arial" w:eastAsia="Arial" w:hAnsi="Arial" w:cs="Arial"/>
                <w:b/>
                <w:bCs/>
                <w:color w:val="000000"/>
                <w:sz w:val="20"/>
                <w:szCs w:val="20"/>
              </w:rPr>
              <w:t>EL CONTRATISTA SE OBLIGA REALIZAR LA CONSTRUCCIÓN DE LA TERMINAL, SECCIÓN DE PLATAFORMA E INFRAESTRUCTURA COMPLEMENTARIA DEL AEROPUERTO CONTADOR DE PITALITO, HUILA (VF)</w:t>
            </w:r>
          </w:p>
          <w:p w14:paraId="472322D9" w14:textId="793A047B" w:rsidR="00854BBB" w:rsidRPr="00854BBB" w:rsidRDefault="00854BBB" w:rsidP="00854BBB">
            <w:pPr>
              <w:pStyle w:val="Prrafodelista"/>
              <w:numPr>
                <w:ilvl w:val="0"/>
                <w:numId w:val="21"/>
              </w:numPr>
              <w:pBdr>
                <w:top w:val="nil"/>
                <w:left w:val="nil"/>
                <w:bottom w:val="nil"/>
                <w:right w:val="nil"/>
                <w:between w:val="nil"/>
              </w:pBdr>
              <w:spacing w:after="0" w:line="276" w:lineRule="auto"/>
              <w:jc w:val="both"/>
              <w:rPr>
                <w:rFonts w:ascii="Arial" w:eastAsia="Arial" w:hAnsi="Arial" w:cs="Arial"/>
                <w:color w:val="000000"/>
                <w:sz w:val="20"/>
                <w:szCs w:val="20"/>
              </w:rPr>
            </w:pPr>
            <w:r w:rsidRPr="00854BBB">
              <w:rPr>
                <w:rFonts w:ascii="Arial" w:eastAsia="Arial" w:hAnsi="Arial" w:cs="Arial"/>
                <w:color w:val="000000"/>
                <w:sz w:val="20"/>
                <w:szCs w:val="20"/>
              </w:rPr>
              <w:t xml:space="preserve">Fecha de inicio del contrato: </w:t>
            </w:r>
            <w:r w:rsidR="0073675A" w:rsidRPr="0073675A">
              <w:rPr>
                <w:rFonts w:ascii="Arial" w:eastAsia="Arial" w:hAnsi="Arial" w:cs="Arial"/>
                <w:b/>
                <w:bCs/>
                <w:color w:val="000000"/>
                <w:sz w:val="20"/>
                <w:szCs w:val="20"/>
              </w:rPr>
              <w:t>31 de mayo de 2024</w:t>
            </w:r>
          </w:p>
          <w:p w14:paraId="29FCB719" w14:textId="157CD149" w:rsidR="00854BBB" w:rsidRPr="00854BBB" w:rsidRDefault="00854BBB" w:rsidP="00854BBB">
            <w:pPr>
              <w:pStyle w:val="Prrafodelista"/>
              <w:numPr>
                <w:ilvl w:val="0"/>
                <w:numId w:val="21"/>
              </w:numPr>
              <w:pBdr>
                <w:top w:val="nil"/>
                <w:left w:val="nil"/>
                <w:bottom w:val="nil"/>
                <w:right w:val="nil"/>
                <w:between w:val="nil"/>
              </w:pBdr>
              <w:spacing w:after="0" w:line="276" w:lineRule="auto"/>
              <w:jc w:val="both"/>
              <w:rPr>
                <w:rFonts w:ascii="Arial" w:eastAsia="Arial" w:hAnsi="Arial" w:cs="Arial"/>
                <w:color w:val="000000"/>
                <w:sz w:val="20"/>
                <w:szCs w:val="20"/>
              </w:rPr>
            </w:pPr>
            <w:r w:rsidRPr="00854BBB">
              <w:rPr>
                <w:rFonts w:ascii="Arial" w:eastAsia="Arial" w:hAnsi="Arial" w:cs="Arial"/>
                <w:color w:val="000000"/>
                <w:sz w:val="20"/>
                <w:szCs w:val="20"/>
              </w:rPr>
              <w:t xml:space="preserve">Fecha de terminación del plazo contractual: </w:t>
            </w:r>
            <w:r w:rsidRPr="0073675A">
              <w:rPr>
                <w:rFonts w:ascii="Arial" w:eastAsia="Arial" w:hAnsi="Arial" w:cs="Arial"/>
                <w:b/>
                <w:bCs/>
                <w:color w:val="000000"/>
                <w:sz w:val="20"/>
                <w:szCs w:val="20"/>
              </w:rPr>
              <w:t>31 de diciembre de 2025</w:t>
            </w:r>
          </w:p>
          <w:p w14:paraId="5F0912DF" w14:textId="50D39A32" w:rsidR="00854BBB" w:rsidRPr="009B228D" w:rsidRDefault="00854BBB" w:rsidP="009B228D">
            <w:pPr>
              <w:pStyle w:val="Prrafodelista"/>
              <w:numPr>
                <w:ilvl w:val="0"/>
                <w:numId w:val="21"/>
              </w:numPr>
              <w:pBdr>
                <w:top w:val="nil"/>
                <w:left w:val="nil"/>
                <w:bottom w:val="nil"/>
                <w:right w:val="nil"/>
                <w:between w:val="nil"/>
              </w:pBdr>
              <w:spacing w:after="0" w:line="276" w:lineRule="auto"/>
              <w:jc w:val="both"/>
              <w:rPr>
                <w:rFonts w:ascii="Arial" w:eastAsia="Arial" w:hAnsi="Arial" w:cs="Arial"/>
                <w:color w:val="000000"/>
                <w:sz w:val="20"/>
                <w:szCs w:val="20"/>
              </w:rPr>
            </w:pPr>
            <w:r w:rsidRPr="00854BBB">
              <w:rPr>
                <w:rFonts w:ascii="Arial" w:eastAsia="Arial" w:hAnsi="Arial" w:cs="Arial"/>
                <w:color w:val="000000"/>
                <w:sz w:val="20"/>
                <w:szCs w:val="20"/>
              </w:rPr>
              <w:t xml:space="preserve">Valor del contrato: </w:t>
            </w:r>
            <w:r w:rsidR="009B228D" w:rsidRPr="009B228D">
              <w:rPr>
                <w:rFonts w:ascii="Arial" w:eastAsia="Arial" w:hAnsi="Arial" w:cs="Arial"/>
                <w:b/>
                <w:bCs/>
                <w:color w:val="000000"/>
                <w:sz w:val="20"/>
                <w:szCs w:val="20"/>
              </w:rPr>
              <w:t xml:space="preserve">TREINTA Y OCHO MIL NOVECIENTOS SESENTA Y NUEVE MILLONES SETECIENTOS SESENTA Y CUATRO MIL NOVECIENTOS VEINTISEIS PESOS ($38.969.764.926,00) incluido </w:t>
            </w:r>
            <w:proofErr w:type="spellStart"/>
            <w:r w:rsidR="009B228D" w:rsidRPr="009B228D">
              <w:rPr>
                <w:rFonts w:ascii="Arial" w:eastAsia="Arial" w:hAnsi="Arial" w:cs="Arial"/>
                <w:b/>
                <w:bCs/>
                <w:color w:val="000000"/>
                <w:sz w:val="20"/>
                <w:szCs w:val="20"/>
              </w:rPr>
              <w:t>AlU</w:t>
            </w:r>
            <w:proofErr w:type="spellEnd"/>
            <w:r w:rsidR="00EF66BB">
              <w:rPr>
                <w:rFonts w:ascii="Arial" w:eastAsia="Arial" w:hAnsi="Arial" w:cs="Arial"/>
                <w:b/>
                <w:bCs/>
                <w:color w:val="000000"/>
                <w:sz w:val="20"/>
                <w:szCs w:val="20"/>
              </w:rPr>
              <w:t xml:space="preserve"> </w:t>
            </w:r>
            <w:r w:rsidR="009B228D" w:rsidRPr="009B228D">
              <w:rPr>
                <w:rFonts w:ascii="Arial" w:eastAsia="Arial" w:hAnsi="Arial" w:cs="Arial"/>
                <w:b/>
                <w:bCs/>
                <w:color w:val="000000"/>
                <w:sz w:val="20"/>
                <w:szCs w:val="20"/>
              </w:rPr>
              <w:t>+ IVA sobre la utilidad</w:t>
            </w:r>
            <w:r w:rsidRPr="009B228D">
              <w:rPr>
                <w:rFonts w:ascii="Arial" w:eastAsia="Arial" w:hAnsi="Arial" w:cs="Arial"/>
                <w:color w:val="000000"/>
                <w:sz w:val="20"/>
                <w:szCs w:val="20"/>
              </w:rPr>
              <w:t>.</w:t>
            </w:r>
          </w:p>
          <w:p w14:paraId="19C61C32" w14:textId="034ACED7" w:rsidR="00854BBB" w:rsidRPr="00854BBB" w:rsidRDefault="00854BBB" w:rsidP="00854BBB">
            <w:pPr>
              <w:pStyle w:val="Prrafodelista"/>
              <w:numPr>
                <w:ilvl w:val="0"/>
                <w:numId w:val="21"/>
              </w:numPr>
              <w:pBdr>
                <w:top w:val="nil"/>
                <w:left w:val="nil"/>
                <w:bottom w:val="nil"/>
                <w:right w:val="nil"/>
                <w:between w:val="nil"/>
              </w:pBdr>
              <w:spacing w:after="0" w:line="276" w:lineRule="auto"/>
              <w:jc w:val="both"/>
              <w:rPr>
                <w:rFonts w:ascii="Arial" w:eastAsia="Arial" w:hAnsi="Arial" w:cs="Arial"/>
                <w:color w:val="000000"/>
                <w:sz w:val="20"/>
                <w:szCs w:val="20"/>
              </w:rPr>
            </w:pPr>
            <w:r w:rsidRPr="00854BBB">
              <w:rPr>
                <w:rFonts w:ascii="Arial" w:eastAsia="Arial" w:hAnsi="Arial" w:cs="Arial"/>
                <w:color w:val="000000"/>
                <w:sz w:val="20"/>
                <w:szCs w:val="20"/>
              </w:rPr>
              <w:t xml:space="preserve">Plazo del contrato: </w:t>
            </w:r>
            <w:r w:rsidRPr="009B228D">
              <w:rPr>
                <w:rFonts w:ascii="Arial" w:eastAsia="Arial" w:hAnsi="Arial" w:cs="Arial"/>
                <w:b/>
                <w:bCs/>
                <w:color w:val="000000"/>
                <w:sz w:val="20"/>
                <w:szCs w:val="20"/>
              </w:rPr>
              <w:t>23 meses</w:t>
            </w:r>
            <w:r w:rsidR="00EF66BB">
              <w:rPr>
                <w:rFonts w:ascii="Arial" w:eastAsia="Arial" w:hAnsi="Arial" w:cs="Arial"/>
                <w:b/>
                <w:bCs/>
                <w:color w:val="000000"/>
                <w:sz w:val="20"/>
                <w:szCs w:val="20"/>
              </w:rPr>
              <w:t xml:space="preserve"> sin exceder el 31 de diciembre de 2025</w:t>
            </w:r>
          </w:p>
          <w:p w14:paraId="73A5E26E" w14:textId="77777777" w:rsidR="001E605D" w:rsidRDefault="001E605D" w:rsidP="00D0234F">
            <w:pPr>
              <w:pBdr>
                <w:top w:val="nil"/>
                <w:left w:val="nil"/>
                <w:bottom w:val="nil"/>
                <w:right w:val="nil"/>
                <w:between w:val="nil"/>
              </w:pBdr>
              <w:spacing w:after="0" w:line="276" w:lineRule="auto"/>
              <w:jc w:val="both"/>
              <w:rPr>
                <w:rFonts w:ascii="Arial" w:eastAsia="Arial" w:hAnsi="Arial" w:cs="Arial"/>
                <w:color w:val="000000"/>
                <w:sz w:val="20"/>
                <w:szCs w:val="20"/>
              </w:rPr>
            </w:pPr>
          </w:p>
          <w:p w14:paraId="7A603AAA" w14:textId="1C7426DB" w:rsidR="009B228D" w:rsidRPr="009B228D" w:rsidRDefault="009B228D" w:rsidP="009B228D">
            <w:pPr>
              <w:pStyle w:val="Prrafodelista"/>
              <w:numPr>
                <w:ilvl w:val="2"/>
                <w:numId w:val="1"/>
              </w:numPr>
              <w:pBdr>
                <w:top w:val="nil"/>
                <w:left w:val="nil"/>
                <w:bottom w:val="nil"/>
                <w:right w:val="nil"/>
                <w:between w:val="nil"/>
              </w:pBdr>
              <w:spacing w:after="0" w:line="276" w:lineRule="auto"/>
              <w:jc w:val="both"/>
              <w:rPr>
                <w:rFonts w:ascii="Arial" w:eastAsia="Arial" w:hAnsi="Arial" w:cs="Arial"/>
                <w:b/>
                <w:bCs/>
                <w:color w:val="000000"/>
                <w:sz w:val="20"/>
                <w:szCs w:val="20"/>
              </w:rPr>
            </w:pPr>
            <w:r w:rsidRPr="009B228D">
              <w:rPr>
                <w:rFonts w:ascii="Arial" w:eastAsia="Arial" w:hAnsi="Arial" w:cs="Arial"/>
                <w:b/>
                <w:bCs/>
                <w:color w:val="000000"/>
                <w:sz w:val="20"/>
                <w:szCs w:val="20"/>
              </w:rPr>
              <w:t>MODIFICACIONES CONTRACTUALES</w:t>
            </w:r>
          </w:p>
          <w:p w14:paraId="76A7BFC0" w14:textId="77777777" w:rsidR="009B228D" w:rsidRPr="009B228D" w:rsidRDefault="009B228D" w:rsidP="009B228D">
            <w:pPr>
              <w:pStyle w:val="Prrafodelista"/>
              <w:pBdr>
                <w:top w:val="nil"/>
                <w:left w:val="nil"/>
                <w:bottom w:val="nil"/>
                <w:right w:val="nil"/>
                <w:between w:val="nil"/>
              </w:pBdr>
              <w:spacing w:after="0" w:line="276" w:lineRule="auto"/>
              <w:ind w:left="2160"/>
              <w:jc w:val="both"/>
              <w:rPr>
                <w:rFonts w:ascii="Arial" w:eastAsia="Arial" w:hAnsi="Arial" w:cs="Arial"/>
                <w:color w:val="000000"/>
                <w:sz w:val="20"/>
                <w:szCs w:val="20"/>
              </w:rPr>
            </w:pPr>
          </w:p>
          <w:p w14:paraId="58B79613" w14:textId="5BBC7D15" w:rsidR="009B228D" w:rsidRPr="009B228D" w:rsidRDefault="009B228D" w:rsidP="009B228D">
            <w:pPr>
              <w:pStyle w:val="Prrafodelista"/>
              <w:numPr>
                <w:ilvl w:val="0"/>
                <w:numId w:val="22"/>
              </w:numPr>
              <w:pBdr>
                <w:top w:val="nil"/>
                <w:left w:val="nil"/>
                <w:bottom w:val="nil"/>
                <w:right w:val="nil"/>
                <w:between w:val="nil"/>
              </w:pBdr>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A la </w:t>
            </w:r>
            <w:r w:rsidR="00EF66BB">
              <w:rPr>
                <w:rFonts w:ascii="Arial" w:eastAsia="Arial" w:hAnsi="Arial" w:cs="Arial"/>
                <w:color w:val="000000"/>
                <w:sz w:val="20"/>
                <w:szCs w:val="20"/>
              </w:rPr>
              <w:t>fecha</w:t>
            </w:r>
            <w:r>
              <w:rPr>
                <w:rFonts w:ascii="Arial" w:eastAsia="Arial" w:hAnsi="Arial" w:cs="Arial"/>
                <w:color w:val="000000"/>
                <w:sz w:val="20"/>
                <w:szCs w:val="20"/>
              </w:rPr>
              <w:t xml:space="preserve"> no se han presentado modificaciones contractuales en el tiempo que se lleva de desarrollo en ejecución del contrato de obra.</w:t>
            </w:r>
          </w:p>
          <w:p w14:paraId="16053CBC" w14:textId="77777777" w:rsidR="009B228D" w:rsidRPr="009B228D" w:rsidRDefault="009B228D" w:rsidP="009B228D">
            <w:pPr>
              <w:pBdr>
                <w:top w:val="nil"/>
                <w:left w:val="nil"/>
                <w:bottom w:val="nil"/>
                <w:right w:val="nil"/>
                <w:between w:val="nil"/>
              </w:pBdr>
              <w:spacing w:after="0" w:line="276" w:lineRule="auto"/>
              <w:jc w:val="both"/>
              <w:rPr>
                <w:rFonts w:ascii="Arial" w:eastAsia="Arial" w:hAnsi="Arial" w:cs="Arial"/>
                <w:color w:val="000000"/>
                <w:sz w:val="20"/>
                <w:szCs w:val="20"/>
              </w:rPr>
            </w:pPr>
          </w:p>
          <w:p w14:paraId="44457E1A" w14:textId="59E473AD" w:rsidR="0026204F" w:rsidRDefault="00DA0D89" w:rsidP="009B228D">
            <w:pPr>
              <w:pStyle w:val="Prrafodelista"/>
              <w:numPr>
                <w:ilvl w:val="2"/>
                <w:numId w:val="1"/>
              </w:numPr>
              <w:pBdr>
                <w:top w:val="nil"/>
                <w:left w:val="nil"/>
                <w:bottom w:val="nil"/>
                <w:right w:val="nil"/>
                <w:between w:val="nil"/>
              </w:pBdr>
              <w:spacing w:after="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ANTECENDENTES</w:t>
            </w:r>
          </w:p>
          <w:p w14:paraId="459B56F4" w14:textId="77777777" w:rsidR="00DA0D89" w:rsidRDefault="00DA0D89" w:rsidP="00DA0D89">
            <w:pPr>
              <w:pStyle w:val="Prrafodelista"/>
              <w:pBdr>
                <w:top w:val="nil"/>
                <w:left w:val="nil"/>
                <w:bottom w:val="nil"/>
                <w:right w:val="nil"/>
                <w:between w:val="nil"/>
              </w:pBdr>
              <w:spacing w:after="0" w:line="276" w:lineRule="auto"/>
              <w:ind w:left="2160"/>
              <w:jc w:val="both"/>
              <w:rPr>
                <w:rFonts w:ascii="Arial" w:eastAsia="Arial" w:hAnsi="Arial" w:cs="Arial"/>
                <w:b/>
                <w:bCs/>
                <w:color w:val="000000"/>
                <w:sz w:val="20"/>
                <w:szCs w:val="20"/>
              </w:rPr>
            </w:pPr>
          </w:p>
          <w:p w14:paraId="209FAF31" w14:textId="77777777" w:rsidR="00E80DA8" w:rsidRDefault="00F56B29" w:rsidP="0026204F">
            <w:pPr>
              <w:pBdr>
                <w:top w:val="nil"/>
                <w:left w:val="nil"/>
                <w:bottom w:val="nil"/>
                <w:right w:val="nil"/>
                <w:between w:val="nil"/>
              </w:pBdr>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1. </w:t>
            </w:r>
            <w:r w:rsidR="0026204F">
              <w:rPr>
                <w:rFonts w:ascii="Arial" w:eastAsia="Arial" w:hAnsi="Arial" w:cs="Arial"/>
                <w:color w:val="000000"/>
                <w:sz w:val="20"/>
                <w:szCs w:val="20"/>
              </w:rPr>
              <w:t xml:space="preserve">El Contratista </w:t>
            </w:r>
            <w:r w:rsidR="00856E13">
              <w:rPr>
                <w:rFonts w:ascii="Arial" w:eastAsia="Arial" w:hAnsi="Arial" w:cs="Arial"/>
                <w:color w:val="000000"/>
                <w:sz w:val="20"/>
                <w:szCs w:val="20"/>
              </w:rPr>
              <w:t xml:space="preserve">mediante correo electrónico del 07 de noviembre del 2024, </w:t>
            </w:r>
            <w:r w:rsidR="00E80DA8">
              <w:rPr>
                <w:rFonts w:ascii="Arial" w:eastAsia="Arial" w:hAnsi="Arial" w:cs="Arial"/>
                <w:color w:val="000000"/>
                <w:sz w:val="20"/>
                <w:szCs w:val="20"/>
              </w:rPr>
              <w:t>hizo llegar a la Interventoría la programación de obra general del proyecto firmada</w:t>
            </w:r>
          </w:p>
          <w:p w14:paraId="5871C4F9" w14:textId="6B867768" w:rsidR="0026204F" w:rsidRDefault="00F56B29" w:rsidP="0026204F">
            <w:pPr>
              <w:pBdr>
                <w:top w:val="nil"/>
                <w:left w:val="nil"/>
                <w:bottom w:val="nil"/>
                <w:right w:val="nil"/>
                <w:between w:val="nil"/>
              </w:pBdr>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w:t>
            </w:r>
          </w:p>
          <w:p w14:paraId="3EA2CCC6" w14:textId="2A9B0222" w:rsidR="00F56B29" w:rsidRDefault="00F56B29" w:rsidP="0026204F">
            <w:pPr>
              <w:pBdr>
                <w:top w:val="nil"/>
                <w:left w:val="nil"/>
                <w:bottom w:val="nil"/>
                <w:right w:val="nil"/>
                <w:between w:val="nil"/>
              </w:pBdr>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2. La Interventoría </w:t>
            </w:r>
            <w:r w:rsidR="004964F1">
              <w:rPr>
                <w:rFonts w:ascii="Arial" w:eastAsia="Arial" w:hAnsi="Arial" w:cs="Arial"/>
                <w:color w:val="000000"/>
                <w:sz w:val="20"/>
                <w:szCs w:val="20"/>
              </w:rPr>
              <w:t xml:space="preserve">mediante oficio </w:t>
            </w:r>
            <w:r w:rsidR="004964F1" w:rsidRPr="004964F1">
              <w:rPr>
                <w:rFonts w:ascii="Arial" w:eastAsia="Arial" w:hAnsi="Arial" w:cs="Arial"/>
                <w:b/>
                <w:bCs/>
                <w:color w:val="000000"/>
                <w:sz w:val="20"/>
                <w:szCs w:val="20"/>
              </w:rPr>
              <w:t>CGAC-0091-1-24</w:t>
            </w:r>
            <w:r w:rsidR="004964F1">
              <w:rPr>
                <w:rFonts w:ascii="Arial" w:eastAsia="Arial" w:hAnsi="Arial" w:cs="Arial"/>
                <w:color w:val="000000"/>
                <w:sz w:val="20"/>
                <w:szCs w:val="20"/>
              </w:rPr>
              <w:t xml:space="preserve"> del 29 de noviembre del 2024 enviado a la Aerocivil </w:t>
            </w:r>
            <w:r>
              <w:rPr>
                <w:rFonts w:ascii="Arial" w:eastAsia="Arial" w:hAnsi="Arial" w:cs="Arial"/>
                <w:color w:val="000000"/>
                <w:sz w:val="20"/>
                <w:szCs w:val="20"/>
              </w:rPr>
              <w:t>aprobó el cronograma de obra</w:t>
            </w:r>
            <w:r w:rsidR="004964F1">
              <w:rPr>
                <w:rFonts w:ascii="Arial" w:eastAsia="Arial" w:hAnsi="Arial" w:cs="Arial"/>
                <w:color w:val="000000"/>
                <w:sz w:val="20"/>
                <w:szCs w:val="20"/>
              </w:rPr>
              <w:t xml:space="preserve"> junto con la remisión del producto III y IV etapa de preconstrucción, y acta de entrega de apropiación</w:t>
            </w:r>
            <w:r>
              <w:rPr>
                <w:rFonts w:ascii="Arial" w:eastAsia="Arial" w:hAnsi="Arial" w:cs="Arial"/>
                <w:color w:val="000000"/>
                <w:sz w:val="20"/>
                <w:szCs w:val="20"/>
              </w:rPr>
              <w:t>.</w:t>
            </w:r>
          </w:p>
          <w:p w14:paraId="1FD5B1BA" w14:textId="77777777" w:rsidR="00F56B29" w:rsidRPr="0026204F" w:rsidRDefault="00F56B29" w:rsidP="0026204F">
            <w:pPr>
              <w:pBdr>
                <w:top w:val="nil"/>
                <w:left w:val="nil"/>
                <w:bottom w:val="nil"/>
                <w:right w:val="nil"/>
                <w:between w:val="nil"/>
              </w:pBdr>
              <w:spacing w:after="0" w:line="276" w:lineRule="auto"/>
              <w:jc w:val="both"/>
              <w:rPr>
                <w:rFonts w:ascii="Arial" w:eastAsia="Arial" w:hAnsi="Arial" w:cs="Arial"/>
                <w:color w:val="000000"/>
                <w:sz w:val="20"/>
                <w:szCs w:val="20"/>
              </w:rPr>
            </w:pPr>
          </w:p>
          <w:p w14:paraId="0DE182CF" w14:textId="3141CC40" w:rsidR="009B228D" w:rsidRPr="009B228D" w:rsidRDefault="009B228D" w:rsidP="009B228D">
            <w:pPr>
              <w:pStyle w:val="Prrafodelista"/>
              <w:numPr>
                <w:ilvl w:val="2"/>
                <w:numId w:val="1"/>
              </w:numPr>
              <w:pBdr>
                <w:top w:val="nil"/>
                <w:left w:val="nil"/>
                <w:bottom w:val="nil"/>
                <w:right w:val="nil"/>
                <w:between w:val="nil"/>
              </w:pBdr>
              <w:spacing w:after="0" w:line="276" w:lineRule="auto"/>
              <w:jc w:val="both"/>
              <w:rPr>
                <w:rFonts w:ascii="Arial" w:eastAsia="Arial" w:hAnsi="Arial" w:cs="Arial"/>
                <w:b/>
                <w:bCs/>
                <w:color w:val="000000"/>
                <w:sz w:val="20"/>
                <w:szCs w:val="20"/>
              </w:rPr>
            </w:pPr>
            <w:r w:rsidRPr="009B228D">
              <w:rPr>
                <w:rFonts w:ascii="Arial" w:eastAsia="Arial" w:hAnsi="Arial" w:cs="Arial"/>
                <w:b/>
                <w:bCs/>
                <w:color w:val="000000"/>
                <w:sz w:val="20"/>
                <w:szCs w:val="20"/>
              </w:rPr>
              <w:t>HECHOS GENERADOS DEL PRESUNTO INCUMPLIMIENTO</w:t>
            </w:r>
          </w:p>
          <w:p w14:paraId="375296AA" w14:textId="77777777" w:rsidR="009B228D" w:rsidRPr="009B228D" w:rsidRDefault="009B228D" w:rsidP="009B228D">
            <w:pPr>
              <w:pStyle w:val="Prrafodelista"/>
              <w:pBdr>
                <w:top w:val="nil"/>
                <w:left w:val="nil"/>
                <w:bottom w:val="nil"/>
                <w:right w:val="nil"/>
                <w:between w:val="nil"/>
              </w:pBdr>
              <w:spacing w:after="0" w:line="276" w:lineRule="auto"/>
              <w:ind w:left="2160"/>
              <w:jc w:val="both"/>
              <w:rPr>
                <w:rFonts w:ascii="Arial" w:eastAsia="Arial" w:hAnsi="Arial" w:cs="Arial"/>
                <w:color w:val="000000"/>
                <w:sz w:val="20"/>
                <w:szCs w:val="20"/>
              </w:rPr>
            </w:pPr>
          </w:p>
          <w:p w14:paraId="63411B19" w14:textId="020EAF93" w:rsidR="009B228D" w:rsidRDefault="009B228D" w:rsidP="009B228D">
            <w:pPr>
              <w:pBdr>
                <w:top w:val="nil"/>
                <w:left w:val="nil"/>
                <w:bottom w:val="nil"/>
                <w:right w:val="nil"/>
                <w:between w:val="nil"/>
              </w:pBdr>
              <w:spacing w:after="0" w:line="276" w:lineRule="auto"/>
              <w:jc w:val="both"/>
              <w:rPr>
                <w:rFonts w:ascii="Arial" w:eastAsia="Arial" w:hAnsi="Arial" w:cs="Arial"/>
                <w:color w:val="000000"/>
                <w:sz w:val="20"/>
                <w:szCs w:val="20"/>
              </w:rPr>
            </w:pPr>
            <w:r w:rsidRPr="009B228D">
              <w:rPr>
                <w:rFonts w:ascii="Arial" w:eastAsia="Arial" w:hAnsi="Arial" w:cs="Arial"/>
                <w:color w:val="000000"/>
                <w:sz w:val="20"/>
                <w:szCs w:val="20"/>
              </w:rPr>
              <w:t xml:space="preserve">Este informe contempla el incumplimiento de </w:t>
            </w:r>
            <w:r w:rsidR="00E43728">
              <w:rPr>
                <w:rFonts w:ascii="Arial" w:eastAsia="Arial" w:hAnsi="Arial" w:cs="Arial"/>
                <w:color w:val="000000"/>
                <w:sz w:val="20"/>
                <w:szCs w:val="20"/>
              </w:rPr>
              <w:t xml:space="preserve">las </w:t>
            </w:r>
            <w:r w:rsidRPr="009B228D">
              <w:rPr>
                <w:rFonts w:ascii="Arial" w:eastAsia="Arial" w:hAnsi="Arial" w:cs="Arial"/>
                <w:color w:val="000000"/>
                <w:sz w:val="20"/>
                <w:szCs w:val="20"/>
              </w:rPr>
              <w:t xml:space="preserve">obligaciones </w:t>
            </w:r>
            <w:r w:rsidR="00E43728">
              <w:rPr>
                <w:rFonts w:ascii="Arial" w:eastAsia="Arial" w:hAnsi="Arial" w:cs="Arial"/>
                <w:color w:val="000000"/>
                <w:sz w:val="20"/>
                <w:szCs w:val="20"/>
              </w:rPr>
              <w:t>en que viene incurriendo el Contratista de obra en los siguientes hechos:</w:t>
            </w:r>
          </w:p>
          <w:p w14:paraId="2561940F" w14:textId="77777777" w:rsidR="00E43728" w:rsidRDefault="00E43728" w:rsidP="009B228D">
            <w:pPr>
              <w:pBdr>
                <w:top w:val="nil"/>
                <w:left w:val="nil"/>
                <w:bottom w:val="nil"/>
                <w:right w:val="nil"/>
                <w:between w:val="nil"/>
              </w:pBdr>
              <w:spacing w:after="0" w:line="276" w:lineRule="auto"/>
              <w:jc w:val="both"/>
              <w:rPr>
                <w:rFonts w:ascii="Arial" w:eastAsia="Arial" w:hAnsi="Arial" w:cs="Arial"/>
                <w:color w:val="000000"/>
                <w:sz w:val="20"/>
                <w:szCs w:val="20"/>
              </w:rPr>
            </w:pPr>
          </w:p>
          <w:p w14:paraId="335B0581" w14:textId="7B99F225" w:rsidR="00A004D9" w:rsidRDefault="00A004D9" w:rsidP="009B228D">
            <w:pPr>
              <w:pBdr>
                <w:top w:val="nil"/>
                <w:left w:val="nil"/>
                <w:bottom w:val="nil"/>
                <w:right w:val="nil"/>
                <w:between w:val="nil"/>
              </w:pBdr>
              <w:spacing w:after="0" w:line="276" w:lineRule="auto"/>
              <w:jc w:val="both"/>
              <w:rPr>
                <w:rFonts w:ascii="Arial" w:eastAsia="Arial" w:hAnsi="Arial" w:cs="Arial"/>
                <w:color w:val="000000"/>
                <w:sz w:val="20"/>
                <w:szCs w:val="20"/>
              </w:rPr>
            </w:pPr>
            <w:r w:rsidRPr="0025799F">
              <w:rPr>
                <w:rFonts w:ascii="Arial" w:eastAsia="Arial" w:hAnsi="Arial" w:cs="Arial"/>
                <w:color w:val="000000"/>
                <w:sz w:val="20"/>
                <w:szCs w:val="20"/>
              </w:rPr>
              <w:lastRenderedPageBreak/>
              <w:t>Como antecedente a est</w:t>
            </w:r>
            <w:r w:rsidR="0025799F" w:rsidRPr="0025799F">
              <w:rPr>
                <w:rFonts w:ascii="Arial" w:eastAsia="Arial" w:hAnsi="Arial" w:cs="Arial"/>
                <w:color w:val="000000"/>
                <w:sz w:val="20"/>
                <w:szCs w:val="20"/>
              </w:rPr>
              <w:t>e informe, es tien</w:t>
            </w:r>
            <w:r w:rsidR="0025799F">
              <w:rPr>
                <w:rFonts w:ascii="Arial" w:eastAsia="Arial" w:hAnsi="Arial" w:cs="Arial"/>
                <w:color w:val="000000"/>
                <w:sz w:val="20"/>
                <w:szCs w:val="20"/>
              </w:rPr>
              <w:t xml:space="preserve">e que este contrato cuenta con dos etapas, una de </w:t>
            </w:r>
            <w:r w:rsidR="004964F1">
              <w:rPr>
                <w:rFonts w:ascii="Arial" w:eastAsia="Arial" w:hAnsi="Arial" w:cs="Arial"/>
                <w:color w:val="000000"/>
                <w:sz w:val="20"/>
                <w:szCs w:val="20"/>
              </w:rPr>
              <w:t>preconstrucción</w:t>
            </w:r>
            <w:r w:rsidR="0025799F">
              <w:rPr>
                <w:rFonts w:ascii="Arial" w:eastAsia="Arial" w:hAnsi="Arial" w:cs="Arial"/>
                <w:color w:val="000000"/>
                <w:sz w:val="20"/>
                <w:szCs w:val="20"/>
              </w:rPr>
              <w:t xml:space="preserve"> y una de construcción, que es la que actualmente se encuentra generando el presunto incumplimiento.</w:t>
            </w:r>
          </w:p>
          <w:p w14:paraId="1958E67E" w14:textId="77777777" w:rsidR="0025799F" w:rsidRPr="0025799F" w:rsidRDefault="0025799F" w:rsidP="009B228D">
            <w:pPr>
              <w:pBdr>
                <w:top w:val="nil"/>
                <w:left w:val="nil"/>
                <w:bottom w:val="nil"/>
                <w:right w:val="nil"/>
                <w:between w:val="nil"/>
              </w:pBdr>
              <w:spacing w:after="0" w:line="276" w:lineRule="auto"/>
              <w:jc w:val="both"/>
              <w:rPr>
                <w:rFonts w:ascii="Arial" w:eastAsia="Arial" w:hAnsi="Arial" w:cs="Arial"/>
                <w:color w:val="000000"/>
                <w:sz w:val="20"/>
                <w:szCs w:val="20"/>
              </w:rPr>
            </w:pPr>
          </w:p>
          <w:p w14:paraId="7B3C6BD2" w14:textId="39E05716" w:rsidR="00E43728" w:rsidRDefault="00E43728" w:rsidP="00E43728">
            <w:pPr>
              <w:pStyle w:val="Prrafodelista"/>
              <w:numPr>
                <w:ilvl w:val="0"/>
                <w:numId w:val="22"/>
              </w:numPr>
              <w:pBdr>
                <w:top w:val="nil"/>
                <w:left w:val="nil"/>
                <w:bottom w:val="nil"/>
                <w:right w:val="nil"/>
                <w:between w:val="nil"/>
              </w:pBdr>
              <w:spacing w:after="0" w:line="276" w:lineRule="auto"/>
              <w:jc w:val="both"/>
              <w:rPr>
                <w:rFonts w:ascii="Arial" w:eastAsia="Arial" w:hAnsi="Arial" w:cs="Arial"/>
                <w:color w:val="000000"/>
                <w:sz w:val="20"/>
                <w:szCs w:val="20"/>
              </w:rPr>
            </w:pPr>
            <w:r w:rsidRPr="00BF6E01">
              <w:rPr>
                <w:rFonts w:ascii="Arial" w:eastAsia="Arial" w:hAnsi="Arial" w:cs="Arial"/>
                <w:b/>
                <w:bCs/>
                <w:color w:val="000000"/>
                <w:sz w:val="20"/>
                <w:szCs w:val="20"/>
              </w:rPr>
              <w:t>ETAPA DE PRECONSTRUCCIÓN</w:t>
            </w:r>
            <w:r w:rsidR="00BF6E01">
              <w:rPr>
                <w:rFonts w:ascii="Arial" w:eastAsia="Arial" w:hAnsi="Arial" w:cs="Arial"/>
                <w:color w:val="000000"/>
                <w:sz w:val="20"/>
                <w:szCs w:val="20"/>
              </w:rPr>
              <w:t>:</w:t>
            </w:r>
          </w:p>
          <w:p w14:paraId="3837AABA" w14:textId="77777777" w:rsidR="00E43728" w:rsidRDefault="00E43728" w:rsidP="00E43728">
            <w:pPr>
              <w:pBdr>
                <w:top w:val="nil"/>
                <w:left w:val="nil"/>
                <w:bottom w:val="nil"/>
                <w:right w:val="nil"/>
                <w:between w:val="nil"/>
              </w:pBdr>
              <w:spacing w:after="0" w:line="276" w:lineRule="auto"/>
              <w:jc w:val="both"/>
              <w:rPr>
                <w:rFonts w:ascii="Arial" w:eastAsia="Arial" w:hAnsi="Arial" w:cs="Arial"/>
                <w:color w:val="000000"/>
                <w:sz w:val="20"/>
                <w:szCs w:val="20"/>
              </w:rPr>
            </w:pPr>
          </w:p>
          <w:p w14:paraId="7308767B" w14:textId="0D41977A" w:rsidR="00E43728" w:rsidRDefault="00D22CE0" w:rsidP="00E43728">
            <w:pPr>
              <w:pBdr>
                <w:top w:val="nil"/>
                <w:left w:val="nil"/>
                <w:bottom w:val="nil"/>
                <w:right w:val="nil"/>
                <w:between w:val="nil"/>
              </w:pBdr>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La etapa de preconstrucción se empezó con la firma del acta de inicio de obra el 31 de mayo del 2024, y </w:t>
            </w:r>
            <w:r w:rsidR="006F165C">
              <w:rPr>
                <w:rFonts w:ascii="Arial" w:eastAsia="Arial" w:hAnsi="Arial" w:cs="Arial"/>
                <w:color w:val="000000"/>
                <w:sz w:val="20"/>
                <w:szCs w:val="20"/>
              </w:rPr>
              <w:t>tenía</w:t>
            </w:r>
            <w:r>
              <w:rPr>
                <w:rFonts w:ascii="Arial" w:eastAsia="Arial" w:hAnsi="Arial" w:cs="Arial"/>
                <w:color w:val="000000"/>
                <w:sz w:val="20"/>
                <w:szCs w:val="20"/>
              </w:rPr>
              <w:t xml:space="preserve"> un tiempo de duración de seis (6) meses, la cual finaliz</w:t>
            </w:r>
            <w:r w:rsidR="0025799F">
              <w:rPr>
                <w:rFonts w:ascii="Arial" w:eastAsia="Arial" w:hAnsi="Arial" w:cs="Arial"/>
                <w:color w:val="000000"/>
                <w:sz w:val="20"/>
                <w:szCs w:val="20"/>
              </w:rPr>
              <w:t>ó</w:t>
            </w:r>
            <w:r>
              <w:rPr>
                <w:rFonts w:ascii="Arial" w:eastAsia="Arial" w:hAnsi="Arial" w:cs="Arial"/>
                <w:color w:val="000000"/>
                <w:sz w:val="20"/>
                <w:szCs w:val="20"/>
              </w:rPr>
              <w:t xml:space="preserve"> el 30 de noviembre del 2024.</w:t>
            </w:r>
          </w:p>
          <w:p w14:paraId="1FD3F506" w14:textId="77777777" w:rsidR="00D22CE0" w:rsidRDefault="00D22CE0" w:rsidP="00E43728">
            <w:pPr>
              <w:pBdr>
                <w:top w:val="nil"/>
                <w:left w:val="nil"/>
                <w:bottom w:val="nil"/>
                <w:right w:val="nil"/>
                <w:between w:val="nil"/>
              </w:pBdr>
              <w:spacing w:after="0" w:line="276" w:lineRule="auto"/>
              <w:jc w:val="both"/>
              <w:rPr>
                <w:rFonts w:ascii="Arial" w:eastAsia="Arial" w:hAnsi="Arial" w:cs="Arial"/>
                <w:color w:val="000000"/>
                <w:sz w:val="20"/>
                <w:szCs w:val="20"/>
              </w:rPr>
            </w:pPr>
          </w:p>
          <w:p w14:paraId="3BE1A51F" w14:textId="0F3330B5" w:rsidR="00D22CE0" w:rsidRDefault="00BF6E01" w:rsidP="00BF6E01">
            <w:pPr>
              <w:pStyle w:val="Prrafodelista"/>
              <w:numPr>
                <w:ilvl w:val="0"/>
                <w:numId w:val="22"/>
              </w:numPr>
              <w:pBdr>
                <w:top w:val="nil"/>
                <w:left w:val="nil"/>
                <w:bottom w:val="nil"/>
                <w:right w:val="nil"/>
                <w:between w:val="nil"/>
              </w:pBdr>
              <w:spacing w:after="0" w:line="276" w:lineRule="auto"/>
              <w:jc w:val="both"/>
              <w:rPr>
                <w:rFonts w:ascii="Arial" w:eastAsia="Arial" w:hAnsi="Arial" w:cs="Arial"/>
                <w:color w:val="000000"/>
                <w:sz w:val="20"/>
                <w:szCs w:val="20"/>
              </w:rPr>
            </w:pPr>
            <w:r w:rsidRPr="00BF6E01">
              <w:rPr>
                <w:rFonts w:ascii="Arial" w:eastAsia="Arial" w:hAnsi="Arial" w:cs="Arial"/>
                <w:b/>
                <w:bCs/>
                <w:color w:val="000000"/>
                <w:sz w:val="20"/>
                <w:szCs w:val="20"/>
              </w:rPr>
              <w:t>ETAPA DE CONSTRUCCIÓN</w:t>
            </w:r>
            <w:r>
              <w:rPr>
                <w:rFonts w:ascii="Arial" w:eastAsia="Arial" w:hAnsi="Arial" w:cs="Arial"/>
                <w:color w:val="000000"/>
                <w:sz w:val="20"/>
                <w:szCs w:val="20"/>
              </w:rPr>
              <w:t>:</w:t>
            </w:r>
          </w:p>
          <w:p w14:paraId="4F748239" w14:textId="77777777" w:rsidR="00BF6E01" w:rsidRDefault="00BF6E01" w:rsidP="00BF6E01">
            <w:pPr>
              <w:pBdr>
                <w:top w:val="nil"/>
                <w:left w:val="nil"/>
                <w:bottom w:val="nil"/>
                <w:right w:val="nil"/>
                <w:between w:val="nil"/>
              </w:pBdr>
              <w:spacing w:after="0" w:line="276" w:lineRule="auto"/>
              <w:jc w:val="both"/>
              <w:rPr>
                <w:rFonts w:ascii="Arial" w:eastAsia="Arial" w:hAnsi="Arial" w:cs="Arial"/>
                <w:color w:val="000000"/>
                <w:sz w:val="20"/>
                <w:szCs w:val="20"/>
              </w:rPr>
            </w:pPr>
          </w:p>
          <w:p w14:paraId="3BBE5B83" w14:textId="00E0C940" w:rsidR="00BF6E01" w:rsidRPr="007D4E40" w:rsidRDefault="00BF6E01" w:rsidP="007D4E40">
            <w:pPr>
              <w:pStyle w:val="Prrafodelista"/>
              <w:numPr>
                <w:ilvl w:val="3"/>
                <w:numId w:val="1"/>
              </w:numPr>
              <w:pBdr>
                <w:top w:val="nil"/>
                <w:left w:val="nil"/>
                <w:bottom w:val="nil"/>
                <w:right w:val="nil"/>
                <w:between w:val="nil"/>
              </w:pBdr>
              <w:spacing w:after="0" w:line="276" w:lineRule="auto"/>
              <w:ind w:left="577" w:hanging="283"/>
              <w:jc w:val="both"/>
              <w:rPr>
                <w:rFonts w:ascii="Arial" w:eastAsia="Arial" w:hAnsi="Arial" w:cs="Arial"/>
                <w:color w:val="000000"/>
                <w:sz w:val="20"/>
                <w:szCs w:val="20"/>
              </w:rPr>
            </w:pPr>
            <w:r w:rsidRPr="007D4E40">
              <w:rPr>
                <w:rFonts w:ascii="Arial" w:eastAsia="Arial" w:hAnsi="Arial" w:cs="Arial"/>
                <w:color w:val="000000"/>
                <w:sz w:val="20"/>
                <w:szCs w:val="20"/>
              </w:rPr>
              <w:t>Esta etapa inici</w:t>
            </w:r>
            <w:r w:rsidR="0025799F">
              <w:rPr>
                <w:rFonts w:ascii="Arial" w:eastAsia="Arial" w:hAnsi="Arial" w:cs="Arial"/>
                <w:color w:val="000000"/>
                <w:sz w:val="20"/>
                <w:szCs w:val="20"/>
              </w:rPr>
              <w:t>ó</w:t>
            </w:r>
            <w:r w:rsidRPr="007D4E40">
              <w:rPr>
                <w:rFonts w:ascii="Arial" w:eastAsia="Arial" w:hAnsi="Arial" w:cs="Arial"/>
                <w:color w:val="000000"/>
                <w:sz w:val="20"/>
                <w:szCs w:val="20"/>
              </w:rPr>
              <w:t xml:space="preserve"> el 01 de diciembre del 2024, con la aprobación de la programación de obra para la construcción de la terminal provisional y la programación de obra general del proyecto, con un tiempo de duración de 17 meses</w:t>
            </w:r>
            <w:r w:rsidR="00787EAA" w:rsidRPr="007D4E40">
              <w:rPr>
                <w:rFonts w:ascii="Arial" w:eastAsia="Arial" w:hAnsi="Arial" w:cs="Arial"/>
                <w:color w:val="000000"/>
                <w:sz w:val="20"/>
                <w:szCs w:val="20"/>
              </w:rPr>
              <w:t xml:space="preserve"> sin exceder del 31 de diciembre de 2025</w:t>
            </w:r>
            <w:r w:rsidRPr="007D4E40">
              <w:rPr>
                <w:rFonts w:ascii="Arial" w:eastAsia="Arial" w:hAnsi="Arial" w:cs="Arial"/>
                <w:color w:val="000000"/>
                <w:sz w:val="20"/>
                <w:szCs w:val="20"/>
              </w:rPr>
              <w:t>.</w:t>
            </w:r>
          </w:p>
          <w:p w14:paraId="60BE4515" w14:textId="77777777" w:rsidR="00BF6E01" w:rsidRDefault="00BF6E01" w:rsidP="00BF6E01">
            <w:pPr>
              <w:pBdr>
                <w:top w:val="nil"/>
                <w:left w:val="nil"/>
                <w:bottom w:val="nil"/>
                <w:right w:val="nil"/>
                <w:between w:val="nil"/>
              </w:pBdr>
              <w:spacing w:after="0" w:line="276" w:lineRule="auto"/>
              <w:jc w:val="both"/>
              <w:rPr>
                <w:rFonts w:ascii="Arial" w:eastAsia="Arial" w:hAnsi="Arial" w:cs="Arial"/>
                <w:color w:val="000000"/>
                <w:sz w:val="20"/>
                <w:szCs w:val="20"/>
              </w:rPr>
            </w:pPr>
          </w:p>
          <w:p w14:paraId="29C84560" w14:textId="34E7D695" w:rsidR="00CE2CCE" w:rsidRDefault="006F56A1" w:rsidP="00144577">
            <w:pPr>
              <w:pStyle w:val="Prrafodelista"/>
              <w:numPr>
                <w:ilvl w:val="3"/>
                <w:numId w:val="1"/>
              </w:numPr>
              <w:pBdr>
                <w:top w:val="nil"/>
                <w:left w:val="nil"/>
                <w:bottom w:val="nil"/>
                <w:right w:val="nil"/>
                <w:between w:val="nil"/>
              </w:pBdr>
              <w:spacing w:after="0" w:line="276" w:lineRule="auto"/>
              <w:ind w:left="577" w:hanging="283"/>
              <w:jc w:val="both"/>
              <w:rPr>
                <w:rFonts w:ascii="Arial" w:eastAsia="Arial" w:hAnsi="Arial" w:cs="Arial"/>
                <w:color w:val="000000"/>
                <w:sz w:val="20"/>
                <w:szCs w:val="20"/>
              </w:rPr>
            </w:pPr>
            <w:r>
              <w:rPr>
                <w:rFonts w:ascii="Arial" w:eastAsia="Arial" w:hAnsi="Arial" w:cs="Arial"/>
                <w:color w:val="000000"/>
                <w:sz w:val="20"/>
                <w:szCs w:val="20"/>
              </w:rPr>
              <w:t>La</w:t>
            </w:r>
            <w:r w:rsidR="00CE2CCE" w:rsidRPr="00144577">
              <w:rPr>
                <w:rFonts w:ascii="Arial" w:eastAsia="Arial" w:hAnsi="Arial" w:cs="Arial"/>
                <w:color w:val="000000"/>
                <w:sz w:val="20"/>
                <w:szCs w:val="20"/>
              </w:rPr>
              <w:t xml:space="preserve"> terminal provisional mediante </w:t>
            </w:r>
            <w:r w:rsidR="00BF6E01" w:rsidRPr="00144577">
              <w:rPr>
                <w:rFonts w:ascii="Arial" w:eastAsia="Arial" w:hAnsi="Arial" w:cs="Arial"/>
                <w:color w:val="000000"/>
                <w:sz w:val="20"/>
                <w:szCs w:val="20"/>
              </w:rPr>
              <w:t xml:space="preserve">el ítem contractual 1.01.3 – Bolsa de Monto Agotable, </w:t>
            </w:r>
            <w:r w:rsidR="00385ECE" w:rsidRPr="00144577">
              <w:rPr>
                <w:rFonts w:ascii="Arial" w:eastAsia="Arial" w:hAnsi="Arial" w:cs="Arial"/>
                <w:color w:val="000000"/>
                <w:sz w:val="20"/>
                <w:szCs w:val="20"/>
              </w:rPr>
              <w:t>finalmente fue finalizada el 08 de junio del 2025.</w:t>
            </w:r>
          </w:p>
          <w:p w14:paraId="7FCD9C5E" w14:textId="77777777" w:rsidR="00FE17CD" w:rsidRPr="00FE17CD" w:rsidRDefault="00FE17CD" w:rsidP="00FE17CD">
            <w:pPr>
              <w:pStyle w:val="Prrafodelista"/>
              <w:rPr>
                <w:rFonts w:ascii="Arial" w:eastAsia="Arial" w:hAnsi="Arial" w:cs="Arial"/>
                <w:color w:val="000000"/>
                <w:sz w:val="20"/>
                <w:szCs w:val="20"/>
              </w:rPr>
            </w:pPr>
          </w:p>
          <w:p w14:paraId="053B6768" w14:textId="05072795" w:rsidR="008D2ECB" w:rsidRDefault="00A63E37" w:rsidP="005D03F5">
            <w:pPr>
              <w:pStyle w:val="Prrafodelista"/>
              <w:numPr>
                <w:ilvl w:val="3"/>
                <w:numId w:val="1"/>
              </w:numPr>
              <w:pBdr>
                <w:top w:val="nil"/>
                <w:left w:val="nil"/>
                <w:bottom w:val="nil"/>
                <w:right w:val="nil"/>
                <w:between w:val="nil"/>
              </w:pBdr>
              <w:spacing w:after="0" w:line="276" w:lineRule="auto"/>
              <w:ind w:left="577" w:hanging="283"/>
              <w:jc w:val="both"/>
              <w:rPr>
                <w:rFonts w:ascii="Arial" w:eastAsia="Arial" w:hAnsi="Arial" w:cs="Arial"/>
                <w:color w:val="000000"/>
                <w:sz w:val="20"/>
                <w:szCs w:val="20"/>
              </w:rPr>
            </w:pPr>
            <w:r>
              <w:rPr>
                <w:rFonts w:ascii="Arial" w:eastAsia="Arial" w:hAnsi="Arial" w:cs="Arial"/>
                <w:color w:val="000000"/>
                <w:sz w:val="20"/>
                <w:szCs w:val="20"/>
              </w:rPr>
              <w:t xml:space="preserve">Con respecto a la </w:t>
            </w:r>
            <w:r w:rsidR="008D2ECB">
              <w:rPr>
                <w:rFonts w:ascii="Arial" w:eastAsia="Arial" w:hAnsi="Arial" w:cs="Arial"/>
                <w:color w:val="000000"/>
                <w:sz w:val="20"/>
                <w:szCs w:val="20"/>
              </w:rPr>
              <w:t xml:space="preserve">programación de obra general de todo el proyecto, la construcción de la terminal nueva </w:t>
            </w:r>
            <w:r>
              <w:rPr>
                <w:rFonts w:ascii="Arial" w:eastAsia="Arial" w:hAnsi="Arial" w:cs="Arial"/>
                <w:color w:val="000000"/>
                <w:sz w:val="20"/>
                <w:szCs w:val="20"/>
              </w:rPr>
              <w:t>inició</w:t>
            </w:r>
            <w:r w:rsidR="008D2ECB">
              <w:rPr>
                <w:rFonts w:ascii="Arial" w:eastAsia="Arial" w:hAnsi="Arial" w:cs="Arial"/>
                <w:color w:val="000000"/>
                <w:sz w:val="20"/>
                <w:szCs w:val="20"/>
              </w:rPr>
              <w:t xml:space="preserve"> el 09 de junio del 2025 con la demolición de la antigua terminal</w:t>
            </w:r>
            <w:r>
              <w:rPr>
                <w:rFonts w:ascii="Arial" w:eastAsia="Arial" w:hAnsi="Arial" w:cs="Arial"/>
                <w:color w:val="000000"/>
                <w:sz w:val="20"/>
                <w:szCs w:val="20"/>
              </w:rPr>
              <w:t xml:space="preserve">; lo </w:t>
            </w:r>
            <w:r w:rsidR="00473058">
              <w:rPr>
                <w:rFonts w:ascii="Arial" w:eastAsia="Arial" w:hAnsi="Arial" w:cs="Arial"/>
                <w:color w:val="000000"/>
                <w:sz w:val="20"/>
                <w:szCs w:val="20"/>
              </w:rPr>
              <w:t>que,</w:t>
            </w:r>
            <w:r>
              <w:rPr>
                <w:rFonts w:ascii="Arial" w:eastAsia="Arial" w:hAnsi="Arial" w:cs="Arial"/>
                <w:color w:val="000000"/>
                <w:sz w:val="20"/>
                <w:szCs w:val="20"/>
              </w:rPr>
              <w:t xml:space="preserve"> </w:t>
            </w:r>
            <w:r w:rsidR="0069480E">
              <w:rPr>
                <w:rFonts w:ascii="Arial" w:eastAsia="Arial" w:hAnsi="Arial" w:cs="Arial"/>
                <w:color w:val="000000"/>
                <w:sz w:val="20"/>
                <w:szCs w:val="20"/>
              </w:rPr>
              <w:t xml:space="preserve">a corte del </w:t>
            </w:r>
            <w:r w:rsidR="004964F1">
              <w:rPr>
                <w:rFonts w:ascii="Arial" w:eastAsia="Arial" w:hAnsi="Arial" w:cs="Arial"/>
                <w:color w:val="000000"/>
                <w:sz w:val="20"/>
                <w:szCs w:val="20"/>
              </w:rPr>
              <w:t>22</w:t>
            </w:r>
            <w:r w:rsidR="0069480E" w:rsidRPr="004964F1">
              <w:rPr>
                <w:rFonts w:ascii="Arial" w:eastAsia="Arial" w:hAnsi="Arial" w:cs="Arial"/>
                <w:color w:val="000000"/>
                <w:sz w:val="20"/>
                <w:szCs w:val="20"/>
              </w:rPr>
              <w:t xml:space="preserve"> de agosto de 2025</w:t>
            </w:r>
            <w:r w:rsidR="0069480E">
              <w:rPr>
                <w:rFonts w:ascii="Arial" w:eastAsia="Arial" w:hAnsi="Arial" w:cs="Arial"/>
                <w:color w:val="000000"/>
                <w:sz w:val="20"/>
                <w:szCs w:val="20"/>
              </w:rPr>
              <w:t>, se</w:t>
            </w:r>
            <w:r>
              <w:rPr>
                <w:rFonts w:ascii="Arial" w:eastAsia="Arial" w:hAnsi="Arial" w:cs="Arial"/>
                <w:color w:val="000000"/>
                <w:sz w:val="20"/>
                <w:szCs w:val="20"/>
              </w:rPr>
              <w:t xml:space="preserve"> </w:t>
            </w:r>
            <w:r w:rsidR="008D2ECB">
              <w:rPr>
                <w:rFonts w:ascii="Arial" w:eastAsia="Arial" w:hAnsi="Arial" w:cs="Arial"/>
                <w:color w:val="000000"/>
                <w:sz w:val="20"/>
                <w:szCs w:val="20"/>
              </w:rPr>
              <w:t xml:space="preserve">tiene las siguientes actividades </w:t>
            </w:r>
            <w:r w:rsidR="0069480E">
              <w:rPr>
                <w:rFonts w:ascii="Arial" w:eastAsia="Arial" w:hAnsi="Arial" w:cs="Arial"/>
                <w:color w:val="000000"/>
                <w:sz w:val="20"/>
                <w:szCs w:val="20"/>
              </w:rPr>
              <w:t xml:space="preserve">de </w:t>
            </w:r>
            <w:r w:rsidR="008D2ECB">
              <w:rPr>
                <w:rFonts w:ascii="Arial" w:eastAsia="Arial" w:hAnsi="Arial" w:cs="Arial"/>
                <w:color w:val="000000"/>
                <w:sz w:val="20"/>
                <w:szCs w:val="20"/>
              </w:rPr>
              <w:t xml:space="preserve">obra con los </w:t>
            </w:r>
            <w:r w:rsidR="00473058">
              <w:rPr>
                <w:rFonts w:ascii="Arial" w:eastAsia="Arial" w:hAnsi="Arial" w:cs="Arial"/>
                <w:color w:val="000000"/>
                <w:sz w:val="20"/>
                <w:szCs w:val="20"/>
              </w:rPr>
              <w:t>correspondientes</w:t>
            </w:r>
            <w:r w:rsidR="008D2ECB">
              <w:rPr>
                <w:rFonts w:ascii="Arial" w:eastAsia="Arial" w:hAnsi="Arial" w:cs="Arial"/>
                <w:color w:val="000000"/>
                <w:sz w:val="20"/>
                <w:szCs w:val="20"/>
              </w:rPr>
              <w:t xml:space="preserve"> </w:t>
            </w:r>
            <w:r w:rsidR="008D2ECB" w:rsidRPr="007245BB">
              <w:rPr>
                <w:rFonts w:ascii="Arial" w:eastAsia="Arial" w:hAnsi="Arial" w:cs="Arial"/>
                <w:color w:val="000000"/>
                <w:sz w:val="20"/>
                <w:szCs w:val="20"/>
              </w:rPr>
              <w:t>atrasos</w:t>
            </w:r>
            <w:r w:rsidR="008D2ECB">
              <w:rPr>
                <w:rFonts w:ascii="Arial" w:eastAsia="Arial" w:hAnsi="Arial" w:cs="Arial"/>
                <w:color w:val="000000"/>
                <w:sz w:val="20"/>
                <w:szCs w:val="20"/>
              </w:rPr>
              <w:t>:</w:t>
            </w:r>
          </w:p>
          <w:p w14:paraId="69ECD8A4" w14:textId="3E3FF0E2" w:rsidR="00625D50" w:rsidRDefault="00625D50" w:rsidP="00BF6E01">
            <w:pPr>
              <w:pBdr>
                <w:top w:val="nil"/>
                <w:left w:val="nil"/>
                <w:bottom w:val="nil"/>
                <w:right w:val="nil"/>
                <w:between w:val="nil"/>
              </w:pBdr>
              <w:spacing w:after="0" w:line="276" w:lineRule="auto"/>
              <w:jc w:val="both"/>
              <w:rPr>
                <w:rFonts w:ascii="Arial" w:eastAsia="Arial" w:hAnsi="Arial" w:cs="Arial"/>
                <w:color w:val="000000"/>
                <w:sz w:val="20"/>
                <w:szCs w:val="20"/>
              </w:rPr>
            </w:pPr>
          </w:p>
          <w:tbl>
            <w:tblPr>
              <w:tblStyle w:val="Tablaconcuadrcula"/>
              <w:tblW w:w="0" w:type="auto"/>
              <w:tblLayout w:type="fixed"/>
              <w:tblLook w:val="04A0" w:firstRow="1" w:lastRow="0" w:firstColumn="1" w:lastColumn="0" w:noHBand="0" w:noVBand="1"/>
            </w:tblPr>
            <w:tblGrid>
              <w:gridCol w:w="1003"/>
              <w:gridCol w:w="2976"/>
              <w:gridCol w:w="1134"/>
              <w:gridCol w:w="1134"/>
              <w:gridCol w:w="2618"/>
            </w:tblGrid>
            <w:tr w:rsidR="00625D50" w14:paraId="5FFBC178" w14:textId="77777777" w:rsidTr="00073198">
              <w:tc>
                <w:tcPr>
                  <w:tcW w:w="1003" w:type="dxa"/>
                </w:tcPr>
                <w:p w14:paraId="4A293CB9" w14:textId="607369A3" w:rsidR="00625D50" w:rsidRPr="00625D50" w:rsidRDefault="00625D50" w:rsidP="00625D50">
                  <w:pPr>
                    <w:jc w:val="center"/>
                    <w:rPr>
                      <w:rFonts w:ascii="Arial" w:eastAsia="Arial" w:hAnsi="Arial" w:cs="Arial"/>
                      <w:b/>
                      <w:bCs/>
                      <w:color w:val="000000"/>
                    </w:rPr>
                  </w:pPr>
                  <w:r w:rsidRPr="00625D50">
                    <w:rPr>
                      <w:rFonts w:ascii="Arial" w:eastAsia="Arial" w:hAnsi="Arial" w:cs="Arial"/>
                      <w:b/>
                      <w:bCs/>
                      <w:color w:val="000000"/>
                    </w:rPr>
                    <w:t>ITEM</w:t>
                  </w:r>
                </w:p>
              </w:tc>
              <w:tc>
                <w:tcPr>
                  <w:tcW w:w="2976" w:type="dxa"/>
                </w:tcPr>
                <w:p w14:paraId="2B0B5FC2" w14:textId="38370CB8" w:rsidR="00625D50" w:rsidRPr="00625D50" w:rsidRDefault="00625D50" w:rsidP="00625D50">
                  <w:pPr>
                    <w:jc w:val="center"/>
                    <w:rPr>
                      <w:rFonts w:ascii="Arial" w:eastAsia="Arial" w:hAnsi="Arial" w:cs="Arial"/>
                      <w:b/>
                      <w:bCs/>
                      <w:color w:val="000000"/>
                    </w:rPr>
                  </w:pPr>
                  <w:r w:rsidRPr="00625D50">
                    <w:rPr>
                      <w:rFonts w:ascii="Arial" w:eastAsia="Arial" w:hAnsi="Arial" w:cs="Arial"/>
                      <w:b/>
                      <w:bCs/>
                      <w:color w:val="000000"/>
                    </w:rPr>
                    <w:t>DESCRIPCIÓN</w:t>
                  </w:r>
                </w:p>
              </w:tc>
              <w:tc>
                <w:tcPr>
                  <w:tcW w:w="1134" w:type="dxa"/>
                </w:tcPr>
                <w:p w14:paraId="6E656FD6" w14:textId="4ADA66D3" w:rsidR="00625D50" w:rsidRPr="00625D50" w:rsidRDefault="00625D50" w:rsidP="00625D50">
                  <w:pPr>
                    <w:jc w:val="center"/>
                    <w:rPr>
                      <w:rFonts w:ascii="Arial" w:eastAsia="Arial" w:hAnsi="Arial" w:cs="Arial"/>
                      <w:b/>
                      <w:bCs/>
                      <w:color w:val="000000"/>
                    </w:rPr>
                  </w:pPr>
                  <w:r w:rsidRPr="00625D50">
                    <w:rPr>
                      <w:rFonts w:ascii="Arial" w:eastAsia="Arial" w:hAnsi="Arial" w:cs="Arial"/>
                      <w:b/>
                      <w:bCs/>
                      <w:color w:val="000000"/>
                    </w:rPr>
                    <w:t>INICIO</w:t>
                  </w:r>
                </w:p>
              </w:tc>
              <w:tc>
                <w:tcPr>
                  <w:tcW w:w="1134" w:type="dxa"/>
                </w:tcPr>
                <w:p w14:paraId="44806731" w14:textId="3EB96559" w:rsidR="00625D50" w:rsidRPr="00625D50" w:rsidRDefault="00625D50" w:rsidP="00625D50">
                  <w:pPr>
                    <w:jc w:val="center"/>
                    <w:rPr>
                      <w:rFonts w:ascii="Arial" w:eastAsia="Arial" w:hAnsi="Arial" w:cs="Arial"/>
                      <w:b/>
                      <w:bCs/>
                      <w:color w:val="000000"/>
                    </w:rPr>
                  </w:pPr>
                  <w:r w:rsidRPr="00625D50">
                    <w:rPr>
                      <w:rFonts w:ascii="Arial" w:eastAsia="Arial" w:hAnsi="Arial" w:cs="Arial"/>
                      <w:b/>
                      <w:bCs/>
                      <w:color w:val="000000"/>
                    </w:rPr>
                    <w:t>FINALIZ</w:t>
                  </w:r>
                  <w:r>
                    <w:rPr>
                      <w:rFonts w:ascii="Arial" w:eastAsia="Arial" w:hAnsi="Arial" w:cs="Arial"/>
                      <w:b/>
                      <w:bCs/>
                      <w:color w:val="000000"/>
                    </w:rPr>
                    <w:t>.</w:t>
                  </w:r>
                </w:p>
              </w:tc>
              <w:tc>
                <w:tcPr>
                  <w:tcW w:w="2618" w:type="dxa"/>
                </w:tcPr>
                <w:p w14:paraId="0D03A5C9" w14:textId="4782ACB8" w:rsidR="00625D50" w:rsidRPr="00625D50" w:rsidRDefault="00625D50" w:rsidP="00625D50">
                  <w:pPr>
                    <w:jc w:val="center"/>
                    <w:rPr>
                      <w:rFonts w:ascii="Arial" w:eastAsia="Arial" w:hAnsi="Arial" w:cs="Arial"/>
                      <w:b/>
                      <w:bCs/>
                      <w:color w:val="000000"/>
                    </w:rPr>
                  </w:pPr>
                  <w:r w:rsidRPr="00625D50">
                    <w:rPr>
                      <w:rFonts w:ascii="Arial" w:eastAsia="Arial" w:hAnsi="Arial" w:cs="Arial"/>
                      <w:b/>
                      <w:bCs/>
                      <w:color w:val="000000"/>
                    </w:rPr>
                    <w:t>ATRASO</w:t>
                  </w:r>
                </w:p>
              </w:tc>
            </w:tr>
            <w:tr w:rsidR="00625D50" w14:paraId="640B0B7A" w14:textId="77777777" w:rsidTr="00073198">
              <w:tc>
                <w:tcPr>
                  <w:tcW w:w="1003" w:type="dxa"/>
                </w:tcPr>
                <w:p w14:paraId="583A144D" w14:textId="143C05BC" w:rsidR="00625D50" w:rsidRDefault="00625D50" w:rsidP="00625D50">
                  <w:pPr>
                    <w:jc w:val="both"/>
                    <w:rPr>
                      <w:rFonts w:ascii="Arial" w:eastAsia="Arial" w:hAnsi="Arial" w:cs="Arial"/>
                      <w:color w:val="000000"/>
                    </w:rPr>
                  </w:pPr>
                  <w:r>
                    <w:rPr>
                      <w:rFonts w:ascii="Arial" w:eastAsia="Arial" w:hAnsi="Arial" w:cs="Arial"/>
                      <w:color w:val="000000"/>
                    </w:rPr>
                    <w:t>2.01.08</w:t>
                  </w:r>
                </w:p>
              </w:tc>
              <w:tc>
                <w:tcPr>
                  <w:tcW w:w="2976" w:type="dxa"/>
                </w:tcPr>
                <w:p w14:paraId="4729A38A" w14:textId="2E1EB5CE" w:rsidR="00625D50" w:rsidRDefault="00625D50" w:rsidP="00625D50">
                  <w:pPr>
                    <w:jc w:val="both"/>
                    <w:rPr>
                      <w:rFonts w:ascii="Arial" w:eastAsia="Arial" w:hAnsi="Arial" w:cs="Arial"/>
                      <w:color w:val="000000"/>
                    </w:rPr>
                  </w:pPr>
                  <w:r w:rsidRPr="00625D50">
                    <w:rPr>
                      <w:rFonts w:ascii="Arial" w:eastAsia="Arial" w:hAnsi="Arial" w:cs="Arial"/>
                      <w:color w:val="000000"/>
                    </w:rPr>
                    <w:t xml:space="preserve">ZAPATAS EN CONCRETO </w:t>
                  </w:r>
                  <w:proofErr w:type="spellStart"/>
                  <w:r w:rsidRPr="00625D50">
                    <w:rPr>
                      <w:rFonts w:ascii="Arial" w:eastAsia="Arial" w:hAnsi="Arial" w:cs="Arial"/>
                      <w:color w:val="000000"/>
                    </w:rPr>
                    <w:t>f'c</w:t>
                  </w:r>
                  <w:proofErr w:type="spellEnd"/>
                  <w:r w:rsidRPr="00625D50">
                    <w:rPr>
                      <w:rFonts w:ascii="Arial" w:eastAsia="Arial" w:hAnsi="Arial" w:cs="Arial"/>
                      <w:color w:val="000000"/>
                    </w:rPr>
                    <w:t xml:space="preserve"> = 4000 PSI (Premezclado, no incluye refuerzo).</w:t>
                  </w:r>
                </w:p>
              </w:tc>
              <w:tc>
                <w:tcPr>
                  <w:tcW w:w="1134" w:type="dxa"/>
                </w:tcPr>
                <w:p w14:paraId="2373CF9C" w14:textId="0A37CDE3" w:rsidR="00625D50" w:rsidRDefault="00625D50" w:rsidP="00625D50">
                  <w:pPr>
                    <w:jc w:val="center"/>
                    <w:rPr>
                      <w:rFonts w:ascii="Arial" w:eastAsia="Arial" w:hAnsi="Arial" w:cs="Arial"/>
                      <w:color w:val="000000"/>
                    </w:rPr>
                  </w:pPr>
                  <w:r>
                    <w:rPr>
                      <w:rFonts w:ascii="Arial" w:eastAsia="Arial" w:hAnsi="Arial" w:cs="Arial"/>
                      <w:color w:val="000000"/>
                    </w:rPr>
                    <w:t>05/05/25</w:t>
                  </w:r>
                </w:p>
              </w:tc>
              <w:tc>
                <w:tcPr>
                  <w:tcW w:w="1134" w:type="dxa"/>
                </w:tcPr>
                <w:p w14:paraId="2CF04B6C" w14:textId="13029346" w:rsidR="00625D50" w:rsidRDefault="00625D50" w:rsidP="00625D50">
                  <w:pPr>
                    <w:jc w:val="center"/>
                    <w:rPr>
                      <w:rFonts w:ascii="Arial" w:eastAsia="Arial" w:hAnsi="Arial" w:cs="Arial"/>
                      <w:color w:val="000000"/>
                    </w:rPr>
                  </w:pPr>
                  <w:r>
                    <w:rPr>
                      <w:rFonts w:ascii="Arial" w:eastAsia="Arial" w:hAnsi="Arial" w:cs="Arial"/>
                      <w:color w:val="000000"/>
                    </w:rPr>
                    <w:t>25/05/25</w:t>
                  </w:r>
                </w:p>
              </w:tc>
              <w:tc>
                <w:tcPr>
                  <w:tcW w:w="2618" w:type="dxa"/>
                </w:tcPr>
                <w:p w14:paraId="198A271C" w14:textId="62ED7E3C" w:rsidR="00625D50" w:rsidRDefault="00625D50" w:rsidP="00625D50">
                  <w:pPr>
                    <w:jc w:val="both"/>
                    <w:rPr>
                      <w:rFonts w:ascii="Arial" w:eastAsia="Arial" w:hAnsi="Arial" w:cs="Arial"/>
                      <w:color w:val="000000"/>
                    </w:rPr>
                  </w:pPr>
                  <w:r>
                    <w:rPr>
                      <w:rFonts w:ascii="Arial" w:eastAsia="Arial" w:hAnsi="Arial" w:cs="Arial"/>
                      <w:color w:val="000000"/>
                    </w:rPr>
                    <w:t xml:space="preserve">Faltan por fundir zapatas A10, BB´10, DDÉ11, presenta </w:t>
                  </w:r>
                  <w:r w:rsidR="004964F1">
                    <w:rPr>
                      <w:rFonts w:ascii="Arial" w:eastAsia="Arial" w:hAnsi="Arial" w:cs="Arial"/>
                      <w:color w:val="000000"/>
                    </w:rPr>
                    <w:t>88</w:t>
                  </w:r>
                  <w:r>
                    <w:rPr>
                      <w:rFonts w:ascii="Arial" w:eastAsia="Arial" w:hAnsi="Arial" w:cs="Arial"/>
                      <w:color w:val="000000"/>
                    </w:rPr>
                    <w:t xml:space="preserve"> días de atraso </w:t>
                  </w:r>
                </w:p>
              </w:tc>
            </w:tr>
            <w:tr w:rsidR="00625D50" w14:paraId="1E5B27D8" w14:textId="77777777" w:rsidTr="00073198">
              <w:tc>
                <w:tcPr>
                  <w:tcW w:w="1003" w:type="dxa"/>
                </w:tcPr>
                <w:p w14:paraId="16C42AE7" w14:textId="65260D85" w:rsidR="00625D50" w:rsidRDefault="00625D50" w:rsidP="00625D50">
                  <w:pPr>
                    <w:jc w:val="both"/>
                    <w:rPr>
                      <w:rFonts w:ascii="Arial" w:eastAsia="Arial" w:hAnsi="Arial" w:cs="Arial"/>
                      <w:color w:val="000000"/>
                    </w:rPr>
                  </w:pPr>
                  <w:r>
                    <w:rPr>
                      <w:rFonts w:ascii="Arial" w:eastAsia="Arial" w:hAnsi="Arial" w:cs="Arial"/>
                      <w:color w:val="000000"/>
                    </w:rPr>
                    <w:t>2.01.10</w:t>
                  </w:r>
                </w:p>
              </w:tc>
              <w:tc>
                <w:tcPr>
                  <w:tcW w:w="2976" w:type="dxa"/>
                </w:tcPr>
                <w:p w14:paraId="7EAEA2C0" w14:textId="51DC5E5C" w:rsidR="00625D50" w:rsidRDefault="00625D50" w:rsidP="00625D50">
                  <w:pPr>
                    <w:jc w:val="both"/>
                    <w:rPr>
                      <w:rFonts w:ascii="Arial" w:eastAsia="Arial" w:hAnsi="Arial" w:cs="Arial"/>
                      <w:color w:val="000000"/>
                    </w:rPr>
                  </w:pPr>
                  <w:r w:rsidRPr="00625D50">
                    <w:rPr>
                      <w:rFonts w:ascii="Arial" w:eastAsia="Arial" w:hAnsi="Arial" w:cs="Arial"/>
                      <w:color w:val="000000"/>
                    </w:rPr>
                    <w:t xml:space="preserve">VIGA DE CIMENTACION </w:t>
                  </w:r>
                  <w:proofErr w:type="spellStart"/>
                  <w:r w:rsidRPr="00625D50">
                    <w:rPr>
                      <w:rFonts w:ascii="Arial" w:eastAsia="Arial" w:hAnsi="Arial" w:cs="Arial"/>
                      <w:color w:val="000000"/>
                    </w:rPr>
                    <w:t>f'c</w:t>
                  </w:r>
                  <w:proofErr w:type="spellEnd"/>
                  <w:r w:rsidRPr="00625D50">
                    <w:rPr>
                      <w:rFonts w:ascii="Arial" w:eastAsia="Arial" w:hAnsi="Arial" w:cs="Arial"/>
                      <w:color w:val="000000"/>
                    </w:rPr>
                    <w:t xml:space="preserve"> = 4000 PSI (Premezclado, no incluye refuerzo).</w:t>
                  </w:r>
                </w:p>
              </w:tc>
              <w:tc>
                <w:tcPr>
                  <w:tcW w:w="1134" w:type="dxa"/>
                </w:tcPr>
                <w:p w14:paraId="0CA6A0DB" w14:textId="22E5160C" w:rsidR="00625D50" w:rsidRDefault="00625D50" w:rsidP="00625D50">
                  <w:pPr>
                    <w:jc w:val="center"/>
                    <w:rPr>
                      <w:rFonts w:ascii="Arial" w:eastAsia="Arial" w:hAnsi="Arial" w:cs="Arial"/>
                      <w:color w:val="000000"/>
                    </w:rPr>
                  </w:pPr>
                  <w:r>
                    <w:rPr>
                      <w:rFonts w:ascii="Arial" w:eastAsia="Arial" w:hAnsi="Arial" w:cs="Arial"/>
                      <w:color w:val="000000"/>
                    </w:rPr>
                    <w:t>11/05/25</w:t>
                  </w:r>
                </w:p>
              </w:tc>
              <w:tc>
                <w:tcPr>
                  <w:tcW w:w="1134" w:type="dxa"/>
                </w:tcPr>
                <w:p w14:paraId="6F75A3D5" w14:textId="3C084538" w:rsidR="00625D50" w:rsidRDefault="00625D50" w:rsidP="00625D50">
                  <w:pPr>
                    <w:jc w:val="center"/>
                    <w:rPr>
                      <w:rFonts w:ascii="Arial" w:eastAsia="Arial" w:hAnsi="Arial" w:cs="Arial"/>
                      <w:color w:val="000000"/>
                    </w:rPr>
                  </w:pPr>
                  <w:r>
                    <w:rPr>
                      <w:rFonts w:ascii="Arial" w:eastAsia="Arial" w:hAnsi="Arial" w:cs="Arial"/>
                      <w:color w:val="000000"/>
                    </w:rPr>
                    <w:t>31/05/25</w:t>
                  </w:r>
                </w:p>
              </w:tc>
              <w:tc>
                <w:tcPr>
                  <w:tcW w:w="2618" w:type="dxa"/>
                </w:tcPr>
                <w:p w14:paraId="0F1B1E04" w14:textId="5DACFC9B" w:rsidR="00625D50" w:rsidRPr="007E39E0" w:rsidRDefault="00625D50" w:rsidP="00625D50">
                  <w:pPr>
                    <w:jc w:val="both"/>
                    <w:rPr>
                      <w:rFonts w:ascii="Arial" w:eastAsia="Arial" w:hAnsi="Arial" w:cs="Arial"/>
                      <w:color w:val="000000"/>
                    </w:rPr>
                  </w:pPr>
                  <w:r w:rsidRPr="007E39E0">
                    <w:rPr>
                      <w:rFonts w:ascii="Arial" w:eastAsia="Arial" w:hAnsi="Arial" w:cs="Arial"/>
                      <w:color w:val="000000"/>
                    </w:rPr>
                    <w:t xml:space="preserve">Faltan por fundir </w:t>
                  </w:r>
                  <w:r w:rsidR="007E39E0">
                    <w:rPr>
                      <w:rFonts w:ascii="Arial" w:eastAsia="Arial" w:hAnsi="Arial" w:cs="Arial"/>
                      <w:color w:val="000000"/>
                    </w:rPr>
                    <w:t>viga de cimentación</w:t>
                  </w:r>
                  <w:r w:rsidRPr="007E39E0">
                    <w:rPr>
                      <w:rFonts w:ascii="Arial" w:eastAsia="Arial" w:hAnsi="Arial" w:cs="Arial"/>
                      <w:color w:val="000000"/>
                    </w:rPr>
                    <w:t xml:space="preserve"> </w:t>
                  </w:r>
                  <w:r w:rsidR="007E39E0">
                    <w:rPr>
                      <w:rFonts w:ascii="Arial" w:eastAsia="Arial" w:hAnsi="Arial" w:cs="Arial"/>
                      <w:color w:val="000000"/>
                    </w:rPr>
                    <w:t>eje A del 0 al 11 y Eje 10 del A al C</w:t>
                  </w:r>
                  <w:r w:rsidRPr="007E39E0">
                    <w:rPr>
                      <w:rFonts w:ascii="Arial" w:eastAsia="Arial" w:hAnsi="Arial" w:cs="Arial"/>
                      <w:color w:val="000000"/>
                    </w:rPr>
                    <w:t xml:space="preserve">, presenta </w:t>
                  </w:r>
                  <w:r w:rsidR="004964F1">
                    <w:rPr>
                      <w:rFonts w:ascii="Arial" w:eastAsia="Arial" w:hAnsi="Arial" w:cs="Arial"/>
                      <w:color w:val="000000"/>
                    </w:rPr>
                    <w:t>83</w:t>
                  </w:r>
                  <w:r w:rsidRPr="007E39E0">
                    <w:rPr>
                      <w:rFonts w:ascii="Arial" w:eastAsia="Arial" w:hAnsi="Arial" w:cs="Arial"/>
                      <w:color w:val="000000"/>
                    </w:rPr>
                    <w:t xml:space="preserve"> días de atraso </w:t>
                  </w:r>
                </w:p>
              </w:tc>
            </w:tr>
            <w:tr w:rsidR="007E39E0" w14:paraId="31C34AA1" w14:textId="77777777" w:rsidTr="00073198">
              <w:tc>
                <w:tcPr>
                  <w:tcW w:w="1003" w:type="dxa"/>
                </w:tcPr>
                <w:p w14:paraId="2A143946" w14:textId="50E6A094" w:rsidR="007E39E0" w:rsidRDefault="007E39E0" w:rsidP="007E39E0">
                  <w:pPr>
                    <w:jc w:val="both"/>
                    <w:rPr>
                      <w:rFonts w:ascii="Arial" w:eastAsia="Arial" w:hAnsi="Arial" w:cs="Arial"/>
                      <w:color w:val="000000"/>
                    </w:rPr>
                  </w:pPr>
                  <w:r>
                    <w:rPr>
                      <w:rFonts w:ascii="Arial" w:eastAsia="Arial" w:hAnsi="Arial" w:cs="Arial"/>
                      <w:color w:val="000000"/>
                    </w:rPr>
                    <w:t>2.01.11</w:t>
                  </w:r>
                </w:p>
              </w:tc>
              <w:tc>
                <w:tcPr>
                  <w:tcW w:w="2976" w:type="dxa"/>
                </w:tcPr>
                <w:p w14:paraId="64E607EC" w14:textId="31479AD4" w:rsidR="007E39E0" w:rsidRDefault="007E39E0" w:rsidP="007E39E0">
                  <w:pPr>
                    <w:jc w:val="both"/>
                    <w:rPr>
                      <w:rFonts w:ascii="Arial" w:eastAsia="Arial" w:hAnsi="Arial" w:cs="Arial"/>
                      <w:color w:val="000000"/>
                    </w:rPr>
                  </w:pPr>
                  <w:r w:rsidRPr="007E39E0">
                    <w:rPr>
                      <w:rFonts w:ascii="Arial" w:eastAsia="Arial" w:hAnsi="Arial" w:cs="Arial"/>
                      <w:color w:val="000000"/>
                    </w:rPr>
                    <w:t xml:space="preserve">PLACA DE CONTRAPISO EN CONCRETO </w:t>
                  </w:r>
                  <w:proofErr w:type="spellStart"/>
                  <w:r w:rsidRPr="007E39E0">
                    <w:rPr>
                      <w:rFonts w:ascii="Arial" w:eastAsia="Arial" w:hAnsi="Arial" w:cs="Arial"/>
                      <w:color w:val="000000"/>
                    </w:rPr>
                    <w:t>f'c</w:t>
                  </w:r>
                  <w:proofErr w:type="spellEnd"/>
                  <w:r w:rsidRPr="007E39E0">
                    <w:rPr>
                      <w:rFonts w:ascii="Arial" w:eastAsia="Arial" w:hAnsi="Arial" w:cs="Arial"/>
                      <w:color w:val="000000"/>
                    </w:rPr>
                    <w:t>= 4000 psi e=12cm</w:t>
                  </w:r>
                  <w:r w:rsidRPr="00625D50">
                    <w:rPr>
                      <w:rFonts w:ascii="Arial" w:eastAsia="Arial" w:hAnsi="Arial" w:cs="Arial"/>
                      <w:color w:val="000000"/>
                    </w:rPr>
                    <w:t>..</w:t>
                  </w:r>
                </w:p>
              </w:tc>
              <w:tc>
                <w:tcPr>
                  <w:tcW w:w="1134" w:type="dxa"/>
                </w:tcPr>
                <w:p w14:paraId="67CACC3D" w14:textId="4D142225" w:rsidR="007E39E0" w:rsidRDefault="007E39E0" w:rsidP="007E39E0">
                  <w:pPr>
                    <w:jc w:val="center"/>
                    <w:rPr>
                      <w:rFonts w:ascii="Arial" w:eastAsia="Arial" w:hAnsi="Arial" w:cs="Arial"/>
                      <w:color w:val="000000"/>
                    </w:rPr>
                  </w:pPr>
                  <w:r>
                    <w:rPr>
                      <w:rFonts w:ascii="Arial" w:eastAsia="Arial" w:hAnsi="Arial" w:cs="Arial"/>
                      <w:color w:val="000000"/>
                    </w:rPr>
                    <w:t>01/06/25</w:t>
                  </w:r>
                </w:p>
              </w:tc>
              <w:tc>
                <w:tcPr>
                  <w:tcW w:w="1134" w:type="dxa"/>
                </w:tcPr>
                <w:p w14:paraId="6A0A2264" w14:textId="18DCA3C0" w:rsidR="007E39E0" w:rsidRDefault="007E39E0" w:rsidP="007E39E0">
                  <w:pPr>
                    <w:jc w:val="center"/>
                    <w:rPr>
                      <w:rFonts w:ascii="Arial" w:eastAsia="Arial" w:hAnsi="Arial" w:cs="Arial"/>
                      <w:color w:val="000000"/>
                    </w:rPr>
                  </w:pPr>
                  <w:r>
                    <w:rPr>
                      <w:rFonts w:ascii="Arial" w:eastAsia="Arial" w:hAnsi="Arial" w:cs="Arial"/>
                      <w:color w:val="000000"/>
                    </w:rPr>
                    <w:t>15/06/25</w:t>
                  </w:r>
                </w:p>
              </w:tc>
              <w:tc>
                <w:tcPr>
                  <w:tcW w:w="2618" w:type="dxa"/>
                </w:tcPr>
                <w:p w14:paraId="21D63531" w14:textId="1D8FCF1A" w:rsidR="007E39E0" w:rsidRDefault="007E39E0" w:rsidP="007E39E0">
                  <w:pPr>
                    <w:jc w:val="both"/>
                    <w:rPr>
                      <w:rFonts w:ascii="Arial" w:eastAsia="Arial" w:hAnsi="Arial" w:cs="Arial"/>
                      <w:color w:val="000000"/>
                    </w:rPr>
                  </w:pPr>
                  <w:r>
                    <w:rPr>
                      <w:rFonts w:ascii="Arial" w:eastAsia="Arial" w:hAnsi="Arial" w:cs="Arial"/>
                      <w:color w:val="000000"/>
                    </w:rPr>
                    <w:t>Esta actividad no se ha empezado</w:t>
                  </w:r>
                  <w:r w:rsidRPr="007E39E0">
                    <w:rPr>
                      <w:rFonts w:ascii="Arial" w:eastAsia="Arial" w:hAnsi="Arial" w:cs="Arial"/>
                      <w:color w:val="000000"/>
                    </w:rPr>
                    <w:t xml:space="preserve">, presenta </w:t>
                  </w:r>
                  <w:r>
                    <w:rPr>
                      <w:rFonts w:ascii="Arial" w:eastAsia="Arial" w:hAnsi="Arial" w:cs="Arial"/>
                      <w:color w:val="000000"/>
                    </w:rPr>
                    <w:t>6</w:t>
                  </w:r>
                  <w:r w:rsidR="004964F1">
                    <w:rPr>
                      <w:rFonts w:ascii="Arial" w:eastAsia="Arial" w:hAnsi="Arial" w:cs="Arial"/>
                      <w:color w:val="000000"/>
                    </w:rPr>
                    <w:t>8</w:t>
                  </w:r>
                  <w:r w:rsidRPr="007E39E0">
                    <w:rPr>
                      <w:rFonts w:ascii="Arial" w:eastAsia="Arial" w:hAnsi="Arial" w:cs="Arial"/>
                      <w:color w:val="000000"/>
                    </w:rPr>
                    <w:t xml:space="preserve"> días de atraso </w:t>
                  </w:r>
                </w:p>
              </w:tc>
            </w:tr>
            <w:tr w:rsidR="007E39E0" w14:paraId="56F9A7C8" w14:textId="77777777" w:rsidTr="00073198">
              <w:tc>
                <w:tcPr>
                  <w:tcW w:w="1003" w:type="dxa"/>
                </w:tcPr>
                <w:p w14:paraId="2C12D450" w14:textId="4EC360E7" w:rsidR="007E39E0" w:rsidRDefault="007E39E0" w:rsidP="007E39E0">
                  <w:pPr>
                    <w:jc w:val="both"/>
                    <w:rPr>
                      <w:rFonts w:ascii="Arial" w:eastAsia="Arial" w:hAnsi="Arial" w:cs="Arial"/>
                      <w:color w:val="000000"/>
                    </w:rPr>
                  </w:pPr>
                  <w:r>
                    <w:rPr>
                      <w:rFonts w:ascii="Arial" w:eastAsia="Arial" w:hAnsi="Arial" w:cs="Arial"/>
                      <w:color w:val="000000"/>
                    </w:rPr>
                    <w:t>2.01.12</w:t>
                  </w:r>
                </w:p>
              </w:tc>
              <w:tc>
                <w:tcPr>
                  <w:tcW w:w="2976" w:type="dxa"/>
                </w:tcPr>
                <w:p w14:paraId="6967C206" w14:textId="6F5CB017" w:rsidR="007E39E0" w:rsidRDefault="007E39E0" w:rsidP="007E39E0">
                  <w:pPr>
                    <w:jc w:val="both"/>
                    <w:rPr>
                      <w:rFonts w:ascii="Arial" w:eastAsia="Arial" w:hAnsi="Arial" w:cs="Arial"/>
                      <w:color w:val="000000"/>
                    </w:rPr>
                  </w:pPr>
                  <w:r w:rsidRPr="007E39E0">
                    <w:rPr>
                      <w:rFonts w:ascii="Arial" w:eastAsia="Arial" w:hAnsi="Arial" w:cs="Arial"/>
                      <w:color w:val="000000"/>
                    </w:rPr>
                    <w:t xml:space="preserve">ACERO DE REFUERZO </w:t>
                  </w:r>
                  <w:proofErr w:type="spellStart"/>
                  <w:r w:rsidRPr="007E39E0">
                    <w:rPr>
                      <w:rFonts w:ascii="Arial" w:eastAsia="Arial" w:hAnsi="Arial" w:cs="Arial"/>
                      <w:color w:val="000000"/>
                    </w:rPr>
                    <w:t>fs</w:t>
                  </w:r>
                  <w:proofErr w:type="spellEnd"/>
                  <w:r w:rsidRPr="007E39E0">
                    <w:rPr>
                      <w:rFonts w:ascii="Arial" w:eastAsia="Arial" w:hAnsi="Arial" w:cs="Arial"/>
                      <w:color w:val="000000"/>
                    </w:rPr>
                    <w:t xml:space="preserve"> = 420 MPa (Incluye el suministro, figurado y armado de acero junto con el alambre negro de amarre).</w:t>
                  </w:r>
                </w:p>
              </w:tc>
              <w:tc>
                <w:tcPr>
                  <w:tcW w:w="1134" w:type="dxa"/>
                </w:tcPr>
                <w:p w14:paraId="4C8B4C87" w14:textId="326581FC" w:rsidR="007E39E0" w:rsidRDefault="007E39E0" w:rsidP="007E39E0">
                  <w:pPr>
                    <w:jc w:val="center"/>
                    <w:rPr>
                      <w:rFonts w:ascii="Arial" w:eastAsia="Arial" w:hAnsi="Arial" w:cs="Arial"/>
                      <w:color w:val="000000"/>
                    </w:rPr>
                  </w:pPr>
                  <w:r>
                    <w:rPr>
                      <w:rFonts w:ascii="Arial" w:eastAsia="Arial" w:hAnsi="Arial" w:cs="Arial"/>
                      <w:color w:val="000000"/>
                    </w:rPr>
                    <w:t>03/05/25</w:t>
                  </w:r>
                </w:p>
              </w:tc>
              <w:tc>
                <w:tcPr>
                  <w:tcW w:w="1134" w:type="dxa"/>
                </w:tcPr>
                <w:p w14:paraId="1703A38C" w14:textId="68479057" w:rsidR="007E39E0" w:rsidRDefault="007E39E0" w:rsidP="007E39E0">
                  <w:pPr>
                    <w:jc w:val="center"/>
                    <w:rPr>
                      <w:rFonts w:ascii="Arial" w:eastAsia="Arial" w:hAnsi="Arial" w:cs="Arial"/>
                      <w:color w:val="000000"/>
                    </w:rPr>
                  </w:pPr>
                  <w:r>
                    <w:rPr>
                      <w:rFonts w:ascii="Arial" w:eastAsia="Arial" w:hAnsi="Arial" w:cs="Arial"/>
                      <w:color w:val="000000"/>
                    </w:rPr>
                    <w:t>31/05/25</w:t>
                  </w:r>
                </w:p>
              </w:tc>
              <w:tc>
                <w:tcPr>
                  <w:tcW w:w="2618" w:type="dxa"/>
                </w:tcPr>
                <w:p w14:paraId="01A5F6CC" w14:textId="7B4E1029" w:rsidR="007E39E0" w:rsidRDefault="007E39E0" w:rsidP="007E39E0">
                  <w:pPr>
                    <w:jc w:val="both"/>
                    <w:rPr>
                      <w:rFonts w:ascii="Arial" w:eastAsia="Arial" w:hAnsi="Arial" w:cs="Arial"/>
                      <w:color w:val="000000"/>
                    </w:rPr>
                  </w:pPr>
                  <w:r>
                    <w:rPr>
                      <w:rFonts w:ascii="Arial" w:eastAsia="Arial" w:hAnsi="Arial" w:cs="Arial"/>
                      <w:color w:val="000000"/>
                    </w:rPr>
                    <w:t>Falta acero de refuerzo en 50% de columnas</w:t>
                  </w:r>
                  <w:r w:rsidRPr="007E39E0">
                    <w:rPr>
                      <w:rFonts w:ascii="Arial" w:eastAsia="Arial" w:hAnsi="Arial" w:cs="Arial"/>
                      <w:color w:val="000000"/>
                    </w:rPr>
                    <w:t xml:space="preserve">, presenta </w:t>
                  </w:r>
                  <w:r w:rsidR="004964F1">
                    <w:rPr>
                      <w:rFonts w:ascii="Arial" w:eastAsia="Arial" w:hAnsi="Arial" w:cs="Arial"/>
                      <w:color w:val="000000"/>
                    </w:rPr>
                    <w:t>83</w:t>
                  </w:r>
                  <w:r w:rsidRPr="007E39E0">
                    <w:rPr>
                      <w:rFonts w:ascii="Arial" w:eastAsia="Arial" w:hAnsi="Arial" w:cs="Arial"/>
                      <w:color w:val="000000"/>
                    </w:rPr>
                    <w:t xml:space="preserve"> días de atraso </w:t>
                  </w:r>
                </w:p>
              </w:tc>
            </w:tr>
            <w:tr w:rsidR="007E39E0" w14:paraId="66B6A1FF" w14:textId="77777777" w:rsidTr="00073198">
              <w:tc>
                <w:tcPr>
                  <w:tcW w:w="1003" w:type="dxa"/>
                </w:tcPr>
                <w:p w14:paraId="42A67BEC" w14:textId="2CB79062" w:rsidR="007E39E0" w:rsidRDefault="007E39E0" w:rsidP="007E39E0">
                  <w:pPr>
                    <w:jc w:val="both"/>
                    <w:rPr>
                      <w:rFonts w:ascii="Arial" w:eastAsia="Arial" w:hAnsi="Arial" w:cs="Arial"/>
                      <w:color w:val="000000"/>
                    </w:rPr>
                  </w:pPr>
                  <w:r>
                    <w:rPr>
                      <w:rFonts w:ascii="Arial" w:eastAsia="Arial" w:hAnsi="Arial" w:cs="Arial"/>
                      <w:color w:val="000000"/>
                    </w:rPr>
                    <w:t>2.01.13</w:t>
                  </w:r>
                </w:p>
              </w:tc>
              <w:tc>
                <w:tcPr>
                  <w:tcW w:w="2976" w:type="dxa"/>
                </w:tcPr>
                <w:p w14:paraId="07ECF0FE" w14:textId="3FFF3770" w:rsidR="007E39E0" w:rsidRDefault="007E39E0" w:rsidP="007E39E0">
                  <w:pPr>
                    <w:jc w:val="both"/>
                    <w:rPr>
                      <w:rFonts w:ascii="Arial" w:eastAsia="Arial" w:hAnsi="Arial" w:cs="Arial"/>
                      <w:color w:val="000000"/>
                    </w:rPr>
                  </w:pPr>
                  <w:r w:rsidRPr="007E39E0">
                    <w:rPr>
                      <w:rFonts w:ascii="Arial" w:eastAsia="Arial" w:hAnsi="Arial" w:cs="Arial"/>
                      <w:color w:val="000000"/>
                    </w:rPr>
                    <w:t>MALLA ELECTROSOLDADA (Incluye el suministro, colocación y armado de las mallas junto con el alambre negro de amarre).</w:t>
                  </w:r>
                </w:p>
              </w:tc>
              <w:tc>
                <w:tcPr>
                  <w:tcW w:w="1134" w:type="dxa"/>
                </w:tcPr>
                <w:p w14:paraId="27E5F51A" w14:textId="0E5FE0C5" w:rsidR="007E39E0" w:rsidRDefault="007E39E0" w:rsidP="007E39E0">
                  <w:pPr>
                    <w:jc w:val="center"/>
                    <w:rPr>
                      <w:rFonts w:ascii="Arial" w:eastAsia="Arial" w:hAnsi="Arial" w:cs="Arial"/>
                      <w:color w:val="000000"/>
                    </w:rPr>
                  </w:pPr>
                  <w:r>
                    <w:rPr>
                      <w:rFonts w:ascii="Arial" w:eastAsia="Arial" w:hAnsi="Arial" w:cs="Arial"/>
                      <w:color w:val="000000"/>
                    </w:rPr>
                    <w:t>30/05/25</w:t>
                  </w:r>
                </w:p>
              </w:tc>
              <w:tc>
                <w:tcPr>
                  <w:tcW w:w="1134" w:type="dxa"/>
                </w:tcPr>
                <w:p w14:paraId="3BF89C18" w14:textId="6E7AABB1" w:rsidR="007E39E0" w:rsidRDefault="007E39E0" w:rsidP="007E39E0">
                  <w:pPr>
                    <w:jc w:val="center"/>
                    <w:rPr>
                      <w:rFonts w:ascii="Arial" w:eastAsia="Arial" w:hAnsi="Arial" w:cs="Arial"/>
                      <w:color w:val="000000"/>
                    </w:rPr>
                  </w:pPr>
                  <w:r>
                    <w:rPr>
                      <w:rFonts w:ascii="Arial" w:eastAsia="Arial" w:hAnsi="Arial" w:cs="Arial"/>
                      <w:color w:val="000000"/>
                    </w:rPr>
                    <w:t>12/06/25</w:t>
                  </w:r>
                </w:p>
              </w:tc>
              <w:tc>
                <w:tcPr>
                  <w:tcW w:w="2618" w:type="dxa"/>
                </w:tcPr>
                <w:p w14:paraId="4B8920A8" w14:textId="19577C54" w:rsidR="007E39E0" w:rsidRDefault="00D31EBF" w:rsidP="007E39E0">
                  <w:pPr>
                    <w:jc w:val="both"/>
                    <w:rPr>
                      <w:rFonts w:ascii="Arial" w:eastAsia="Arial" w:hAnsi="Arial" w:cs="Arial"/>
                      <w:color w:val="000000"/>
                    </w:rPr>
                  </w:pPr>
                  <w:r>
                    <w:rPr>
                      <w:rFonts w:ascii="Arial" w:eastAsia="Arial" w:hAnsi="Arial" w:cs="Arial"/>
                      <w:color w:val="000000"/>
                    </w:rPr>
                    <w:t>Malla electrosoldada en placa de contra piso no se ha empezado</w:t>
                  </w:r>
                  <w:r w:rsidR="007E39E0" w:rsidRPr="007E39E0">
                    <w:rPr>
                      <w:rFonts w:ascii="Arial" w:eastAsia="Arial" w:hAnsi="Arial" w:cs="Arial"/>
                      <w:color w:val="000000"/>
                    </w:rPr>
                    <w:t xml:space="preserve">, presenta </w:t>
                  </w:r>
                  <w:r w:rsidR="004964F1">
                    <w:rPr>
                      <w:rFonts w:ascii="Arial" w:eastAsia="Arial" w:hAnsi="Arial" w:cs="Arial"/>
                      <w:color w:val="000000"/>
                    </w:rPr>
                    <w:t>71</w:t>
                  </w:r>
                  <w:r w:rsidR="007E39E0" w:rsidRPr="007E39E0">
                    <w:rPr>
                      <w:rFonts w:ascii="Arial" w:eastAsia="Arial" w:hAnsi="Arial" w:cs="Arial"/>
                      <w:color w:val="000000"/>
                    </w:rPr>
                    <w:t xml:space="preserve"> días de atraso </w:t>
                  </w:r>
                </w:p>
              </w:tc>
            </w:tr>
            <w:tr w:rsidR="00D31EBF" w14:paraId="40D4BA0F" w14:textId="77777777" w:rsidTr="00073198">
              <w:tc>
                <w:tcPr>
                  <w:tcW w:w="1003" w:type="dxa"/>
                </w:tcPr>
                <w:p w14:paraId="0771B318" w14:textId="56C1A98D" w:rsidR="00D31EBF" w:rsidRDefault="00D31EBF" w:rsidP="00D31EBF">
                  <w:pPr>
                    <w:jc w:val="both"/>
                    <w:rPr>
                      <w:rFonts w:ascii="Arial" w:eastAsia="Arial" w:hAnsi="Arial" w:cs="Arial"/>
                      <w:color w:val="000000"/>
                    </w:rPr>
                  </w:pPr>
                  <w:r>
                    <w:rPr>
                      <w:rFonts w:ascii="Arial" w:eastAsia="Arial" w:hAnsi="Arial" w:cs="Arial"/>
                      <w:color w:val="000000"/>
                    </w:rPr>
                    <w:lastRenderedPageBreak/>
                    <w:t>4.01.01</w:t>
                  </w:r>
                </w:p>
              </w:tc>
              <w:tc>
                <w:tcPr>
                  <w:tcW w:w="2976" w:type="dxa"/>
                </w:tcPr>
                <w:p w14:paraId="2FF05212" w14:textId="00B49929" w:rsidR="00D31EBF" w:rsidRDefault="00D31EBF" w:rsidP="00D31EBF">
                  <w:pPr>
                    <w:jc w:val="both"/>
                    <w:rPr>
                      <w:rFonts w:ascii="Arial" w:eastAsia="Arial" w:hAnsi="Arial" w:cs="Arial"/>
                      <w:color w:val="000000"/>
                    </w:rPr>
                  </w:pPr>
                  <w:r w:rsidRPr="00D31EBF">
                    <w:rPr>
                      <w:rFonts w:ascii="Arial" w:eastAsia="Arial" w:hAnsi="Arial" w:cs="Arial"/>
                      <w:color w:val="000000"/>
                    </w:rPr>
                    <w:t xml:space="preserve">COLUMNAS EN CONCRETO A LA VISTA COLOR OCRE </w:t>
                  </w:r>
                  <w:proofErr w:type="spellStart"/>
                  <w:r w:rsidRPr="00D31EBF">
                    <w:rPr>
                      <w:rFonts w:ascii="Arial" w:eastAsia="Arial" w:hAnsi="Arial" w:cs="Arial"/>
                      <w:color w:val="000000"/>
                    </w:rPr>
                    <w:t>f'c</w:t>
                  </w:r>
                  <w:proofErr w:type="spellEnd"/>
                  <w:r w:rsidRPr="00D31EBF">
                    <w:rPr>
                      <w:rFonts w:ascii="Arial" w:eastAsia="Arial" w:hAnsi="Arial" w:cs="Arial"/>
                      <w:color w:val="000000"/>
                    </w:rPr>
                    <w:t xml:space="preserve"> = 4000 PSI, H:7.60m (no incluye refuerzo)</w:t>
                  </w:r>
                </w:p>
              </w:tc>
              <w:tc>
                <w:tcPr>
                  <w:tcW w:w="1134" w:type="dxa"/>
                </w:tcPr>
                <w:p w14:paraId="318958C7" w14:textId="05DEF8B9" w:rsidR="00D31EBF" w:rsidRDefault="00D31EBF" w:rsidP="00D31EBF">
                  <w:pPr>
                    <w:jc w:val="center"/>
                    <w:rPr>
                      <w:rFonts w:ascii="Arial" w:eastAsia="Arial" w:hAnsi="Arial" w:cs="Arial"/>
                      <w:color w:val="000000"/>
                    </w:rPr>
                  </w:pPr>
                  <w:r>
                    <w:rPr>
                      <w:rFonts w:ascii="Arial" w:eastAsia="Arial" w:hAnsi="Arial" w:cs="Arial"/>
                      <w:color w:val="000000"/>
                    </w:rPr>
                    <w:t>11/06/25</w:t>
                  </w:r>
                </w:p>
              </w:tc>
              <w:tc>
                <w:tcPr>
                  <w:tcW w:w="1134" w:type="dxa"/>
                </w:tcPr>
                <w:p w14:paraId="7D1F94C5" w14:textId="49BF03BD" w:rsidR="00D31EBF" w:rsidRDefault="00D31EBF" w:rsidP="00D31EBF">
                  <w:pPr>
                    <w:jc w:val="center"/>
                    <w:rPr>
                      <w:rFonts w:ascii="Arial" w:eastAsia="Arial" w:hAnsi="Arial" w:cs="Arial"/>
                      <w:color w:val="000000"/>
                    </w:rPr>
                  </w:pPr>
                  <w:r>
                    <w:rPr>
                      <w:rFonts w:ascii="Arial" w:eastAsia="Arial" w:hAnsi="Arial" w:cs="Arial"/>
                      <w:color w:val="000000"/>
                    </w:rPr>
                    <w:t>10/07/25</w:t>
                  </w:r>
                </w:p>
              </w:tc>
              <w:tc>
                <w:tcPr>
                  <w:tcW w:w="2618" w:type="dxa"/>
                </w:tcPr>
                <w:p w14:paraId="3F9B3889" w14:textId="36494DDE" w:rsidR="00D31EBF" w:rsidRDefault="00D31EBF" w:rsidP="00D31EBF">
                  <w:pPr>
                    <w:jc w:val="both"/>
                    <w:rPr>
                      <w:rFonts w:ascii="Arial" w:eastAsia="Arial" w:hAnsi="Arial" w:cs="Arial"/>
                      <w:color w:val="000000"/>
                    </w:rPr>
                  </w:pPr>
                  <w:r>
                    <w:rPr>
                      <w:rFonts w:ascii="Arial" w:eastAsia="Arial" w:hAnsi="Arial" w:cs="Arial"/>
                      <w:color w:val="000000"/>
                    </w:rPr>
                    <w:t>Se llevan fundidas 10 columnas hasta media altura de 60 columnas en total</w:t>
                  </w:r>
                  <w:r w:rsidRPr="007E39E0">
                    <w:rPr>
                      <w:rFonts w:ascii="Arial" w:eastAsia="Arial" w:hAnsi="Arial" w:cs="Arial"/>
                      <w:color w:val="000000"/>
                    </w:rPr>
                    <w:t xml:space="preserve">, presenta </w:t>
                  </w:r>
                  <w:r w:rsidR="004964F1">
                    <w:rPr>
                      <w:rFonts w:ascii="Arial" w:eastAsia="Arial" w:hAnsi="Arial" w:cs="Arial"/>
                      <w:color w:val="000000"/>
                    </w:rPr>
                    <w:t>4</w:t>
                  </w:r>
                  <w:r>
                    <w:rPr>
                      <w:rFonts w:ascii="Arial" w:eastAsia="Arial" w:hAnsi="Arial" w:cs="Arial"/>
                      <w:color w:val="000000"/>
                    </w:rPr>
                    <w:t>3</w:t>
                  </w:r>
                  <w:r w:rsidRPr="007E39E0">
                    <w:rPr>
                      <w:rFonts w:ascii="Arial" w:eastAsia="Arial" w:hAnsi="Arial" w:cs="Arial"/>
                      <w:color w:val="000000"/>
                    </w:rPr>
                    <w:t xml:space="preserve"> días de atraso </w:t>
                  </w:r>
                </w:p>
              </w:tc>
            </w:tr>
            <w:tr w:rsidR="00D31EBF" w14:paraId="77F06967" w14:textId="77777777" w:rsidTr="00073198">
              <w:tc>
                <w:tcPr>
                  <w:tcW w:w="1003" w:type="dxa"/>
                </w:tcPr>
                <w:p w14:paraId="3BF2A691" w14:textId="7535935D" w:rsidR="00D31EBF" w:rsidRDefault="00D31EBF" w:rsidP="00D31EBF">
                  <w:pPr>
                    <w:jc w:val="both"/>
                    <w:rPr>
                      <w:rFonts w:ascii="Arial" w:eastAsia="Arial" w:hAnsi="Arial" w:cs="Arial"/>
                      <w:color w:val="000000"/>
                    </w:rPr>
                  </w:pPr>
                  <w:r>
                    <w:rPr>
                      <w:rFonts w:ascii="Arial" w:eastAsia="Arial" w:hAnsi="Arial" w:cs="Arial"/>
                      <w:color w:val="000000"/>
                    </w:rPr>
                    <w:t>4.01.02</w:t>
                  </w:r>
                </w:p>
              </w:tc>
              <w:tc>
                <w:tcPr>
                  <w:tcW w:w="2976" w:type="dxa"/>
                </w:tcPr>
                <w:p w14:paraId="66ECEFB3" w14:textId="0C3DED2A" w:rsidR="00D31EBF" w:rsidRDefault="00D31EBF" w:rsidP="00D31EBF">
                  <w:pPr>
                    <w:jc w:val="both"/>
                    <w:rPr>
                      <w:rFonts w:ascii="Arial" w:eastAsia="Arial" w:hAnsi="Arial" w:cs="Arial"/>
                      <w:color w:val="000000"/>
                    </w:rPr>
                  </w:pPr>
                  <w:r w:rsidRPr="00D31EBF">
                    <w:rPr>
                      <w:rFonts w:ascii="Arial" w:eastAsia="Arial" w:hAnsi="Arial" w:cs="Arial"/>
                      <w:color w:val="000000"/>
                    </w:rPr>
                    <w:t xml:space="preserve">COLUMNAS EN CONCRETO A LA VISTA COLOR OCRE </w:t>
                  </w:r>
                  <w:proofErr w:type="spellStart"/>
                  <w:r w:rsidRPr="00D31EBF">
                    <w:rPr>
                      <w:rFonts w:ascii="Arial" w:eastAsia="Arial" w:hAnsi="Arial" w:cs="Arial"/>
                      <w:color w:val="000000"/>
                    </w:rPr>
                    <w:t>f'c</w:t>
                  </w:r>
                  <w:proofErr w:type="spellEnd"/>
                  <w:r w:rsidRPr="00D31EBF">
                    <w:rPr>
                      <w:rFonts w:ascii="Arial" w:eastAsia="Arial" w:hAnsi="Arial" w:cs="Arial"/>
                      <w:color w:val="000000"/>
                    </w:rPr>
                    <w:t xml:space="preserve"> = 4000 PSI, H:</w:t>
                  </w:r>
                  <w:r>
                    <w:rPr>
                      <w:rFonts w:ascii="Arial" w:eastAsia="Arial" w:hAnsi="Arial" w:cs="Arial"/>
                      <w:color w:val="000000"/>
                    </w:rPr>
                    <w:t>4</w:t>
                  </w:r>
                  <w:r w:rsidRPr="00D31EBF">
                    <w:rPr>
                      <w:rFonts w:ascii="Arial" w:eastAsia="Arial" w:hAnsi="Arial" w:cs="Arial"/>
                      <w:color w:val="000000"/>
                    </w:rPr>
                    <w:t>.</w:t>
                  </w:r>
                  <w:r>
                    <w:rPr>
                      <w:rFonts w:ascii="Arial" w:eastAsia="Arial" w:hAnsi="Arial" w:cs="Arial"/>
                      <w:color w:val="000000"/>
                    </w:rPr>
                    <w:t>1</w:t>
                  </w:r>
                  <w:r w:rsidRPr="00D31EBF">
                    <w:rPr>
                      <w:rFonts w:ascii="Arial" w:eastAsia="Arial" w:hAnsi="Arial" w:cs="Arial"/>
                      <w:color w:val="000000"/>
                    </w:rPr>
                    <w:t>0m (no incluye refuerzo)</w:t>
                  </w:r>
                </w:p>
              </w:tc>
              <w:tc>
                <w:tcPr>
                  <w:tcW w:w="1134" w:type="dxa"/>
                </w:tcPr>
                <w:p w14:paraId="2AB49CDE" w14:textId="75A79D30" w:rsidR="00D31EBF" w:rsidRDefault="00D31EBF" w:rsidP="00D31EBF">
                  <w:pPr>
                    <w:jc w:val="center"/>
                    <w:rPr>
                      <w:rFonts w:ascii="Arial" w:eastAsia="Arial" w:hAnsi="Arial" w:cs="Arial"/>
                      <w:color w:val="000000"/>
                    </w:rPr>
                  </w:pPr>
                  <w:r>
                    <w:rPr>
                      <w:rFonts w:ascii="Arial" w:eastAsia="Arial" w:hAnsi="Arial" w:cs="Arial"/>
                      <w:color w:val="000000"/>
                    </w:rPr>
                    <w:t>11/06/25</w:t>
                  </w:r>
                </w:p>
              </w:tc>
              <w:tc>
                <w:tcPr>
                  <w:tcW w:w="1134" w:type="dxa"/>
                </w:tcPr>
                <w:p w14:paraId="6DF2A745" w14:textId="732CE8C0" w:rsidR="00D31EBF" w:rsidRDefault="00D31EBF" w:rsidP="00D31EBF">
                  <w:pPr>
                    <w:jc w:val="center"/>
                    <w:rPr>
                      <w:rFonts w:ascii="Arial" w:eastAsia="Arial" w:hAnsi="Arial" w:cs="Arial"/>
                      <w:color w:val="000000"/>
                    </w:rPr>
                  </w:pPr>
                  <w:r>
                    <w:rPr>
                      <w:rFonts w:ascii="Arial" w:eastAsia="Arial" w:hAnsi="Arial" w:cs="Arial"/>
                      <w:color w:val="000000"/>
                    </w:rPr>
                    <w:t>25/06/25</w:t>
                  </w:r>
                </w:p>
              </w:tc>
              <w:tc>
                <w:tcPr>
                  <w:tcW w:w="2618" w:type="dxa"/>
                </w:tcPr>
                <w:p w14:paraId="1107EBDE" w14:textId="30F5D636" w:rsidR="00D31EBF" w:rsidRDefault="00D31EBF" w:rsidP="00D31EBF">
                  <w:pPr>
                    <w:jc w:val="both"/>
                    <w:rPr>
                      <w:rFonts w:ascii="Arial" w:eastAsia="Arial" w:hAnsi="Arial" w:cs="Arial"/>
                      <w:color w:val="000000"/>
                    </w:rPr>
                  </w:pPr>
                  <w:r>
                    <w:rPr>
                      <w:rFonts w:ascii="Arial" w:eastAsia="Arial" w:hAnsi="Arial" w:cs="Arial"/>
                      <w:color w:val="000000"/>
                    </w:rPr>
                    <w:t>No se ha fundido ninguna columna de 4,10 M de altura</w:t>
                  </w:r>
                  <w:r w:rsidRPr="007E39E0">
                    <w:rPr>
                      <w:rFonts w:ascii="Arial" w:eastAsia="Arial" w:hAnsi="Arial" w:cs="Arial"/>
                      <w:color w:val="000000"/>
                    </w:rPr>
                    <w:t xml:space="preserve">, presenta </w:t>
                  </w:r>
                  <w:r w:rsidR="004964F1">
                    <w:rPr>
                      <w:rFonts w:ascii="Arial" w:eastAsia="Arial" w:hAnsi="Arial" w:cs="Arial"/>
                      <w:color w:val="000000"/>
                    </w:rPr>
                    <w:t>58</w:t>
                  </w:r>
                  <w:r w:rsidRPr="007E39E0">
                    <w:rPr>
                      <w:rFonts w:ascii="Arial" w:eastAsia="Arial" w:hAnsi="Arial" w:cs="Arial"/>
                      <w:color w:val="000000"/>
                    </w:rPr>
                    <w:t xml:space="preserve"> días de atraso </w:t>
                  </w:r>
                </w:p>
              </w:tc>
            </w:tr>
            <w:tr w:rsidR="00D31EBF" w14:paraId="59EDD827" w14:textId="77777777" w:rsidTr="00073198">
              <w:tc>
                <w:tcPr>
                  <w:tcW w:w="1003" w:type="dxa"/>
                </w:tcPr>
                <w:p w14:paraId="670637A9" w14:textId="0211C8BA" w:rsidR="00D31EBF" w:rsidRDefault="00D31EBF" w:rsidP="00D31EBF">
                  <w:pPr>
                    <w:jc w:val="both"/>
                    <w:rPr>
                      <w:rFonts w:ascii="Arial" w:eastAsia="Arial" w:hAnsi="Arial" w:cs="Arial"/>
                      <w:color w:val="000000"/>
                    </w:rPr>
                  </w:pPr>
                  <w:r>
                    <w:rPr>
                      <w:rFonts w:ascii="Arial" w:eastAsia="Arial" w:hAnsi="Arial" w:cs="Arial"/>
                      <w:color w:val="000000"/>
                    </w:rPr>
                    <w:t>4.01.05</w:t>
                  </w:r>
                </w:p>
              </w:tc>
              <w:tc>
                <w:tcPr>
                  <w:tcW w:w="2976" w:type="dxa"/>
                </w:tcPr>
                <w:p w14:paraId="74924B4C" w14:textId="4D95227A" w:rsidR="00D31EBF" w:rsidRPr="00D31EBF" w:rsidRDefault="00C81A96" w:rsidP="00D31EBF">
                  <w:pPr>
                    <w:jc w:val="both"/>
                    <w:rPr>
                      <w:rFonts w:ascii="Arial" w:eastAsia="Arial" w:hAnsi="Arial" w:cs="Arial"/>
                      <w:color w:val="000000"/>
                    </w:rPr>
                  </w:pPr>
                  <w:r w:rsidRPr="00C81A96">
                    <w:rPr>
                      <w:rFonts w:ascii="Arial" w:eastAsia="Arial" w:hAnsi="Arial" w:cs="Arial"/>
                      <w:color w:val="000000"/>
                    </w:rPr>
                    <w:t xml:space="preserve">PLACA CUBIERTA RETICULAR (N + 7.60 </w:t>
                  </w:r>
                  <w:proofErr w:type="spellStart"/>
                  <w:r w:rsidRPr="00C81A96">
                    <w:rPr>
                      <w:rFonts w:ascii="Arial" w:eastAsia="Arial" w:hAnsi="Arial" w:cs="Arial"/>
                      <w:color w:val="000000"/>
                    </w:rPr>
                    <w:t>mt</w:t>
                  </w:r>
                  <w:proofErr w:type="spellEnd"/>
                  <w:r w:rsidRPr="00C81A96">
                    <w:rPr>
                      <w:rFonts w:ascii="Arial" w:eastAsia="Arial" w:hAnsi="Arial" w:cs="Arial"/>
                      <w:color w:val="000000"/>
                    </w:rPr>
                    <w:t xml:space="preserve">), EN CONCRETO A LA VISTA COLOR OCRE SEGÚN ESPECIFICACION </w:t>
                  </w:r>
                  <w:proofErr w:type="spellStart"/>
                  <w:r w:rsidRPr="00C81A96">
                    <w:rPr>
                      <w:rFonts w:ascii="Arial" w:eastAsia="Arial" w:hAnsi="Arial" w:cs="Arial"/>
                      <w:color w:val="000000"/>
                    </w:rPr>
                    <w:t>f'c</w:t>
                  </w:r>
                  <w:proofErr w:type="spellEnd"/>
                  <w:r w:rsidRPr="00C81A96">
                    <w:rPr>
                      <w:rFonts w:ascii="Arial" w:eastAsia="Arial" w:hAnsi="Arial" w:cs="Arial"/>
                      <w:color w:val="000000"/>
                    </w:rPr>
                    <w:t xml:space="preserve"> = 4000 PSI e=65 cm</w:t>
                  </w:r>
                </w:p>
              </w:tc>
              <w:tc>
                <w:tcPr>
                  <w:tcW w:w="1134" w:type="dxa"/>
                </w:tcPr>
                <w:p w14:paraId="2B5F9AF2" w14:textId="78A84B28" w:rsidR="00D31EBF" w:rsidRDefault="00C81A96" w:rsidP="00D31EBF">
                  <w:pPr>
                    <w:jc w:val="center"/>
                    <w:rPr>
                      <w:rFonts w:ascii="Arial" w:eastAsia="Arial" w:hAnsi="Arial" w:cs="Arial"/>
                      <w:color w:val="000000"/>
                    </w:rPr>
                  </w:pPr>
                  <w:r>
                    <w:rPr>
                      <w:rFonts w:ascii="Arial" w:eastAsia="Arial" w:hAnsi="Arial" w:cs="Arial"/>
                      <w:color w:val="000000"/>
                    </w:rPr>
                    <w:t>2</w:t>
                  </w:r>
                  <w:r w:rsidR="00D31EBF">
                    <w:rPr>
                      <w:rFonts w:ascii="Arial" w:eastAsia="Arial" w:hAnsi="Arial" w:cs="Arial"/>
                      <w:color w:val="000000"/>
                    </w:rPr>
                    <w:t>1/06/25</w:t>
                  </w:r>
                </w:p>
              </w:tc>
              <w:tc>
                <w:tcPr>
                  <w:tcW w:w="1134" w:type="dxa"/>
                </w:tcPr>
                <w:p w14:paraId="0DC804F8" w14:textId="683FC795" w:rsidR="00D31EBF" w:rsidRDefault="00C81A96" w:rsidP="00D31EBF">
                  <w:pPr>
                    <w:jc w:val="center"/>
                    <w:rPr>
                      <w:rFonts w:ascii="Arial" w:eastAsia="Arial" w:hAnsi="Arial" w:cs="Arial"/>
                      <w:color w:val="000000"/>
                    </w:rPr>
                  </w:pPr>
                  <w:r>
                    <w:rPr>
                      <w:rFonts w:ascii="Arial" w:eastAsia="Arial" w:hAnsi="Arial" w:cs="Arial"/>
                      <w:color w:val="000000"/>
                    </w:rPr>
                    <w:t>0</w:t>
                  </w:r>
                  <w:r w:rsidR="00D31EBF">
                    <w:rPr>
                      <w:rFonts w:ascii="Arial" w:eastAsia="Arial" w:hAnsi="Arial" w:cs="Arial"/>
                      <w:color w:val="000000"/>
                    </w:rPr>
                    <w:t>2/0</w:t>
                  </w:r>
                  <w:r w:rsidR="002A536A">
                    <w:rPr>
                      <w:rFonts w:ascii="Arial" w:eastAsia="Arial" w:hAnsi="Arial" w:cs="Arial"/>
                      <w:color w:val="000000"/>
                    </w:rPr>
                    <w:t>8</w:t>
                  </w:r>
                  <w:r w:rsidR="00D31EBF">
                    <w:rPr>
                      <w:rFonts w:ascii="Arial" w:eastAsia="Arial" w:hAnsi="Arial" w:cs="Arial"/>
                      <w:color w:val="000000"/>
                    </w:rPr>
                    <w:t>/25</w:t>
                  </w:r>
                </w:p>
              </w:tc>
              <w:tc>
                <w:tcPr>
                  <w:tcW w:w="2618" w:type="dxa"/>
                </w:tcPr>
                <w:p w14:paraId="4D734368" w14:textId="0F783560" w:rsidR="00D31EBF" w:rsidRDefault="00C81A96" w:rsidP="00D31EBF">
                  <w:pPr>
                    <w:jc w:val="both"/>
                    <w:rPr>
                      <w:rFonts w:ascii="Arial" w:eastAsia="Arial" w:hAnsi="Arial" w:cs="Arial"/>
                      <w:color w:val="000000"/>
                    </w:rPr>
                  </w:pPr>
                  <w:r>
                    <w:rPr>
                      <w:rFonts w:ascii="Arial" w:eastAsia="Arial" w:hAnsi="Arial" w:cs="Arial"/>
                      <w:color w:val="000000"/>
                    </w:rPr>
                    <w:t>Esta actividad no se ha empezado</w:t>
                  </w:r>
                  <w:r w:rsidR="00D31EBF" w:rsidRPr="007E39E0">
                    <w:rPr>
                      <w:rFonts w:ascii="Arial" w:eastAsia="Arial" w:hAnsi="Arial" w:cs="Arial"/>
                      <w:color w:val="000000"/>
                    </w:rPr>
                    <w:t xml:space="preserve">, presenta </w:t>
                  </w:r>
                  <w:r w:rsidR="004964F1">
                    <w:rPr>
                      <w:rFonts w:ascii="Arial" w:eastAsia="Arial" w:hAnsi="Arial" w:cs="Arial"/>
                      <w:color w:val="000000"/>
                    </w:rPr>
                    <w:t>20</w:t>
                  </w:r>
                  <w:r>
                    <w:rPr>
                      <w:rFonts w:ascii="Arial" w:eastAsia="Arial" w:hAnsi="Arial" w:cs="Arial"/>
                      <w:color w:val="000000"/>
                    </w:rPr>
                    <w:t xml:space="preserve"> días</w:t>
                  </w:r>
                  <w:r w:rsidR="00D31EBF" w:rsidRPr="007E39E0">
                    <w:rPr>
                      <w:rFonts w:ascii="Arial" w:eastAsia="Arial" w:hAnsi="Arial" w:cs="Arial"/>
                      <w:color w:val="000000"/>
                    </w:rPr>
                    <w:t xml:space="preserve"> de atraso</w:t>
                  </w:r>
                  <w:r>
                    <w:rPr>
                      <w:rFonts w:ascii="Arial" w:eastAsia="Arial" w:hAnsi="Arial" w:cs="Arial"/>
                      <w:color w:val="000000"/>
                    </w:rPr>
                    <w:t xml:space="preserve"> </w:t>
                  </w:r>
                  <w:r w:rsidR="00FF36C6">
                    <w:rPr>
                      <w:rFonts w:ascii="Arial" w:eastAsia="Arial" w:hAnsi="Arial" w:cs="Arial"/>
                      <w:color w:val="000000"/>
                    </w:rPr>
                    <w:t>en</w:t>
                  </w:r>
                  <w:r w:rsidR="00D926A3">
                    <w:rPr>
                      <w:rFonts w:ascii="Arial" w:eastAsia="Arial" w:hAnsi="Arial" w:cs="Arial"/>
                      <w:color w:val="000000"/>
                    </w:rPr>
                    <w:t xml:space="preserve"> su terminación</w:t>
                  </w:r>
                  <w:r w:rsidR="00D31EBF" w:rsidRPr="007E39E0">
                    <w:rPr>
                      <w:rFonts w:ascii="Arial" w:eastAsia="Arial" w:hAnsi="Arial" w:cs="Arial"/>
                      <w:color w:val="000000"/>
                    </w:rPr>
                    <w:t xml:space="preserve"> </w:t>
                  </w:r>
                </w:p>
              </w:tc>
            </w:tr>
            <w:tr w:rsidR="00C81A96" w14:paraId="0AFF41EB" w14:textId="77777777" w:rsidTr="00073198">
              <w:tc>
                <w:tcPr>
                  <w:tcW w:w="1003" w:type="dxa"/>
                </w:tcPr>
                <w:p w14:paraId="148A352D" w14:textId="4623FF44" w:rsidR="00C81A96" w:rsidRDefault="00C81A96" w:rsidP="00C81A96">
                  <w:pPr>
                    <w:jc w:val="both"/>
                    <w:rPr>
                      <w:rFonts w:ascii="Arial" w:eastAsia="Arial" w:hAnsi="Arial" w:cs="Arial"/>
                      <w:color w:val="000000"/>
                    </w:rPr>
                  </w:pPr>
                  <w:r>
                    <w:rPr>
                      <w:rFonts w:ascii="Arial" w:eastAsia="Arial" w:hAnsi="Arial" w:cs="Arial"/>
                      <w:color w:val="000000"/>
                    </w:rPr>
                    <w:t>4.01.08</w:t>
                  </w:r>
                </w:p>
              </w:tc>
              <w:tc>
                <w:tcPr>
                  <w:tcW w:w="2976" w:type="dxa"/>
                </w:tcPr>
                <w:p w14:paraId="1526AD22" w14:textId="53AB88E6" w:rsidR="00C81A96" w:rsidRPr="00D31EBF" w:rsidRDefault="00C81A96" w:rsidP="00C81A96">
                  <w:pPr>
                    <w:jc w:val="both"/>
                    <w:rPr>
                      <w:rFonts w:ascii="Arial" w:eastAsia="Arial" w:hAnsi="Arial" w:cs="Arial"/>
                      <w:color w:val="000000"/>
                    </w:rPr>
                  </w:pPr>
                  <w:r w:rsidRPr="00C81A96">
                    <w:rPr>
                      <w:rFonts w:ascii="Arial" w:eastAsia="Arial" w:hAnsi="Arial" w:cs="Arial"/>
                      <w:color w:val="000000"/>
                    </w:rPr>
                    <w:t xml:space="preserve">PLACA CUBIERTA RETICULAR (N + </w:t>
                  </w:r>
                  <w:r>
                    <w:rPr>
                      <w:rFonts w:ascii="Arial" w:eastAsia="Arial" w:hAnsi="Arial" w:cs="Arial"/>
                      <w:color w:val="000000"/>
                    </w:rPr>
                    <w:t>4</w:t>
                  </w:r>
                  <w:r w:rsidRPr="00C81A96">
                    <w:rPr>
                      <w:rFonts w:ascii="Arial" w:eastAsia="Arial" w:hAnsi="Arial" w:cs="Arial"/>
                      <w:color w:val="000000"/>
                    </w:rPr>
                    <w:t>.</w:t>
                  </w:r>
                  <w:r>
                    <w:rPr>
                      <w:rFonts w:ascii="Arial" w:eastAsia="Arial" w:hAnsi="Arial" w:cs="Arial"/>
                      <w:color w:val="000000"/>
                    </w:rPr>
                    <w:t>1</w:t>
                  </w:r>
                  <w:r w:rsidRPr="00C81A96">
                    <w:rPr>
                      <w:rFonts w:ascii="Arial" w:eastAsia="Arial" w:hAnsi="Arial" w:cs="Arial"/>
                      <w:color w:val="000000"/>
                    </w:rPr>
                    <w:t xml:space="preserve">0 </w:t>
                  </w:r>
                  <w:proofErr w:type="spellStart"/>
                  <w:r w:rsidRPr="00C81A96">
                    <w:rPr>
                      <w:rFonts w:ascii="Arial" w:eastAsia="Arial" w:hAnsi="Arial" w:cs="Arial"/>
                      <w:color w:val="000000"/>
                    </w:rPr>
                    <w:t>mt</w:t>
                  </w:r>
                  <w:proofErr w:type="spellEnd"/>
                  <w:r w:rsidRPr="00C81A96">
                    <w:rPr>
                      <w:rFonts w:ascii="Arial" w:eastAsia="Arial" w:hAnsi="Arial" w:cs="Arial"/>
                      <w:color w:val="000000"/>
                    </w:rPr>
                    <w:t xml:space="preserve">), EN CONCRETO A LA VISTA COLOR OCRE SEGÚN ESPECIFICACION </w:t>
                  </w:r>
                  <w:proofErr w:type="spellStart"/>
                  <w:r w:rsidRPr="00C81A96">
                    <w:rPr>
                      <w:rFonts w:ascii="Arial" w:eastAsia="Arial" w:hAnsi="Arial" w:cs="Arial"/>
                      <w:color w:val="000000"/>
                    </w:rPr>
                    <w:t>f'c</w:t>
                  </w:r>
                  <w:proofErr w:type="spellEnd"/>
                  <w:r w:rsidRPr="00C81A96">
                    <w:rPr>
                      <w:rFonts w:ascii="Arial" w:eastAsia="Arial" w:hAnsi="Arial" w:cs="Arial"/>
                      <w:color w:val="000000"/>
                    </w:rPr>
                    <w:t xml:space="preserve"> = 4000 PSI e=65 cm</w:t>
                  </w:r>
                </w:p>
              </w:tc>
              <w:tc>
                <w:tcPr>
                  <w:tcW w:w="1134" w:type="dxa"/>
                </w:tcPr>
                <w:p w14:paraId="07CCA428" w14:textId="7F102652" w:rsidR="00C81A96" w:rsidRDefault="00C81A96" w:rsidP="00C81A96">
                  <w:pPr>
                    <w:jc w:val="center"/>
                    <w:rPr>
                      <w:rFonts w:ascii="Arial" w:eastAsia="Arial" w:hAnsi="Arial" w:cs="Arial"/>
                      <w:color w:val="000000"/>
                    </w:rPr>
                  </w:pPr>
                  <w:r>
                    <w:rPr>
                      <w:rFonts w:ascii="Arial" w:eastAsia="Arial" w:hAnsi="Arial" w:cs="Arial"/>
                      <w:color w:val="000000"/>
                    </w:rPr>
                    <w:t>2</w:t>
                  </w:r>
                  <w:r w:rsidR="002A536A">
                    <w:rPr>
                      <w:rFonts w:ascii="Arial" w:eastAsia="Arial" w:hAnsi="Arial" w:cs="Arial"/>
                      <w:color w:val="000000"/>
                    </w:rPr>
                    <w:t>5</w:t>
                  </w:r>
                  <w:r>
                    <w:rPr>
                      <w:rFonts w:ascii="Arial" w:eastAsia="Arial" w:hAnsi="Arial" w:cs="Arial"/>
                      <w:color w:val="000000"/>
                    </w:rPr>
                    <w:t>/06/25</w:t>
                  </w:r>
                </w:p>
              </w:tc>
              <w:tc>
                <w:tcPr>
                  <w:tcW w:w="1134" w:type="dxa"/>
                </w:tcPr>
                <w:p w14:paraId="50C24BDA" w14:textId="5B946DA9" w:rsidR="00C81A96" w:rsidRDefault="00C81A96" w:rsidP="00C81A96">
                  <w:pPr>
                    <w:jc w:val="center"/>
                    <w:rPr>
                      <w:rFonts w:ascii="Arial" w:eastAsia="Arial" w:hAnsi="Arial" w:cs="Arial"/>
                      <w:color w:val="000000"/>
                    </w:rPr>
                  </w:pPr>
                  <w:r>
                    <w:rPr>
                      <w:rFonts w:ascii="Arial" w:eastAsia="Arial" w:hAnsi="Arial" w:cs="Arial"/>
                      <w:color w:val="000000"/>
                    </w:rPr>
                    <w:t>0</w:t>
                  </w:r>
                  <w:r w:rsidR="002A536A">
                    <w:rPr>
                      <w:rFonts w:ascii="Arial" w:eastAsia="Arial" w:hAnsi="Arial" w:cs="Arial"/>
                      <w:color w:val="000000"/>
                    </w:rPr>
                    <w:t>9</w:t>
                  </w:r>
                  <w:r>
                    <w:rPr>
                      <w:rFonts w:ascii="Arial" w:eastAsia="Arial" w:hAnsi="Arial" w:cs="Arial"/>
                      <w:color w:val="000000"/>
                    </w:rPr>
                    <w:t>/0</w:t>
                  </w:r>
                  <w:r w:rsidR="002A536A">
                    <w:rPr>
                      <w:rFonts w:ascii="Arial" w:eastAsia="Arial" w:hAnsi="Arial" w:cs="Arial"/>
                      <w:color w:val="000000"/>
                    </w:rPr>
                    <w:t>7</w:t>
                  </w:r>
                  <w:r>
                    <w:rPr>
                      <w:rFonts w:ascii="Arial" w:eastAsia="Arial" w:hAnsi="Arial" w:cs="Arial"/>
                      <w:color w:val="000000"/>
                    </w:rPr>
                    <w:t>/25</w:t>
                  </w:r>
                </w:p>
              </w:tc>
              <w:tc>
                <w:tcPr>
                  <w:tcW w:w="2618" w:type="dxa"/>
                </w:tcPr>
                <w:p w14:paraId="48E4C250" w14:textId="4365D5B9" w:rsidR="00C81A96" w:rsidRDefault="00C81A96" w:rsidP="00C81A96">
                  <w:pPr>
                    <w:jc w:val="both"/>
                    <w:rPr>
                      <w:rFonts w:ascii="Arial" w:eastAsia="Arial" w:hAnsi="Arial" w:cs="Arial"/>
                      <w:color w:val="000000"/>
                    </w:rPr>
                  </w:pPr>
                  <w:r>
                    <w:rPr>
                      <w:rFonts w:ascii="Arial" w:eastAsia="Arial" w:hAnsi="Arial" w:cs="Arial"/>
                      <w:color w:val="000000"/>
                    </w:rPr>
                    <w:t>Esta actividad no se ha empezado</w:t>
                  </w:r>
                  <w:r w:rsidRPr="007E39E0">
                    <w:rPr>
                      <w:rFonts w:ascii="Arial" w:eastAsia="Arial" w:hAnsi="Arial" w:cs="Arial"/>
                      <w:color w:val="000000"/>
                    </w:rPr>
                    <w:t xml:space="preserve">, presenta </w:t>
                  </w:r>
                  <w:r w:rsidR="004964F1">
                    <w:rPr>
                      <w:rFonts w:ascii="Arial" w:eastAsia="Arial" w:hAnsi="Arial" w:cs="Arial"/>
                      <w:color w:val="000000"/>
                    </w:rPr>
                    <w:t>44</w:t>
                  </w:r>
                  <w:r w:rsidR="00964477">
                    <w:rPr>
                      <w:rFonts w:ascii="Arial" w:eastAsia="Arial" w:hAnsi="Arial" w:cs="Arial"/>
                      <w:color w:val="000000"/>
                    </w:rPr>
                    <w:t xml:space="preserve"> días de atraso </w:t>
                  </w:r>
                  <w:r w:rsidR="00FF36C6">
                    <w:rPr>
                      <w:rFonts w:ascii="Arial" w:eastAsia="Arial" w:hAnsi="Arial" w:cs="Arial"/>
                      <w:color w:val="000000"/>
                    </w:rPr>
                    <w:t>en</w:t>
                  </w:r>
                  <w:r w:rsidR="00964477">
                    <w:rPr>
                      <w:rFonts w:ascii="Arial" w:eastAsia="Arial" w:hAnsi="Arial" w:cs="Arial"/>
                      <w:color w:val="000000"/>
                    </w:rPr>
                    <w:t xml:space="preserve"> su terminación</w:t>
                  </w:r>
                  <w:r w:rsidRPr="007E39E0">
                    <w:rPr>
                      <w:rFonts w:ascii="Arial" w:eastAsia="Arial" w:hAnsi="Arial" w:cs="Arial"/>
                      <w:color w:val="000000"/>
                    </w:rPr>
                    <w:t xml:space="preserve"> </w:t>
                  </w:r>
                </w:p>
              </w:tc>
            </w:tr>
            <w:tr w:rsidR="002A536A" w14:paraId="2796D01E" w14:textId="77777777" w:rsidTr="00073198">
              <w:tc>
                <w:tcPr>
                  <w:tcW w:w="1003" w:type="dxa"/>
                </w:tcPr>
                <w:p w14:paraId="7D909974" w14:textId="3042FEEF" w:rsidR="002A536A" w:rsidRDefault="002A536A" w:rsidP="002A536A">
                  <w:pPr>
                    <w:jc w:val="both"/>
                    <w:rPr>
                      <w:rFonts w:ascii="Arial" w:eastAsia="Arial" w:hAnsi="Arial" w:cs="Arial"/>
                      <w:color w:val="000000"/>
                    </w:rPr>
                  </w:pPr>
                  <w:r>
                    <w:rPr>
                      <w:rFonts w:ascii="Arial" w:eastAsia="Arial" w:hAnsi="Arial" w:cs="Arial"/>
                      <w:color w:val="000000"/>
                    </w:rPr>
                    <w:t>4.01.07</w:t>
                  </w:r>
                </w:p>
              </w:tc>
              <w:tc>
                <w:tcPr>
                  <w:tcW w:w="2976" w:type="dxa"/>
                </w:tcPr>
                <w:p w14:paraId="2F5BE31D" w14:textId="077DFDD2" w:rsidR="002A536A" w:rsidRPr="00D31EBF" w:rsidRDefault="002A536A" w:rsidP="002A536A">
                  <w:pPr>
                    <w:jc w:val="both"/>
                    <w:rPr>
                      <w:rFonts w:ascii="Arial" w:eastAsia="Arial" w:hAnsi="Arial" w:cs="Arial"/>
                      <w:color w:val="000000"/>
                    </w:rPr>
                  </w:pPr>
                  <w:r w:rsidRPr="002A536A">
                    <w:rPr>
                      <w:rFonts w:ascii="Arial" w:eastAsia="Arial" w:hAnsi="Arial" w:cs="Arial"/>
                      <w:color w:val="000000"/>
                    </w:rPr>
                    <w:t xml:space="preserve">PLACA EN CONCRETO </w:t>
                  </w:r>
                  <w:proofErr w:type="spellStart"/>
                  <w:r w:rsidRPr="002A536A">
                    <w:rPr>
                      <w:rFonts w:ascii="Arial" w:eastAsia="Arial" w:hAnsi="Arial" w:cs="Arial"/>
                      <w:color w:val="000000"/>
                    </w:rPr>
                    <w:t>f'c</w:t>
                  </w:r>
                  <w:proofErr w:type="spellEnd"/>
                  <w:r w:rsidRPr="002A536A">
                    <w:rPr>
                      <w:rFonts w:ascii="Arial" w:eastAsia="Arial" w:hAnsi="Arial" w:cs="Arial"/>
                      <w:color w:val="000000"/>
                    </w:rPr>
                    <w:t>= 3000 PSI SOBRE LAMINA STELL-DECK e=10 cm (Cal.22)</w:t>
                  </w:r>
                </w:p>
              </w:tc>
              <w:tc>
                <w:tcPr>
                  <w:tcW w:w="1134" w:type="dxa"/>
                </w:tcPr>
                <w:p w14:paraId="73249FA1" w14:textId="16D3B40A" w:rsidR="002A536A" w:rsidRDefault="002A536A" w:rsidP="002A536A">
                  <w:pPr>
                    <w:jc w:val="center"/>
                    <w:rPr>
                      <w:rFonts w:ascii="Arial" w:eastAsia="Arial" w:hAnsi="Arial" w:cs="Arial"/>
                      <w:color w:val="000000"/>
                    </w:rPr>
                  </w:pPr>
                  <w:r>
                    <w:rPr>
                      <w:rFonts w:ascii="Arial" w:eastAsia="Arial" w:hAnsi="Arial" w:cs="Arial"/>
                      <w:color w:val="000000"/>
                    </w:rPr>
                    <w:t>11/07/25</w:t>
                  </w:r>
                </w:p>
              </w:tc>
              <w:tc>
                <w:tcPr>
                  <w:tcW w:w="1134" w:type="dxa"/>
                </w:tcPr>
                <w:p w14:paraId="5F0CEA5C" w14:textId="73CD4EAA" w:rsidR="002A536A" w:rsidRDefault="002A536A" w:rsidP="002A536A">
                  <w:pPr>
                    <w:jc w:val="center"/>
                    <w:rPr>
                      <w:rFonts w:ascii="Arial" w:eastAsia="Arial" w:hAnsi="Arial" w:cs="Arial"/>
                      <w:color w:val="000000"/>
                    </w:rPr>
                  </w:pPr>
                  <w:r>
                    <w:rPr>
                      <w:rFonts w:ascii="Arial" w:eastAsia="Arial" w:hAnsi="Arial" w:cs="Arial"/>
                      <w:color w:val="000000"/>
                    </w:rPr>
                    <w:t>31/07/25</w:t>
                  </w:r>
                </w:p>
              </w:tc>
              <w:tc>
                <w:tcPr>
                  <w:tcW w:w="2618" w:type="dxa"/>
                </w:tcPr>
                <w:p w14:paraId="0D87A377" w14:textId="5A44F72F" w:rsidR="002A536A" w:rsidRDefault="002A536A" w:rsidP="002A536A">
                  <w:pPr>
                    <w:jc w:val="both"/>
                    <w:rPr>
                      <w:rFonts w:ascii="Arial" w:eastAsia="Arial" w:hAnsi="Arial" w:cs="Arial"/>
                      <w:color w:val="000000"/>
                    </w:rPr>
                  </w:pPr>
                  <w:r>
                    <w:rPr>
                      <w:rFonts w:ascii="Arial" w:eastAsia="Arial" w:hAnsi="Arial" w:cs="Arial"/>
                      <w:color w:val="000000"/>
                    </w:rPr>
                    <w:t>Esta actividad no se ha empezado</w:t>
                  </w:r>
                  <w:r w:rsidRPr="007E39E0">
                    <w:rPr>
                      <w:rFonts w:ascii="Arial" w:eastAsia="Arial" w:hAnsi="Arial" w:cs="Arial"/>
                      <w:color w:val="000000"/>
                    </w:rPr>
                    <w:t xml:space="preserve">, presenta </w:t>
                  </w:r>
                  <w:r w:rsidR="004964F1">
                    <w:rPr>
                      <w:rFonts w:ascii="Arial" w:eastAsia="Arial" w:hAnsi="Arial" w:cs="Arial"/>
                      <w:color w:val="000000"/>
                    </w:rPr>
                    <w:t>22</w:t>
                  </w:r>
                  <w:r w:rsidR="00CD2578">
                    <w:rPr>
                      <w:rFonts w:ascii="Arial" w:eastAsia="Arial" w:hAnsi="Arial" w:cs="Arial"/>
                      <w:color w:val="000000"/>
                    </w:rPr>
                    <w:t xml:space="preserve"> días de atraso </w:t>
                  </w:r>
                  <w:r w:rsidR="00FF36C6">
                    <w:rPr>
                      <w:rFonts w:ascii="Arial" w:eastAsia="Arial" w:hAnsi="Arial" w:cs="Arial"/>
                      <w:color w:val="000000"/>
                    </w:rPr>
                    <w:t>en</w:t>
                  </w:r>
                  <w:r w:rsidR="00CD2578">
                    <w:rPr>
                      <w:rFonts w:ascii="Arial" w:eastAsia="Arial" w:hAnsi="Arial" w:cs="Arial"/>
                      <w:color w:val="000000"/>
                    </w:rPr>
                    <w:t xml:space="preserve"> su terminación.</w:t>
                  </w:r>
                  <w:r w:rsidRPr="007E39E0">
                    <w:rPr>
                      <w:rFonts w:ascii="Arial" w:eastAsia="Arial" w:hAnsi="Arial" w:cs="Arial"/>
                      <w:color w:val="000000"/>
                    </w:rPr>
                    <w:t xml:space="preserve"> </w:t>
                  </w:r>
                </w:p>
              </w:tc>
            </w:tr>
            <w:tr w:rsidR="002A536A" w14:paraId="251832C0" w14:textId="77777777" w:rsidTr="00073198">
              <w:tc>
                <w:tcPr>
                  <w:tcW w:w="1003" w:type="dxa"/>
                </w:tcPr>
                <w:p w14:paraId="5FBAD81A" w14:textId="3D0A330D" w:rsidR="002A536A" w:rsidRDefault="002A536A" w:rsidP="002A536A">
                  <w:pPr>
                    <w:jc w:val="both"/>
                    <w:rPr>
                      <w:rFonts w:ascii="Arial" w:eastAsia="Arial" w:hAnsi="Arial" w:cs="Arial"/>
                      <w:color w:val="000000"/>
                    </w:rPr>
                  </w:pPr>
                  <w:r>
                    <w:rPr>
                      <w:rFonts w:ascii="Arial" w:eastAsia="Arial" w:hAnsi="Arial" w:cs="Arial"/>
                      <w:color w:val="000000"/>
                    </w:rPr>
                    <w:t>4.01.09</w:t>
                  </w:r>
                </w:p>
              </w:tc>
              <w:tc>
                <w:tcPr>
                  <w:tcW w:w="2976" w:type="dxa"/>
                </w:tcPr>
                <w:p w14:paraId="1E01490B" w14:textId="29F3EF5D" w:rsidR="002A536A" w:rsidRPr="00D31EBF" w:rsidRDefault="002A536A" w:rsidP="002A536A">
                  <w:pPr>
                    <w:jc w:val="both"/>
                    <w:rPr>
                      <w:rFonts w:ascii="Arial" w:eastAsia="Arial" w:hAnsi="Arial" w:cs="Arial"/>
                      <w:color w:val="000000"/>
                    </w:rPr>
                  </w:pPr>
                  <w:r w:rsidRPr="002A536A">
                    <w:rPr>
                      <w:rFonts w:ascii="Arial" w:eastAsia="Arial" w:hAnsi="Arial" w:cs="Arial"/>
                      <w:color w:val="000000"/>
                    </w:rPr>
                    <w:t>DILATACION PLACA CONTRAPISO, incl. sello en poliuretano</w:t>
                  </w:r>
                </w:p>
              </w:tc>
              <w:tc>
                <w:tcPr>
                  <w:tcW w:w="1134" w:type="dxa"/>
                </w:tcPr>
                <w:p w14:paraId="325BFE8B" w14:textId="057B70AA" w:rsidR="002A536A" w:rsidRDefault="002A536A" w:rsidP="002A536A">
                  <w:pPr>
                    <w:jc w:val="center"/>
                    <w:rPr>
                      <w:rFonts w:ascii="Arial" w:eastAsia="Arial" w:hAnsi="Arial" w:cs="Arial"/>
                      <w:color w:val="000000"/>
                    </w:rPr>
                  </w:pPr>
                  <w:r>
                    <w:rPr>
                      <w:rFonts w:ascii="Arial" w:eastAsia="Arial" w:hAnsi="Arial" w:cs="Arial"/>
                      <w:color w:val="000000"/>
                    </w:rPr>
                    <w:t>02/08/25</w:t>
                  </w:r>
                </w:p>
              </w:tc>
              <w:tc>
                <w:tcPr>
                  <w:tcW w:w="1134" w:type="dxa"/>
                </w:tcPr>
                <w:p w14:paraId="0E40E248" w14:textId="12E57E12" w:rsidR="002A536A" w:rsidRDefault="002A536A" w:rsidP="002A536A">
                  <w:pPr>
                    <w:jc w:val="center"/>
                    <w:rPr>
                      <w:rFonts w:ascii="Arial" w:eastAsia="Arial" w:hAnsi="Arial" w:cs="Arial"/>
                      <w:color w:val="000000"/>
                    </w:rPr>
                  </w:pPr>
                  <w:r>
                    <w:rPr>
                      <w:rFonts w:ascii="Arial" w:eastAsia="Arial" w:hAnsi="Arial" w:cs="Arial"/>
                      <w:color w:val="000000"/>
                    </w:rPr>
                    <w:t>06/08/25</w:t>
                  </w:r>
                </w:p>
              </w:tc>
              <w:tc>
                <w:tcPr>
                  <w:tcW w:w="2618" w:type="dxa"/>
                </w:tcPr>
                <w:p w14:paraId="6A359814" w14:textId="795AB54D" w:rsidR="002A536A" w:rsidRDefault="002A536A" w:rsidP="002A536A">
                  <w:pPr>
                    <w:jc w:val="both"/>
                    <w:rPr>
                      <w:rFonts w:ascii="Arial" w:eastAsia="Arial" w:hAnsi="Arial" w:cs="Arial"/>
                      <w:color w:val="000000"/>
                    </w:rPr>
                  </w:pPr>
                  <w:r>
                    <w:rPr>
                      <w:rFonts w:ascii="Arial" w:eastAsia="Arial" w:hAnsi="Arial" w:cs="Arial"/>
                      <w:color w:val="000000"/>
                    </w:rPr>
                    <w:t>Esta actividad no se ha empezado</w:t>
                  </w:r>
                  <w:r w:rsidRPr="007E39E0">
                    <w:rPr>
                      <w:rFonts w:ascii="Arial" w:eastAsia="Arial" w:hAnsi="Arial" w:cs="Arial"/>
                      <w:color w:val="000000"/>
                    </w:rPr>
                    <w:t xml:space="preserve">, presenta </w:t>
                  </w:r>
                  <w:r w:rsidR="004964F1">
                    <w:rPr>
                      <w:rFonts w:ascii="Arial" w:eastAsia="Arial" w:hAnsi="Arial" w:cs="Arial"/>
                      <w:color w:val="000000"/>
                    </w:rPr>
                    <w:t>16</w:t>
                  </w:r>
                  <w:r>
                    <w:rPr>
                      <w:rFonts w:ascii="Arial" w:eastAsia="Arial" w:hAnsi="Arial" w:cs="Arial"/>
                      <w:color w:val="000000"/>
                    </w:rPr>
                    <w:t xml:space="preserve"> días</w:t>
                  </w:r>
                  <w:r w:rsidRPr="007E39E0">
                    <w:rPr>
                      <w:rFonts w:ascii="Arial" w:eastAsia="Arial" w:hAnsi="Arial" w:cs="Arial"/>
                      <w:color w:val="000000"/>
                    </w:rPr>
                    <w:t xml:space="preserve"> de atraso</w:t>
                  </w:r>
                  <w:r>
                    <w:rPr>
                      <w:rFonts w:ascii="Arial" w:eastAsia="Arial" w:hAnsi="Arial" w:cs="Arial"/>
                      <w:color w:val="000000"/>
                    </w:rPr>
                    <w:t xml:space="preserve"> </w:t>
                  </w:r>
                  <w:r w:rsidR="00FF36C6">
                    <w:rPr>
                      <w:rFonts w:ascii="Arial" w:eastAsia="Arial" w:hAnsi="Arial" w:cs="Arial"/>
                      <w:color w:val="000000"/>
                    </w:rPr>
                    <w:t>en</w:t>
                  </w:r>
                  <w:r w:rsidR="00B779BE">
                    <w:rPr>
                      <w:rFonts w:ascii="Arial" w:eastAsia="Arial" w:hAnsi="Arial" w:cs="Arial"/>
                      <w:color w:val="000000"/>
                    </w:rPr>
                    <w:t xml:space="preserve"> su terminación</w:t>
                  </w:r>
                  <w:r w:rsidRPr="007E39E0">
                    <w:rPr>
                      <w:rFonts w:ascii="Arial" w:eastAsia="Arial" w:hAnsi="Arial" w:cs="Arial"/>
                      <w:color w:val="000000"/>
                    </w:rPr>
                    <w:t xml:space="preserve"> </w:t>
                  </w:r>
                </w:p>
              </w:tc>
            </w:tr>
            <w:tr w:rsidR="00C0393B" w14:paraId="5603C615" w14:textId="77777777" w:rsidTr="00073198">
              <w:tc>
                <w:tcPr>
                  <w:tcW w:w="1003" w:type="dxa"/>
                </w:tcPr>
                <w:p w14:paraId="282C4E0B" w14:textId="72D1F3A3" w:rsidR="00C0393B" w:rsidRDefault="00C0393B" w:rsidP="00C0393B">
                  <w:pPr>
                    <w:jc w:val="both"/>
                    <w:rPr>
                      <w:rFonts w:ascii="Arial" w:eastAsia="Arial" w:hAnsi="Arial" w:cs="Arial"/>
                      <w:color w:val="000000"/>
                    </w:rPr>
                  </w:pPr>
                  <w:r>
                    <w:rPr>
                      <w:rFonts w:ascii="Arial" w:eastAsia="Arial" w:hAnsi="Arial" w:cs="Arial"/>
                      <w:color w:val="000000"/>
                    </w:rPr>
                    <w:t>5.01.01</w:t>
                  </w:r>
                </w:p>
              </w:tc>
              <w:tc>
                <w:tcPr>
                  <w:tcW w:w="2976" w:type="dxa"/>
                </w:tcPr>
                <w:p w14:paraId="46BAB923" w14:textId="0B56A4FF" w:rsidR="00C0393B" w:rsidRDefault="00C0393B" w:rsidP="00C0393B">
                  <w:pPr>
                    <w:jc w:val="both"/>
                    <w:rPr>
                      <w:rFonts w:ascii="Arial" w:eastAsia="Arial" w:hAnsi="Arial" w:cs="Arial"/>
                      <w:color w:val="000000"/>
                    </w:rPr>
                  </w:pPr>
                  <w:r w:rsidRPr="00C0393B">
                    <w:rPr>
                      <w:rFonts w:ascii="Arial" w:eastAsia="Arial" w:hAnsi="Arial" w:cs="Arial"/>
                      <w:color w:val="000000"/>
                    </w:rPr>
                    <w:t>MURO EN MAMPOSTERIA BLOQUE No. 5 LARGO: 0,33 ALTO 0,23 ANCHO 0,115</w:t>
                  </w:r>
                </w:p>
              </w:tc>
              <w:tc>
                <w:tcPr>
                  <w:tcW w:w="1134" w:type="dxa"/>
                </w:tcPr>
                <w:p w14:paraId="045D55F3" w14:textId="612E6246" w:rsidR="00C0393B" w:rsidRDefault="00C0393B" w:rsidP="00C0393B">
                  <w:pPr>
                    <w:jc w:val="center"/>
                    <w:rPr>
                      <w:rFonts w:ascii="Arial" w:eastAsia="Arial" w:hAnsi="Arial" w:cs="Arial"/>
                      <w:color w:val="000000"/>
                    </w:rPr>
                  </w:pPr>
                  <w:r>
                    <w:rPr>
                      <w:rFonts w:ascii="Arial" w:eastAsia="Arial" w:hAnsi="Arial" w:cs="Arial"/>
                      <w:color w:val="000000"/>
                    </w:rPr>
                    <w:t>24/06/25</w:t>
                  </w:r>
                </w:p>
              </w:tc>
              <w:tc>
                <w:tcPr>
                  <w:tcW w:w="1134" w:type="dxa"/>
                </w:tcPr>
                <w:p w14:paraId="0BB703C7" w14:textId="3C812CA4" w:rsidR="00C0393B" w:rsidRDefault="00C0393B" w:rsidP="00C0393B">
                  <w:pPr>
                    <w:jc w:val="center"/>
                    <w:rPr>
                      <w:rFonts w:ascii="Arial" w:eastAsia="Arial" w:hAnsi="Arial" w:cs="Arial"/>
                      <w:color w:val="000000"/>
                    </w:rPr>
                  </w:pPr>
                  <w:r>
                    <w:rPr>
                      <w:rFonts w:ascii="Arial" w:eastAsia="Arial" w:hAnsi="Arial" w:cs="Arial"/>
                      <w:color w:val="000000"/>
                    </w:rPr>
                    <w:t>13/07/25</w:t>
                  </w:r>
                </w:p>
              </w:tc>
              <w:tc>
                <w:tcPr>
                  <w:tcW w:w="2618" w:type="dxa"/>
                </w:tcPr>
                <w:p w14:paraId="07189B20" w14:textId="6893CCA4" w:rsidR="00C0393B" w:rsidRDefault="00C0393B" w:rsidP="00C0393B">
                  <w:pPr>
                    <w:jc w:val="both"/>
                    <w:rPr>
                      <w:rFonts w:ascii="Arial" w:eastAsia="Arial" w:hAnsi="Arial" w:cs="Arial"/>
                      <w:color w:val="000000"/>
                    </w:rPr>
                  </w:pPr>
                  <w:r>
                    <w:rPr>
                      <w:rFonts w:ascii="Arial" w:eastAsia="Arial" w:hAnsi="Arial" w:cs="Arial"/>
                      <w:color w:val="000000"/>
                    </w:rPr>
                    <w:t xml:space="preserve">Esta actividad </w:t>
                  </w:r>
                  <w:r w:rsidRPr="007E39E0">
                    <w:rPr>
                      <w:rFonts w:ascii="Arial" w:eastAsia="Arial" w:hAnsi="Arial" w:cs="Arial"/>
                      <w:color w:val="000000"/>
                    </w:rPr>
                    <w:t xml:space="preserve">presenta </w:t>
                  </w:r>
                  <w:r w:rsidR="004964F1">
                    <w:rPr>
                      <w:rFonts w:ascii="Arial" w:eastAsia="Arial" w:hAnsi="Arial" w:cs="Arial"/>
                      <w:color w:val="000000"/>
                    </w:rPr>
                    <w:t>40</w:t>
                  </w:r>
                  <w:r w:rsidR="00D57A9D">
                    <w:rPr>
                      <w:rFonts w:ascii="Arial" w:eastAsia="Arial" w:hAnsi="Arial" w:cs="Arial"/>
                      <w:color w:val="000000"/>
                    </w:rPr>
                    <w:t xml:space="preserve"> días de atraso</w:t>
                  </w:r>
                  <w:r w:rsidR="00741742">
                    <w:rPr>
                      <w:rFonts w:ascii="Arial" w:eastAsia="Arial" w:hAnsi="Arial" w:cs="Arial"/>
                      <w:color w:val="000000"/>
                    </w:rPr>
                    <w:t xml:space="preserve"> en</w:t>
                  </w:r>
                  <w:r w:rsidR="00D57A9D">
                    <w:rPr>
                      <w:rFonts w:ascii="Arial" w:eastAsia="Arial" w:hAnsi="Arial" w:cs="Arial"/>
                      <w:color w:val="000000"/>
                    </w:rPr>
                    <w:t xml:space="preserve"> su terminación</w:t>
                  </w:r>
                  <w:r w:rsidRPr="007E39E0">
                    <w:rPr>
                      <w:rFonts w:ascii="Arial" w:eastAsia="Arial" w:hAnsi="Arial" w:cs="Arial"/>
                      <w:color w:val="000000"/>
                    </w:rPr>
                    <w:t xml:space="preserve"> </w:t>
                  </w:r>
                </w:p>
              </w:tc>
            </w:tr>
            <w:tr w:rsidR="00C0393B" w14:paraId="037CF843" w14:textId="77777777" w:rsidTr="00073198">
              <w:tc>
                <w:tcPr>
                  <w:tcW w:w="1003" w:type="dxa"/>
                </w:tcPr>
                <w:p w14:paraId="69D2FAF4" w14:textId="18E608DA" w:rsidR="00C0393B" w:rsidRDefault="00C0393B" w:rsidP="00C0393B">
                  <w:pPr>
                    <w:jc w:val="both"/>
                    <w:rPr>
                      <w:rFonts w:ascii="Arial" w:eastAsia="Arial" w:hAnsi="Arial" w:cs="Arial"/>
                      <w:color w:val="000000"/>
                    </w:rPr>
                  </w:pPr>
                  <w:r>
                    <w:rPr>
                      <w:rFonts w:ascii="Arial" w:eastAsia="Arial" w:hAnsi="Arial" w:cs="Arial"/>
                      <w:color w:val="000000"/>
                    </w:rPr>
                    <w:t>5.01.02</w:t>
                  </w:r>
                </w:p>
              </w:tc>
              <w:tc>
                <w:tcPr>
                  <w:tcW w:w="2976" w:type="dxa"/>
                </w:tcPr>
                <w:p w14:paraId="5DF24EFC" w14:textId="5CDDA683" w:rsidR="00C0393B" w:rsidRDefault="00C0393B" w:rsidP="00C0393B">
                  <w:pPr>
                    <w:jc w:val="both"/>
                    <w:rPr>
                      <w:rFonts w:ascii="Arial" w:eastAsia="Arial" w:hAnsi="Arial" w:cs="Arial"/>
                      <w:color w:val="000000"/>
                    </w:rPr>
                  </w:pPr>
                  <w:r w:rsidRPr="00C0393B">
                    <w:rPr>
                      <w:rFonts w:ascii="Arial" w:eastAsia="Arial" w:hAnsi="Arial" w:cs="Arial"/>
                      <w:color w:val="000000"/>
                    </w:rPr>
                    <w:t>MURO EN MAMPOSTERIA BLOQUE No. 4 LARGO: 0,33 ALTO 0,23 ANCHO 0,09</w:t>
                  </w:r>
                </w:p>
              </w:tc>
              <w:tc>
                <w:tcPr>
                  <w:tcW w:w="1134" w:type="dxa"/>
                </w:tcPr>
                <w:p w14:paraId="33CD0C6A" w14:textId="2DB8AED2" w:rsidR="00C0393B" w:rsidRDefault="00C0393B" w:rsidP="00C0393B">
                  <w:pPr>
                    <w:jc w:val="center"/>
                    <w:rPr>
                      <w:rFonts w:ascii="Arial" w:eastAsia="Arial" w:hAnsi="Arial" w:cs="Arial"/>
                      <w:color w:val="000000"/>
                    </w:rPr>
                  </w:pPr>
                  <w:r>
                    <w:rPr>
                      <w:rFonts w:ascii="Arial" w:eastAsia="Arial" w:hAnsi="Arial" w:cs="Arial"/>
                      <w:color w:val="000000"/>
                    </w:rPr>
                    <w:t>13/07/25</w:t>
                  </w:r>
                </w:p>
              </w:tc>
              <w:tc>
                <w:tcPr>
                  <w:tcW w:w="1134" w:type="dxa"/>
                </w:tcPr>
                <w:p w14:paraId="5C620371" w14:textId="1E07D496" w:rsidR="00C0393B" w:rsidRDefault="00C0393B" w:rsidP="00C0393B">
                  <w:pPr>
                    <w:jc w:val="center"/>
                    <w:rPr>
                      <w:rFonts w:ascii="Arial" w:eastAsia="Arial" w:hAnsi="Arial" w:cs="Arial"/>
                      <w:color w:val="000000"/>
                    </w:rPr>
                  </w:pPr>
                  <w:r>
                    <w:rPr>
                      <w:rFonts w:ascii="Arial" w:eastAsia="Arial" w:hAnsi="Arial" w:cs="Arial"/>
                      <w:color w:val="000000"/>
                    </w:rPr>
                    <w:t>16/07/25</w:t>
                  </w:r>
                </w:p>
              </w:tc>
              <w:tc>
                <w:tcPr>
                  <w:tcW w:w="2618" w:type="dxa"/>
                </w:tcPr>
                <w:p w14:paraId="372AE416" w14:textId="27D936AC" w:rsidR="00C0393B" w:rsidRDefault="00C0393B" w:rsidP="00C0393B">
                  <w:pPr>
                    <w:jc w:val="both"/>
                    <w:rPr>
                      <w:rFonts w:ascii="Arial" w:eastAsia="Arial" w:hAnsi="Arial" w:cs="Arial"/>
                      <w:color w:val="000000"/>
                    </w:rPr>
                  </w:pPr>
                  <w:r>
                    <w:rPr>
                      <w:rFonts w:ascii="Arial" w:eastAsia="Arial" w:hAnsi="Arial" w:cs="Arial"/>
                      <w:color w:val="000000"/>
                    </w:rPr>
                    <w:t>Esta actividad no se ha empezado</w:t>
                  </w:r>
                  <w:r w:rsidRPr="007E39E0">
                    <w:rPr>
                      <w:rFonts w:ascii="Arial" w:eastAsia="Arial" w:hAnsi="Arial" w:cs="Arial"/>
                      <w:color w:val="000000"/>
                    </w:rPr>
                    <w:t xml:space="preserve">, presenta </w:t>
                  </w:r>
                  <w:r w:rsidR="004964F1">
                    <w:rPr>
                      <w:rFonts w:ascii="Arial" w:eastAsia="Arial" w:hAnsi="Arial" w:cs="Arial"/>
                      <w:color w:val="000000"/>
                    </w:rPr>
                    <w:t>37</w:t>
                  </w:r>
                  <w:r w:rsidR="0080443E">
                    <w:rPr>
                      <w:rFonts w:ascii="Arial" w:eastAsia="Arial" w:hAnsi="Arial" w:cs="Arial"/>
                      <w:color w:val="000000"/>
                    </w:rPr>
                    <w:t xml:space="preserve"> días de atraso </w:t>
                  </w:r>
                  <w:r w:rsidR="00741742">
                    <w:rPr>
                      <w:rFonts w:ascii="Arial" w:eastAsia="Arial" w:hAnsi="Arial" w:cs="Arial"/>
                      <w:color w:val="000000"/>
                    </w:rPr>
                    <w:t>en</w:t>
                  </w:r>
                  <w:r w:rsidR="0080443E">
                    <w:rPr>
                      <w:rFonts w:ascii="Arial" w:eastAsia="Arial" w:hAnsi="Arial" w:cs="Arial"/>
                      <w:color w:val="000000"/>
                    </w:rPr>
                    <w:t xml:space="preserve"> su terminación</w:t>
                  </w:r>
                  <w:r w:rsidRPr="007E39E0">
                    <w:rPr>
                      <w:rFonts w:ascii="Arial" w:eastAsia="Arial" w:hAnsi="Arial" w:cs="Arial"/>
                      <w:color w:val="000000"/>
                    </w:rPr>
                    <w:t xml:space="preserve"> </w:t>
                  </w:r>
                </w:p>
              </w:tc>
            </w:tr>
            <w:tr w:rsidR="00C0393B" w14:paraId="70EC127B" w14:textId="77777777" w:rsidTr="00073198">
              <w:tc>
                <w:tcPr>
                  <w:tcW w:w="1003" w:type="dxa"/>
                </w:tcPr>
                <w:p w14:paraId="1380377F" w14:textId="6F0AF47D" w:rsidR="00C0393B" w:rsidRDefault="00C0393B" w:rsidP="00C0393B">
                  <w:pPr>
                    <w:jc w:val="both"/>
                    <w:rPr>
                      <w:rFonts w:ascii="Arial" w:eastAsia="Arial" w:hAnsi="Arial" w:cs="Arial"/>
                      <w:color w:val="000000"/>
                    </w:rPr>
                  </w:pPr>
                  <w:r>
                    <w:rPr>
                      <w:rFonts w:ascii="Arial" w:eastAsia="Arial" w:hAnsi="Arial" w:cs="Arial"/>
                      <w:color w:val="000000"/>
                    </w:rPr>
                    <w:t>5.01.04</w:t>
                  </w:r>
                </w:p>
              </w:tc>
              <w:tc>
                <w:tcPr>
                  <w:tcW w:w="2976" w:type="dxa"/>
                </w:tcPr>
                <w:p w14:paraId="38DDC1B4" w14:textId="72237AB1" w:rsidR="00C0393B" w:rsidRDefault="00C0393B" w:rsidP="00C0393B">
                  <w:pPr>
                    <w:jc w:val="both"/>
                    <w:rPr>
                      <w:rFonts w:ascii="Arial" w:eastAsia="Arial" w:hAnsi="Arial" w:cs="Arial"/>
                      <w:color w:val="000000"/>
                    </w:rPr>
                  </w:pPr>
                  <w:r w:rsidRPr="00C0393B">
                    <w:rPr>
                      <w:rFonts w:ascii="Arial" w:eastAsia="Arial" w:hAnsi="Arial" w:cs="Arial"/>
                      <w:color w:val="000000"/>
                    </w:rPr>
                    <w:t>MURO EN YESO + PERFIL BASE 9 (e=90mm) CON RELLENO EN FIBRA DE VIDRIO O LANA DE ROCA (d&gt;10kg/m3; e=3 ½”) + PLACA DE YESO (e=½”). ESPESOR MURO 12 CM</w:t>
                  </w:r>
                </w:p>
              </w:tc>
              <w:tc>
                <w:tcPr>
                  <w:tcW w:w="1134" w:type="dxa"/>
                </w:tcPr>
                <w:p w14:paraId="2E5CE391" w14:textId="4E32EC9C" w:rsidR="00C0393B" w:rsidRDefault="00C0393B" w:rsidP="00C0393B">
                  <w:pPr>
                    <w:jc w:val="center"/>
                    <w:rPr>
                      <w:rFonts w:ascii="Arial" w:eastAsia="Arial" w:hAnsi="Arial" w:cs="Arial"/>
                      <w:color w:val="000000"/>
                    </w:rPr>
                  </w:pPr>
                  <w:r>
                    <w:rPr>
                      <w:rFonts w:ascii="Arial" w:eastAsia="Arial" w:hAnsi="Arial" w:cs="Arial"/>
                      <w:color w:val="000000"/>
                    </w:rPr>
                    <w:t>16/07/25</w:t>
                  </w:r>
                </w:p>
              </w:tc>
              <w:tc>
                <w:tcPr>
                  <w:tcW w:w="1134" w:type="dxa"/>
                </w:tcPr>
                <w:p w14:paraId="3C930EF6" w14:textId="6AC0D6B9" w:rsidR="00C0393B" w:rsidRDefault="00C0393B" w:rsidP="00C0393B">
                  <w:pPr>
                    <w:jc w:val="center"/>
                    <w:rPr>
                      <w:rFonts w:ascii="Arial" w:eastAsia="Arial" w:hAnsi="Arial" w:cs="Arial"/>
                      <w:color w:val="000000"/>
                    </w:rPr>
                  </w:pPr>
                  <w:r>
                    <w:rPr>
                      <w:rFonts w:ascii="Arial" w:eastAsia="Arial" w:hAnsi="Arial" w:cs="Arial"/>
                      <w:color w:val="000000"/>
                    </w:rPr>
                    <w:t>2</w:t>
                  </w:r>
                  <w:r w:rsidR="00B7628E">
                    <w:rPr>
                      <w:rFonts w:ascii="Arial" w:eastAsia="Arial" w:hAnsi="Arial" w:cs="Arial"/>
                      <w:color w:val="000000"/>
                    </w:rPr>
                    <w:t>6</w:t>
                  </w:r>
                  <w:r>
                    <w:rPr>
                      <w:rFonts w:ascii="Arial" w:eastAsia="Arial" w:hAnsi="Arial" w:cs="Arial"/>
                      <w:color w:val="000000"/>
                    </w:rPr>
                    <w:t>/0</w:t>
                  </w:r>
                  <w:r w:rsidR="00B7628E">
                    <w:rPr>
                      <w:rFonts w:ascii="Arial" w:eastAsia="Arial" w:hAnsi="Arial" w:cs="Arial"/>
                      <w:color w:val="000000"/>
                    </w:rPr>
                    <w:t>7</w:t>
                  </w:r>
                  <w:r>
                    <w:rPr>
                      <w:rFonts w:ascii="Arial" w:eastAsia="Arial" w:hAnsi="Arial" w:cs="Arial"/>
                      <w:color w:val="000000"/>
                    </w:rPr>
                    <w:t>/25</w:t>
                  </w:r>
                </w:p>
              </w:tc>
              <w:tc>
                <w:tcPr>
                  <w:tcW w:w="2618" w:type="dxa"/>
                </w:tcPr>
                <w:p w14:paraId="70B1D2AC" w14:textId="7F7A24CA" w:rsidR="00C0393B" w:rsidRDefault="00C0393B" w:rsidP="00C0393B">
                  <w:pPr>
                    <w:jc w:val="both"/>
                    <w:rPr>
                      <w:rFonts w:ascii="Arial" w:eastAsia="Arial" w:hAnsi="Arial" w:cs="Arial"/>
                      <w:color w:val="000000"/>
                    </w:rPr>
                  </w:pPr>
                  <w:r>
                    <w:rPr>
                      <w:rFonts w:ascii="Arial" w:eastAsia="Arial" w:hAnsi="Arial" w:cs="Arial"/>
                      <w:color w:val="000000"/>
                    </w:rPr>
                    <w:t xml:space="preserve">Esta actividad </w:t>
                  </w:r>
                  <w:r w:rsidRPr="007E39E0">
                    <w:rPr>
                      <w:rFonts w:ascii="Arial" w:eastAsia="Arial" w:hAnsi="Arial" w:cs="Arial"/>
                      <w:color w:val="000000"/>
                    </w:rPr>
                    <w:t xml:space="preserve">presenta </w:t>
                  </w:r>
                  <w:r w:rsidR="004964F1">
                    <w:rPr>
                      <w:rFonts w:ascii="Arial" w:eastAsia="Arial" w:hAnsi="Arial" w:cs="Arial"/>
                      <w:color w:val="000000"/>
                    </w:rPr>
                    <w:t>27</w:t>
                  </w:r>
                  <w:r w:rsidR="006C14FD">
                    <w:rPr>
                      <w:rFonts w:ascii="Arial" w:eastAsia="Arial" w:hAnsi="Arial" w:cs="Arial"/>
                      <w:color w:val="000000"/>
                    </w:rPr>
                    <w:t xml:space="preserve"> </w:t>
                  </w:r>
                  <w:r w:rsidR="00DF2A59">
                    <w:rPr>
                      <w:rFonts w:ascii="Arial" w:eastAsia="Arial" w:hAnsi="Arial" w:cs="Arial"/>
                      <w:color w:val="000000"/>
                    </w:rPr>
                    <w:t>días</w:t>
                  </w:r>
                  <w:r w:rsidR="006C14FD">
                    <w:rPr>
                      <w:rFonts w:ascii="Arial" w:eastAsia="Arial" w:hAnsi="Arial" w:cs="Arial"/>
                      <w:color w:val="000000"/>
                    </w:rPr>
                    <w:t xml:space="preserve"> de atraso </w:t>
                  </w:r>
                  <w:r w:rsidR="00741742">
                    <w:rPr>
                      <w:rFonts w:ascii="Arial" w:eastAsia="Arial" w:hAnsi="Arial" w:cs="Arial"/>
                      <w:color w:val="000000"/>
                    </w:rPr>
                    <w:t>en</w:t>
                  </w:r>
                  <w:r w:rsidR="00DF2A59">
                    <w:rPr>
                      <w:rFonts w:ascii="Arial" w:eastAsia="Arial" w:hAnsi="Arial" w:cs="Arial"/>
                      <w:color w:val="000000"/>
                    </w:rPr>
                    <w:t xml:space="preserve"> su terminación</w:t>
                  </w:r>
                </w:p>
              </w:tc>
            </w:tr>
            <w:tr w:rsidR="00B7628E" w14:paraId="0369C4BC" w14:textId="77777777" w:rsidTr="00073198">
              <w:tc>
                <w:tcPr>
                  <w:tcW w:w="1003" w:type="dxa"/>
                </w:tcPr>
                <w:p w14:paraId="17AED752" w14:textId="21619735" w:rsidR="00B7628E" w:rsidRDefault="00B7628E" w:rsidP="00B7628E">
                  <w:pPr>
                    <w:jc w:val="both"/>
                    <w:rPr>
                      <w:rFonts w:ascii="Arial" w:eastAsia="Arial" w:hAnsi="Arial" w:cs="Arial"/>
                      <w:color w:val="000000"/>
                    </w:rPr>
                  </w:pPr>
                  <w:r>
                    <w:rPr>
                      <w:rFonts w:ascii="Arial" w:eastAsia="Arial" w:hAnsi="Arial" w:cs="Arial"/>
                      <w:color w:val="000000"/>
                    </w:rPr>
                    <w:t>5.01.12</w:t>
                  </w:r>
                </w:p>
              </w:tc>
              <w:tc>
                <w:tcPr>
                  <w:tcW w:w="2976" w:type="dxa"/>
                </w:tcPr>
                <w:p w14:paraId="29873291" w14:textId="79EE5437" w:rsidR="00B7628E" w:rsidRPr="00B7628E" w:rsidRDefault="00B7628E" w:rsidP="00B7628E">
                  <w:pPr>
                    <w:jc w:val="both"/>
                    <w:rPr>
                      <w:rFonts w:ascii="Arial" w:eastAsia="Arial" w:hAnsi="Arial" w:cs="Arial"/>
                      <w:color w:val="000000"/>
                    </w:rPr>
                  </w:pPr>
                  <w:r w:rsidRPr="00B7628E">
                    <w:rPr>
                      <w:rFonts w:ascii="Arial" w:eastAsia="Arial" w:hAnsi="Arial" w:cs="Arial"/>
                      <w:color w:val="000000"/>
                    </w:rPr>
                    <w:t xml:space="preserve">DINTEL DE YESO + PERFIL BASE 9 (e=90mm) CON RELLENO EN FIBRA DE VIDRIO O LANA DE ROCA </w:t>
                  </w:r>
                  <w:r w:rsidRPr="00B7628E">
                    <w:rPr>
                      <w:rFonts w:ascii="Arial" w:eastAsia="Arial" w:hAnsi="Arial" w:cs="Arial"/>
                      <w:color w:val="000000"/>
                    </w:rPr>
                    <w:lastRenderedPageBreak/>
                    <w:t>(d&gt;10kg/m3; e= 3 ½”) + PLACA DE YESO (e=½”). ESPESOR MURO: 12 CM</w:t>
                  </w:r>
                </w:p>
              </w:tc>
              <w:tc>
                <w:tcPr>
                  <w:tcW w:w="1134" w:type="dxa"/>
                </w:tcPr>
                <w:p w14:paraId="42ABACFB" w14:textId="7390E8EC" w:rsidR="00B7628E" w:rsidRDefault="00B7628E" w:rsidP="00B7628E">
                  <w:pPr>
                    <w:jc w:val="center"/>
                    <w:rPr>
                      <w:rFonts w:ascii="Arial" w:eastAsia="Arial" w:hAnsi="Arial" w:cs="Arial"/>
                      <w:color w:val="000000"/>
                    </w:rPr>
                  </w:pPr>
                  <w:r>
                    <w:rPr>
                      <w:rFonts w:ascii="Arial" w:eastAsia="Arial" w:hAnsi="Arial" w:cs="Arial"/>
                      <w:color w:val="000000"/>
                    </w:rPr>
                    <w:lastRenderedPageBreak/>
                    <w:t>18/07/25</w:t>
                  </w:r>
                </w:p>
              </w:tc>
              <w:tc>
                <w:tcPr>
                  <w:tcW w:w="1134" w:type="dxa"/>
                </w:tcPr>
                <w:p w14:paraId="4F17FDE3" w14:textId="386A52EA" w:rsidR="00B7628E" w:rsidRDefault="00B7628E" w:rsidP="00B7628E">
                  <w:pPr>
                    <w:jc w:val="center"/>
                    <w:rPr>
                      <w:rFonts w:ascii="Arial" w:eastAsia="Arial" w:hAnsi="Arial" w:cs="Arial"/>
                      <w:color w:val="000000"/>
                    </w:rPr>
                  </w:pPr>
                  <w:r>
                    <w:rPr>
                      <w:rFonts w:ascii="Arial" w:eastAsia="Arial" w:hAnsi="Arial" w:cs="Arial"/>
                      <w:color w:val="000000"/>
                    </w:rPr>
                    <w:t>26/07/25</w:t>
                  </w:r>
                </w:p>
              </w:tc>
              <w:tc>
                <w:tcPr>
                  <w:tcW w:w="2618" w:type="dxa"/>
                </w:tcPr>
                <w:p w14:paraId="6673CC19" w14:textId="50F76D57" w:rsidR="00B7628E" w:rsidRDefault="00B7628E" w:rsidP="00B7628E">
                  <w:pPr>
                    <w:jc w:val="both"/>
                    <w:rPr>
                      <w:rFonts w:ascii="Arial" w:eastAsia="Arial" w:hAnsi="Arial" w:cs="Arial"/>
                      <w:color w:val="000000"/>
                    </w:rPr>
                  </w:pPr>
                  <w:r>
                    <w:rPr>
                      <w:rFonts w:ascii="Arial" w:eastAsia="Arial" w:hAnsi="Arial" w:cs="Arial"/>
                      <w:color w:val="000000"/>
                    </w:rPr>
                    <w:t xml:space="preserve">Esta actividad </w:t>
                  </w:r>
                  <w:r w:rsidRPr="007E39E0">
                    <w:rPr>
                      <w:rFonts w:ascii="Arial" w:eastAsia="Arial" w:hAnsi="Arial" w:cs="Arial"/>
                      <w:color w:val="000000"/>
                    </w:rPr>
                    <w:t xml:space="preserve">presenta </w:t>
                  </w:r>
                  <w:r w:rsidR="004964F1">
                    <w:rPr>
                      <w:rFonts w:ascii="Arial" w:eastAsia="Arial" w:hAnsi="Arial" w:cs="Arial"/>
                      <w:color w:val="000000"/>
                    </w:rPr>
                    <w:t>27</w:t>
                  </w:r>
                  <w:r w:rsidR="00344977">
                    <w:rPr>
                      <w:rFonts w:ascii="Arial" w:eastAsia="Arial" w:hAnsi="Arial" w:cs="Arial"/>
                      <w:color w:val="000000"/>
                    </w:rPr>
                    <w:t xml:space="preserve"> días de atraso </w:t>
                  </w:r>
                  <w:r w:rsidR="00741742">
                    <w:rPr>
                      <w:rFonts w:ascii="Arial" w:eastAsia="Arial" w:hAnsi="Arial" w:cs="Arial"/>
                      <w:color w:val="000000"/>
                    </w:rPr>
                    <w:t>en</w:t>
                  </w:r>
                  <w:r w:rsidR="00344977">
                    <w:rPr>
                      <w:rFonts w:ascii="Arial" w:eastAsia="Arial" w:hAnsi="Arial" w:cs="Arial"/>
                      <w:color w:val="000000"/>
                    </w:rPr>
                    <w:t xml:space="preserve"> su terminación.</w:t>
                  </w:r>
                  <w:r w:rsidRPr="007E39E0">
                    <w:rPr>
                      <w:rFonts w:ascii="Arial" w:eastAsia="Arial" w:hAnsi="Arial" w:cs="Arial"/>
                      <w:color w:val="000000"/>
                    </w:rPr>
                    <w:t xml:space="preserve"> </w:t>
                  </w:r>
                </w:p>
              </w:tc>
            </w:tr>
            <w:tr w:rsidR="00B7628E" w14:paraId="64DBD3E2" w14:textId="77777777" w:rsidTr="00073198">
              <w:tc>
                <w:tcPr>
                  <w:tcW w:w="1003" w:type="dxa"/>
                </w:tcPr>
                <w:p w14:paraId="0BAD181F" w14:textId="741A4353" w:rsidR="00B7628E" w:rsidRDefault="00B7628E" w:rsidP="00B7628E">
                  <w:pPr>
                    <w:jc w:val="both"/>
                    <w:rPr>
                      <w:rFonts w:ascii="Arial" w:eastAsia="Arial" w:hAnsi="Arial" w:cs="Arial"/>
                      <w:color w:val="000000"/>
                    </w:rPr>
                  </w:pPr>
                  <w:r>
                    <w:rPr>
                      <w:rFonts w:ascii="Arial" w:eastAsia="Arial" w:hAnsi="Arial" w:cs="Arial"/>
                      <w:color w:val="000000"/>
                    </w:rPr>
                    <w:t>5.01.13</w:t>
                  </w:r>
                </w:p>
              </w:tc>
              <w:tc>
                <w:tcPr>
                  <w:tcW w:w="2976" w:type="dxa"/>
                </w:tcPr>
                <w:p w14:paraId="0A831D1B" w14:textId="572E08B6" w:rsidR="00B7628E" w:rsidRPr="00B7628E" w:rsidRDefault="00B7628E" w:rsidP="00B7628E">
                  <w:pPr>
                    <w:jc w:val="both"/>
                    <w:rPr>
                      <w:rFonts w:ascii="Arial" w:eastAsia="Arial" w:hAnsi="Arial" w:cs="Arial"/>
                      <w:color w:val="000000"/>
                    </w:rPr>
                  </w:pPr>
                  <w:r w:rsidRPr="00B7628E">
                    <w:rPr>
                      <w:rFonts w:ascii="Arial" w:eastAsia="Arial" w:hAnsi="Arial" w:cs="Arial"/>
                      <w:color w:val="000000"/>
                    </w:rPr>
                    <w:t xml:space="preserve">COLUMNETAS EN CONCRETO </w:t>
                  </w:r>
                  <w:proofErr w:type="spellStart"/>
                  <w:r w:rsidRPr="00B7628E">
                    <w:rPr>
                      <w:rFonts w:ascii="Arial" w:eastAsia="Arial" w:hAnsi="Arial" w:cs="Arial"/>
                      <w:color w:val="000000"/>
                    </w:rPr>
                    <w:t>f'c</w:t>
                  </w:r>
                  <w:proofErr w:type="spellEnd"/>
                  <w:r w:rsidRPr="00B7628E">
                    <w:rPr>
                      <w:rFonts w:ascii="Arial" w:eastAsia="Arial" w:hAnsi="Arial" w:cs="Arial"/>
                      <w:color w:val="000000"/>
                    </w:rPr>
                    <w:t xml:space="preserve"> = 21 MPa PARA ELEMENTOS NO ESTRUCTURALES (según diseño).</w:t>
                  </w:r>
                </w:p>
              </w:tc>
              <w:tc>
                <w:tcPr>
                  <w:tcW w:w="1134" w:type="dxa"/>
                </w:tcPr>
                <w:p w14:paraId="63003EFE" w14:textId="79874EAA" w:rsidR="00B7628E" w:rsidRDefault="00B7628E" w:rsidP="00B7628E">
                  <w:pPr>
                    <w:jc w:val="center"/>
                    <w:rPr>
                      <w:rFonts w:ascii="Arial" w:eastAsia="Arial" w:hAnsi="Arial" w:cs="Arial"/>
                      <w:color w:val="000000"/>
                    </w:rPr>
                  </w:pPr>
                  <w:r>
                    <w:rPr>
                      <w:rFonts w:ascii="Arial" w:eastAsia="Arial" w:hAnsi="Arial" w:cs="Arial"/>
                      <w:color w:val="000000"/>
                    </w:rPr>
                    <w:t>15/06/25</w:t>
                  </w:r>
                </w:p>
              </w:tc>
              <w:tc>
                <w:tcPr>
                  <w:tcW w:w="1134" w:type="dxa"/>
                </w:tcPr>
                <w:p w14:paraId="1B7D7A3B" w14:textId="465A59EB" w:rsidR="00B7628E" w:rsidRDefault="00B7628E" w:rsidP="00B7628E">
                  <w:pPr>
                    <w:jc w:val="center"/>
                    <w:rPr>
                      <w:rFonts w:ascii="Arial" w:eastAsia="Arial" w:hAnsi="Arial" w:cs="Arial"/>
                      <w:color w:val="000000"/>
                    </w:rPr>
                  </w:pPr>
                  <w:r>
                    <w:rPr>
                      <w:rFonts w:ascii="Arial" w:eastAsia="Arial" w:hAnsi="Arial" w:cs="Arial"/>
                      <w:color w:val="000000"/>
                    </w:rPr>
                    <w:t>08/07/25</w:t>
                  </w:r>
                </w:p>
              </w:tc>
              <w:tc>
                <w:tcPr>
                  <w:tcW w:w="2618" w:type="dxa"/>
                </w:tcPr>
                <w:p w14:paraId="37C6E8C0" w14:textId="1F3A1A28" w:rsidR="00B7628E" w:rsidRDefault="00B7628E" w:rsidP="00B7628E">
                  <w:pPr>
                    <w:jc w:val="both"/>
                    <w:rPr>
                      <w:rFonts w:ascii="Arial" w:eastAsia="Arial" w:hAnsi="Arial" w:cs="Arial"/>
                      <w:color w:val="000000"/>
                    </w:rPr>
                  </w:pPr>
                  <w:r>
                    <w:rPr>
                      <w:rFonts w:ascii="Arial" w:eastAsia="Arial" w:hAnsi="Arial" w:cs="Arial"/>
                      <w:color w:val="000000"/>
                    </w:rPr>
                    <w:t xml:space="preserve">Esta actividad </w:t>
                  </w:r>
                  <w:r w:rsidRPr="007E39E0">
                    <w:rPr>
                      <w:rFonts w:ascii="Arial" w:eastAsia="Arial" w:hAnsi="Arial" w:cs="Arial"/>
                      <w:color w:val="000000"/>
                    </w:rPr>
                    <w:t xml:space="preserve">presenta </w:t>
                  </w:r>
                  <w:r w:rsidR="004964F1">
                    <w:rPr>
                      <w:rFonts w:ascii="Arial" w:eastAsia="Arial" w:hAnsi="Arial" w:cs="Arial"/>
                      <w:color w:val="000000"/>
                    </w:rPr>
                    <w:t>45</w:t>
                  </w:r>
                  <w:r w:rsidR="00C165DB">
                    <w:rPr>
                      <w:rFonts w:ascii="Arial" w:eastAsia="Arial" w:hAnsi="Arial" w:cs="Arial"/>
                      <w:color w:val="000000"/>
                    </w:rPr>
                    <w:t xml:space="preserve"> </w:t>
                  </w:r>
                  <w:r>
                    <w:rPr>
                      <w:rFonts w:ascii="Arial" w:eastAsia="Arial" w:hAnsi="Arial" w:cs="Arial"/>
                      <w:color w:val="000000"/>
                    </w:rPr>
                    <w:t>días</w:t>
                  </w:r>
                  <w:r w:rsidRPr="007E39E0">
                    <w:rPr>
                      <w:rFonts w:ascii="Arial" w:eastAsia="Arial" w:hAnsi="Arial" w:cs="Arial"/>
                      <w:color w:val="000000"/>
                    </w:rPr>
                    <w:t xml:space="preserve"> de atraso</w:t>
                  </w:r>
                  <w:r>
                    <w:rPr>
                      <w:rFonts w:ascii="Arial" w:eastAsia="Arial" w:hAnsi="Arial" w:cs="Arial"/>
                      <w:color w:val="000000"/>
                    </w:rPr>
                    <w:t xml:space="preserve"> </w:t>
                  </w:r>
                  <w:r w:rsidR="00741742">
                    <w:rPr>
                      <w:rFonts w:ascii="Arial" w:eastAsia="Arial" w:hAnsi="Arial" w:cs="Arial"/>
                      <w:color w:val="000000"/>
                    </w:rPr>
                    <w:t>en</w:t>
                  </w:r>
                  <w:r w:rsidR="00C165DB">
                    <w:rPr>
                      <w:rFonts w:ascii="Arial" w:eastAsia="Arial" w:hAnsi="Arial" w:cs="Arial"/>
                      <w:color w:val="000000"/>
                    </w:rPr>
                    <w:t xml:space="preserve"> su terminación</w:t>
                  </w:r>
                </w:p>
              </w:tc>
            </w:tr>
            <w:tr w:rsidR="00394AD8" w14:paraId="6498ED5E" w14:textId="77777777" w:rsidTr="00073198">
              <w:tc>
                <w:tcPr>
                  <w:tcW w:w="1003" w:type="dxa"/>
                </w:tcPr>
                <w:p w14:paraId="605C5F8A" w14:textId="0FB768E1" w:rsidR="00394AD8" w:rsidRDefault="00394AD8" w:rsidP="00394AD8">
                  <w:pPr>
                    <w:jc w:val="both"/>
                    <w:rPr>
                      <w:rFonts w:ascii="Arial" w:eastAsia="Arial" w:hAnsi="Arial" w:cs="Arial"/>
                      <w:color w:val="000000"/>
                    </w:rPr>
                  </w:pPr>
                  <w:r>
                    <w:rPr>
                      <w:rFonts w:ascii="Arial" w:eastAsia="Arial" w:hAnsi="Arial" w:cs="Arial"/>
                      <w:color w:val="000000"/>
                    </w:rPr>
                    <w:t>5.01.14</w:t>
                  </w:r>
                </w:p>
              </w:tc>
              <w:tc>
                <w:tcPr>
                  <w:tcW w:w="2976" w:type="dxa"/>
                </w:tcPr>
                <w:p w14:paraId="52CA1430" w14:textId="4F7C655B" w:rsidR="00394AD8" w:rsidRPr="00B7628E" w:rsidRDefault="00394AD8" w:rsidP="00394AD8">
                  <w:pPr>
                    <w:jc w:val="both"/>
                    <w:rPr>
                      <w:rFonts w:ascii="Arial" w:eastAsia="Arial" w:hAnsi="Arial" w:cs="Arial"/>
                      <w:color w:val="000000"/>
                    </w:rPr>
                  </w:pPr>
                  <w:r w:rsidRPr="007453F1">
                    <w:rPr>
                      <w:rFonts w:ascii="Arial" w:eastAsia="Arial" w:hAnsi="Arial" w:cs="Arial"/>
                      <w:color w:val="000000"/>
                    </w:rPr>
                    <w:t xml:space="preserve">VIGA CINTA EN CONCRETO </w:t>
                  </w:r>
                  <w:proofErr w:type="spellStart"/>
                  <w:r w:rsidRPr="007453F1">
                    <w:rPr>
                      <w:rFonts w:ascii="Arial" w:eastAsia="Arial" w:hAnsi="Arial" w:cs="Arial"/>
                      <w:color w:val="000000"/>
                    </w:rPr>
                    <w:t>f'c</w:t>
                  </w:r>
                  <w:proofErr w:type="spellEnd"/>
                  <w:r w:rsidRPr="007453F1">
                    <w:rPr>
                      <w:rFonts w:ascii="Arial" w:eastAsia="Arial" w:hAnsi="Arial" w:cs="Arial"/>
                      <w:color w:val="000000"/>
                    </w:rPr>
                    <w:t xml:space="preserve"> = 21 MPa PARA ELEMENTOS NO ESTRUCTURALES (</w:t>
                  </w:r>
                  <w:proofErr w:type="spellStart"/>
                  <w:r w:rsidRPr="007453F1">
                    <w:rPr>
                      <w:rFonts w:ascii="Arial" w:eastAsia="Arial" w:hAnsi="Arial" w:cs="Arial"/>
                      <w:color w:val="000000"/>
                    </w:rPr>
                    <w:t>inc</w:t>
                  </w:r>
                  <w:proofErr w:type="spellEnd"/>
                  <w:r w:rsidRPr="007453F1">
                    <w:rPr>
                      <w:rFonts w:ascii="Arial" w:eastAsia="Arial" w:hAnsi="Arial" w:cs="Arial"/>
                      <w:color w:val="000000"/>
                    </w:rPr>
                    <w:t xml:space="preserve"> refuerzo, según diseño).</w:t>
                  </w:r>
                </w:p>
              </w:tc>
              <w:tc>
                <w:tcPr>
                  <w:tcW w:w="1134" w:type="dxa"/>
                </w:tcPr>
                <w:p w14:paraId="2D755439" w14:textId="29B7A7FD" w:rsidR="00394AD8" w:rsidRDefault="00394AD8" w:rsidP="00394AD8">
                  <w:pPr>
                    <w:jc w:val="center"/>
                    <w:rPr>
                      <w:rFonts w:ascii="Arial" w:eastAsia="Arial" w:hAnsi="Arial" w:cs="Arial"/>
                      <w:color w:val="000000"/>
                    </w:rPr>
                  </w:pPr>
                  <w:r>
                    <w:rPr>
                      <w:rFonts w:ascii="Arial" w:eastAsia="Arial" w:hAnsi="Arial" w:cs="Arial"/>
                      <w:color w:val="000000"/>
                    </w:rPr>
                    <w:t>20/06/25</w:t>
                  </w:r>
                </w:p>
              </w:tc>
              <w:tc>
                <w:tcPr>
                  <w:tcW w:w="1134" w:type="dxa"/>
                </w:tcPr>
                <w:p w14:paraId="092CDFEF" w14:textId="089184F4" w:rsidR="00394AD8" w:rsidRDefault="00394AD8" w:rsidP="00394AD8">
                  <w:pPr>
                    <w:jc w:val="center"/>
                    <w:rPr>
                      <w:rFonts w:ascii="Arial" w:eastAsia="Arial" w:hAnsi="Arial" w:cs="Arial"/>
                      <w:color w:val="000000"/>
                    </w:rPr>
                  </w:pPr>
                  <w:r>
                    <w:rPr>
                      <w:rFonts w:ascii="Arial" w:eastAsia="Arial" w:hAnsi="Arial" w:cs="Arial"/>
                      <w:color w:val="000000"/>
                    </w:rPr>
                    <w:t>08/07/25</w:t>
                  </w:r>
                </w:p>
              </w:tc>
              <w:tc>
                <w:tcPr>
                  <w:tcW w:w="2618" w:type="dxa"/>
                </w:tcPr>
                <w:p w14:paraId="19978368" w14:textId="47BCFF8D" w:rsidR="00394AD8" w:rsidRDefault="00394AD8" w:rsidP="00394AD8">
                  <w:pPr>
                    <w:jc w:val="both"/>
                    <w:rPr>
                      <w:rFonts w:ascii="Arial" w:eastAsia="Arial" w:hAnsi="Arial" w:cs="Arial"/>
                      <w:color w:val="000000"/>
                    </w:rPr>
                  </w:pPr>
                  <w:r w:rsidRPr="00394AD8">
                    <w:rPr>
                      <w:rFonts w:ascii="Arial" w:eastAsia="Arial" w:hAnsi="Arial" w:cs="Arial"/>
                      <w:color w:val="000000"/>
                    </w:rPr>
                    <w:t xml:space="preserve">Esta actividad presenta </w:t>
                  </w:r>
                  <w:r w:rsidR="004964F1">
                    <w:rPr>
                      <w:rFonts w:ascii="Arial" w:eastAsia="Arial" w:hAnsi="Arial" w:cs="Arial"/>
                      <w:color w:val="000000"/>
                    </w:rPr>
                    <w:t>45</w:t>
                  </w:r>
                  <w:r w:rsidRPr="00394AD8">
                    <w:rPr>
                      <w:rFonts w:ascii="Arial" w:eastAsia="Arial" w:hAnsi="Arial" w:cs="Arial"/>
                      <w:color w:val="000000"/>
                    </w:rPr>
                    <w:t xml:space="preserve"> días de atraso </w:t>
                  </w:r>
                  <w:r w:rsidR="00741742">
                    <w:rPr>
                      <w:rFonts w:ascii="Arial" w:eastAsia="Arial" w:hAnsi="Arial" w:cs="Arial"/>
                      <w:color w:val="000000"/>
                    </w:rPr>
                    <w:t>en</w:t>
                  </w:r>
                  <w:r w:rsidRPr="00394AD8">
                    <w:rPr>
                      <w:rFonts w:ascii="Arial" w:eastAsia="Arial" w:hAnsi="Arial" w:cs="Arial"/>
                      <w:color w:val="000000"/>
                    </w:rPr>
                    <w:t xml:space="preserve"> su terminación</w:t>
                  </w:r>
                </w:p>
              </w:tc>
            </w:tr>
            <w:tr w:rsidR="00394AD8" w14:paraId="7275A976" w14:textId="77777777" w:rsidTr="00073198">
              <w:tc>
                <w:tcPr>
                  <w:tcW w:w="1003" w:type="dxa"/>
                </w:tcPr>
                <w:p w14:paraId="59D71F04" w14:textId="0E54EB21" w:rsidR="00394AD8" w:rsidRDefault="00394AD8" w:rsidP="00394AD8">
                  <w:pPr>
                    <w:jc w:val="both"/>
                    <w:rPr>
                      <w:rFonts w:ascii="Arial" w:eastAsia="Arial" w:hAnsi="Arial" w:cs="Arial"/>
                      <w:color w:val="000000"/>
                    </w:rPr>
                  </w:pPr>
                  <w:r>
                    <w:rPr>
                      <w:rFonts w:ascii="Arial" w:eastAsia="Arial" w:hAnsi="Arial" w:cs="Arial"/>
                      <w:color w:val="000000"/>
                    </w:rPr>
                    <w:t>5.01.15</w:t>
                  </w:r>
                </w:p>
              </w:tc>
              <w:tc>
                <w:tcPr>
                  <w:tcW w:w="2976" w:type="dxa"/>
                </w:tcPr>
                <w:p w14:paraId="2CCDBD90" w14:textId="114E551D" w:rsidR="00394AD8" w:rsidRPr="00B7628E" w:rsidRDefault="00394AD8" w:rsidP="00394AD8">
                  <w:pPr>
                    <w:jc w:val="both"/>
                    <w:rPr>
                      <w:rFonts w:ascii="Arial" w:eastAsia="Arial" w:hAnsi="Arial" w:cs="Arial"/>
                      <w:color w:val="000000"/>
                    </w:rPr>
                  </w:pPr>
                  <w:r w:rsidRPr="007453F1">
                    <w:rPr>
                      <w:rFonts w:ascii="Arial" w:eastAsia="Arial" w:hAnsi="Arial" w:cs="Arial"/>
                      <w:color w:val="000000"/>
                    </w:rPr>
                    <w:t>DINTELES EN BLOQUE N°4 Y N°5 PARA ELEMENTOS NO ESTRUCTURALES (incluye refuerzo)</w:t>
                  </w:r>
                </w:p>
              </w:tc>
              <w:tc>
                <w:tcPr>
                  <w:tcW w:w="1134" w:type="dxa"/>
                </w:tcPr>
                <w:p w14:paraId="6BEE005F" w14:textId="4EBAC46A" w:rsidR="00394AD8" w:rsidRDefault="00394AD8" w:rsidP="00394AD8">
                  <w:pPr>
                    <w:jc w:val="center"/>
                    <w:rPr>
                      <w:rFonts w:ascii="Arial" w:eastAsia="Arial" w:hAnsi="Arial" w:cs="Arial"/>
                      <w:color w:val="000000"/>
                    </w:rPr>
                  </w:pPr>
                  <w:r>
                    <w:rPr>
                      <w:rFonts w:ascii="Arial" w:eastAsia="Arial" w:hAnsi="Arial" w:cs="Arial"/>
                      <w:color w:val="000000"/>
                    </w:rPr>
                    <w:t>20/06/25</w:t>
                  </w:r>
                </w:p>
              </w:tc>
              <w:tc>
                <w:tcPr>
                  <w:tcW w:w="1134" w:type="dxa"/>
                </w:tcPr>
                <w:p w14:paraId="24912C28" w14:textId="6E0DFE5B" w:rsidR="00394AD8" w:rsidRDefault="00394AD8" w:rsidP="00394AD8">
                  <w:pPr>
                    <w:jc w:val="center"/>
                    <w:rPr>
                      <w:rFonts w:ascii="Arial" w:eastAsia="Arial" w:hAnsi="Arial" w:cs="Arial"/>
                      <w:color w:val="000000"/>
                    </w:rPr>
                  </w:pPr>
                  <w:r>
                    <w:rPr>
                      <w:rFonts w:ascii="Arial" w:eastAsia="Arial" w:hAnsi="Arial" w:cs="Arial"/>
                      <w:color w:val="000000"/>
                    </w:rPr>
                    <w:t>08/07/25</w:t>
                  </w:r>
                </w:p>
              </w:tc>
              <w:tc>
                <w:tcPr>
                  <w:tcW w:w="2618" w:type="dxa"/>
                </w:tcPr>
                <w:p w14:paraId="7057C6E1" w14:textId="30F281DE" w:rsidR="00394AD8" w:rsidRDefault="00394AD8" w:rsidP="00394AD8">
                  <w:pPr>
                    <w:jc w:val="both"/>
                    <w:rPr>
                      <w:rFonts w:ascii="Arial" w:eastAsia="Arial" w:hAnsi="Arial" w:cs="Arial"/>
                      <w:color w:val="000000"/>
                    </w:rPr>
                  </w:pPr>
                  <w:r w:rsidRPr="00394AD8">
                    <w:rPr>
                      <w:rFonts w:ascii="Arial" w:eastAsia="Arial" w:hAnsi="Arial" w:cs="Arial"/>
                      <w:color w:val="000000"/>
                    </w:rPr>
                    <w:t xml:space="preserve">Esta actividad presenta </w:t>
                  </w:r>
                  <w:r w:rsidR="004964F1">
                    <w:rPr>
                      <w:rFonts w:ascii="Arial" w:eastAsia="Arial" w:hAnsi="Arial" w:cs="Arial"/>
                      <w:color w:val="000000"/>
                    </w:rPr>
                    <w:t>45</w:t>
                  </w:r>
                  <w:r w:rsidRPr="00394AD8">
                    <w:rPr>
                      <w:rFonts w:ascii="Arial" w:eastAsia="Arial" w:hAnsi="Arial" w:cs="Arial"/>
                      <w:color w:val="000000"/>
                    </w:rPr>
                    <w:t xml:space="preserve"> días de atraso </w:t>
                  </w:r>
                  <w:r w:rsidR="00741742">
                    <w:rPr>
                      <w:rFonts w:ascii="Arial" w:eastAsia="Arial" w:hAnsi="Arial" w:cs="Arial"/>
                      <w:color w:val="000000"/>
                    </w:rPr>
                    <w:t>en</w:t>
                  </w:r>
                  <w:r w:rsidRPr="00394AD8">
                    <w:rPr>
                      <w:rFonts w:ascii="Arial" w:eastAsia="Arial" w:hAnsi="Arial" w:cs="Arial"/>
                      <w:color w:val="000000"/>
                    </w:rPr>
                    <w:t xml:space="preserve"> su terminación</w:t>
                  </w:r>
                </w:p>
              </w:tc>
            </w:tr>
            <w:tr w:rsidR="00084BE9" w14:paraId="6295B138" w14:textId="77777777" w:rsidTr="00073198">
              <w:tc>
                <w:tcPr>
                  <w:tcW w:w="1003" w:type="dxa"/>
                </w:tcPr>
                <w:p w14:paraId="26F2FA4C" w14:textId="29F490F6" w:rsidR="00084BE9" w:rsidRDefault="00084BE9" w:rsidP="00084BE9">
                  <w:pPr>
                    <w:jc w:val="both"/>
                    <w:rPr>
                      <w:rFonts w:ascii="Arial" w:eastAsia="Arial" w:hAnsi="Arial" w:cs="Arial"/>
                      <w:color w:val="000000"/>
                    </w:rPr>
                  </w:pPr>
                  <w:r>
                    <w:rPr>
                      <w:rFonts w:ascii="Arial" w:eastAsia="Arial" w:hAnsi="Arial" w:cs="Arial"/>
                      <w:color w:val="000000"/>
                    </w:rPr>
                    <w:t>5.01.16</w:t>
                  </w:r>
                </w:p>
              </w:tc>
              <w:tc>
                <w:tcPr>
                  <w:tcW w:w="2976" w:type="dxa"/>
                </w:tcPr>
                <w:p w14:paraId="5278F4C6" w14:textId="63DB9CC5" w:rsidR="00084BE9" w:rsidRPr="00B7628E" w:rsidRDefault="00084BE9" w:rsidP="00084BE9">
                  <w:pPr>
                    <w:jc w:val="both"/>
                    <w:rPr>
                      <w:rFonts w:ascii="Arial" w:eastAsia="Arial" w:hAnsi="Arial" w:cs="Arial"/>
                      <w:color w:val="000000"/>
                    </w:rPr>
                  </w:pPr>
                  <w:r w:rsidRPr="007453F1">
                    <w:rPr>
                      <w:rFonts w:ascii="Arial" w:eastAsia="Arial" w:hAnsi="Arial" w:cs="Arial"/>
                      <w:color w:val="000000"/>
                    </w:rPr>
                    <w:t xml:space="preserve">BORDILLO EN CONCRETO 2.500 PSI, incl. </w:t>
                  </w:r>
                  <w:proofErr w:type="spellStart"/>
                  <w:r w:rsidRPr="007453F1">
                    <w:rPr>
                      <w:rFonts w:ascii="Arial" w:eastAsia="Arial" w:hAnsi="Arial" w:cs="Arial"/>
                      <w:color w:val="000000"/>
                    </w:rPr>
                    <w:t>Rfzo</w:t>
                  </w:r>
                  <w:proofErr w:type="spellEnd"/>
                  <w:r w:rsidRPr="007453F1">
                    <w:rPr>
                      <w:rFonts w:ascii="Arial" w:eastAsia="Arial" w:hAnsi="Arial" w:cs="Arial"/>
                      <w:color w:val="000000"/>
                    </w:rPr>
                    <w:t xml:space="preserve"> según diseño</w:t>
                  </w:r>
                </w:p>
              </w:tc>
              <w:tc>
                <w:tcPr>
                  <w:tcW w:w="1134" w:type="dxa"/>
                </w:tcPr>
                <w:p w14:paraId="05532E7E" w14:textId="37B0CF53" w:rsidR="00084BE9" w:rsidRDefault="00084BE9" w:rsidP="00084BE9">
                  <w:pPr>
                    <w:jc w:val="center"/>
                    <w:rPr>
                      <w:rFonts w:ascii="Arial" w:eastAsia="Arial" w:hAnsi="Arial" w:cs="Arial"/>
                      <w:color w:val="000000"/>
                    </w:rPr>
                  </w:pPr>
                  <w:r>
                    <w:rPr>
                      <w:rFonts w:ascii="Arial" w:eastAsia="Arial" w:hAnsi="Arial" w:cs="Arial"/>
                      <w:color w:val="000000"/>
                    </w:rPr>
                    <w:t>15/06/25</w:t>
                  </w:r>
                </w:p>
              </w:tc>
              <w:tc>
                <w:tcPr>
                  <w:tcW w:w="1134" w:type="dxa"/>
                </w:tcPr>
                <w:p w14:paraId="632B5417" w14:textId="60CB09B3" w:rsidR="00084BE9" w:rsidRDefault="00084BE9" w:rsidP="00084BE9">
                  <w:pPr>
                    <w:jc w:val="center"/>
                    <w:rPr>
                      <w:rFonts w:ascii="Arial" w:eastAsia="Arial" w:hAnsi="Arial" w:cs="Arial"/>
                      <w:color w:val="000000"/>
                    </w:rPr>
                  </w:pPr>
                  <w:r>
                    <w:rPr>
                      <w:rFonts w:ascii="Arial" w:eastAsia="Arial" w:hAnsi="Arial" w:cs="Arial"/>
                      <w:color w:val="000000"/>
                    </w:rPr>
                    <w:t>30/06/25</w:t>
                  </w:r>
                </w:p>
              </w:tc>
              <w:tc>
                <w:tcPr>
                  <w:tcW w:w="2618" w:type="dxa"/>
                </w:tcPr>
                <w:p w14:paraId="1045D8AA" w14:textId="5036D212" w:rsidR="00084BE9" w:rsidRDefault="00084BE9" w:rsidP="00084BE9">
                  <w:pPr>
                    <w:jc w:val="both"/>
                    <w:rPr>
                      <w:rFonts w:ascii="Arial" w:eastAsia="Arial" w:hAnsi="Arial" w:cs="Arial"/>
                      <w:color w:val="000000"/>
                    </w:rPr>
                  </w:pPr>
                  <w:r w:rsidRPr="00084BE9">
                    <w:rPr>
                      <w:rFonts w:ascii="Arial" w:eastAsia="Arial" w:hAnsi="Arial" w:cs="Arial"/>
                      <w:color w:val="000000"/>
                    </w:rPr>
                    <w:t xml:space="preserve">Esta actividad presenta </w:t>
                  </w:r>
                  <w:r w:rsidR="004964F1">
                    <w:rPr>
                      <w:rFonts w:ascii="Arial" w:eastAsia="Arial" w:hAnsi="Arial" w:cs="Arial"/>
                      <w:color w:val="000000"/>
                    </w:rPr>
                    <w:t>53</w:t>
                  </w:r>
                  <w:r w:rsidRPr="00084BE9">
                    <w:rPr>
                      <w:rFonts w:ascii="Arial" w:eastAsia="Arial" w:hAnsi="Arial" w:cs="Arial"/>
                      <w:color w:val="000000"/>
                    </w:rPr>
                    <w:t xml:space="preserve"> días de atraso </w:t>
                  </w:r>
                  <w:r w:rsidR="00741742">
                    <w:rPr>
                      <w:rFonts w:ascii="Arial" w:eastAsia="Arial" w:hAnsi="Arial" w:cs="Arial"/>
                      <w:color w:val="000000"/>
                    </w:rPr>
                    <w:t>en</w:t>
                  </w:r>
                  <w:r w:rsidRPr="00084BE9">
                    <w:rPr>
                      <w:rFonts w:ascii="Arial" w:eastAsia="Arial" w:hAnsi="Arial" w:cs="Arial"/>
                      <w:color w:val="000000"/>
                    </w:rPr>
                    <w:t xml:space="preserve"> su terminación</w:t>
                  </w:r>
                </w:p>
              </w:tc>
            </w:tr>
            <w:tr w:rsidR="00084BE9" w14:paraId="77D503D1" w14:textId="77777777" w:rsidTr="00073198">
              <w:tc>
                <w:tcPr>
                  <w:tcW w:w="1003" w:type="dxa"/>
                </w:tcPr>
                <w:p w14:paraId="23BCABC7" w14:textId="4B463A44" w:rsidR="00084BE9" w:rsidRDefault="00084BE9" w:rsidP="00084BE9">
                  <w:pPr>
                    <w:jc w:val="both"/>
                    <w:rPr>
                      <w:rFonts w:ascii="Arial" w:eastAsia="Arial" w:hAnsi="Arial" w:cs="Arial"/>
                      <w:color w:val="000000"/>
                    </w:rPr>
                  </w:pPr>
                  <w:r>
                    <w:rPr>
                      <w:rFonts w:ascii="Arial" w:eastAsia="Arial" w:hAnsi="Arial" w:cs="Arial"/>
                      <w:color w:val="000000"/>
                    </w:rPr>
                    <w:t>5.01.17</w:t>
                  </w:r>
                </w:p>
              </w:tc>
              <w:tc>
                <w:tcPr>
                  <w:tcW w:w="2976" w:type="dxa"/>
                </w:tcPr>
                <w:p w14:paraId="1816C37E" w14:textId="1F294C33" w:rsidR="00084BE9" w:rsidRPr="00B7628E" w:rsidRDefault="00084BE9" w:rsidP="00084BE9">
                  <w:pPr>
                    <w:jc w:val="both"/>
                    <w:rPr>
                      <w:rFonts w:ascii="Arial" w:eastAsia="Arial" w:hAnsi="Arial" w:cs="Arial"/>
                      <w:color w:val="000000"/>
                    </w:rPr>
                  </w:pPr>
                  <w:r w:rsidRPr="007453F1">
                    <w:rPr>
                      <w:rFonts w:ascii="Arial" w:eastAsia="Arial" w:hAnsi="Arial" w:cs="Arial"/>
                      <w:color w:val="000000"/>
                    </w:rPr>
                    <w:t>ANCLAJE EPÓXICO CON DIAMETROS VARIOS PARA ELEMENTOS NO ESTRUCTURALES (PROFUNDIDAD DE ANCLAJE DE ACUERDO A DISEÑO ESTRUCTURAL)</w:t>
                  </w:r>
                </w:p>
              </w:tc>
              <w:tc>
                <w:tcPr>
                  <w:tcW w:w="1134" w:type="dxa"/>
                </w:tcPr>
                <w:p w14:paraId="3C567637" w14:textId="3885D499" w:rsidR="00084BE9" w:rsidRDefault="00084BE9" w:rsidP="00084BE9">
                  <w:pPr>
                    <w:jc w:val="center"/>
                    <w:rPr>
                      <w:rFonts w:ascii="Arial" w:eastAsia="Arial" w:hAnsi="Arial" w:cs="Arial"/>
                      <w:color w:val="000000"/>
                    </w:rPr>
                  </w:pPr>
                  <w:r>
                    <w:rPr>
                      <w:rFonts w:ascii="Arial" w:eastAsia="Arial" w:hAnsi="Arial" w:cs="Arial"/>
                      <w:color w:val="000000"/>
                    </w:rPr>
                    <w:t>13/07/25</w:t>
                  </w:r>
                </w:p>
              </w:tc>
              <w:tc>
                <w:tcPr>
                  <w:tcW w:w="1134" w:type="dxa"/>
                </w:tcPr>
                <w:p w14:paraId="5C01F3B8" w14:textId="2447C712" w:rsidR="00084BE9" w:rsidRDefault="00084BE9" w:rsidP="00084BE9">
                  <w:pPr>
                    <w:jc w:val="center"/>
                    <w:rPr>
                      <w:rFonts w:ascii="Arial" w:eastAsia="Arial" w:hAnsi="Arial" w:cs="Arial"/>
                      <w:color w:val="000000"/>
                    </w:rPr>
                  </w:pPr>
                  <w:r>
                    <w:rPr>
                      <w:rFonts w:ascii="Arial" w:eastAsia="Arial" w:hAnsi="Arial" w:cs="Arial"/>
                      <w:color w:val="000000"/>
                    </w:rPr>
                    <w:t>31/07/25</w:t>
                  </w:r>
                </w:p>
              </w:tc>
              <w:tc>
                <w:tcPr>
                  <w:tcW w:w="2618" w:type="dxa"/>
                </w:tcPr>
                <w:p w14:paraId="1712DAAC" w14:textId="6BEF81B1" w:rsidR="00AE5A35" w:rsidRDefault="00084BE9" w:rsidP="00084BE9">
                  <w:pPr>
                    <w:jc w:val="both"/>
                    <w:rPr>
                      <w:rFonts w:ascii="Arial" w:eastAsia="Arial" w:hAnsi="Arial" w:cs="Arial"/>
                      <w:color w:val="000000"/>
                    </w:rPr>
                  </w:pPr>
                  <w:r w:rsidRPr="00084BE9">
                    <w:rPr>
                      <w:rFonts w:ascii="Arial" w:eastAsia="Arial" w:hAnsi="Arial" w:cs="Arial"/>
                      <w:color w:val="000000"/>
                    </w:rPr>
                    <w:t xml:space="preserve">Esta actividad presenta </w:t>
                  </w:r>
                  <w:r w:rsidR="00730DB8">
                    <w:rPr>
                      <w:rFonts w:ascii="Arial" w:eastAsia="Arial" w:hAnsi="Arial" w:cs="Arial"/>
                      <w:color w:val="000000"/>
                    </w:rPr>
                    <w:t>22</w:t>
                  </w:r>
                </w:p>
                <w:p w14:paraId="51EFCE95" w14:textId="0ACBD083" w:rsidR="00084BE9" w:rsidRDefault="00084BE9" w:rsidP="00084BE9">
                  <w:pPr>
                    <w:jc w:val="both"/>
                    <w:rPr>
                      <w:rFonts w:ascii="Arial" w:eastAsia="Arial" w:hAnsi="Arial" w:cs="Arial"/>
                      <w:color w:val="000000"/>
                    </w:rPr>
                  </w:pPr>
                  <w:r w:rsidRPr="00084BE9">
                    <w:rPr>
                      <w:rFonts w:ascii="Arial" w:eastAsia="Arial" w:hAnsi="Arial" w:cs="Arial"/>
                      <w:color w:val="000000"/>
                    </w:rPr>
                    <w:t xml:space="preserve">días de atraso </w:t>
                  </w:r>
                  <w:r w:rsidR="00741742">
                    <w:rPr>
                      <w:rFonts w:ascii="Arial" w:eastAsia="Arial" w:hAnsi="Arial" w:cs="Arial"/>
                      <w:color w:val="000000"/>
                    </w:rPr>
                    <w:t>en</w:t>
                  </w:r>
                  <w:r w:rsidRPr="00084BE9">
                    <w:rPr>
                      <w:rFonts w:ascii="Arial" w:eastAsia="Arial" w:hAnsi="Arial" w:cs="Arial"/>
                      <w:color w:val="000000"/>
                    </w:rPr>
                    <w:t xml:space="preserve"> su terminación</w:t>
                  </w:r>
                </w:p>
              </w:tc>
            </w:tr>
            <w:tr w:rsidR="00084BE9" w14:paraId="6CD5E5FB" w14:textId="77777777" w:rsidTr="00073198">
              <w:tc>
                <w:tcPr>
                  <w:tcW w:w="1003" w:type="dxa"/>
                </w:tcPr>
                <w:p w14:paraId="66961701" w14:textId="1ECA935B" w:rsidR="00084BE9" w:rsidRDefault="00084BE9" w:rsidP="00084BE9">
                  <w:pPr>
                    <w:jc w:val="both"/>
                    <w:rPr>
                      <w:rFonts w:ascii="Arial" w:eastAsia="Arial" w:hAnsi="Arial" w:cs="Arial"/>
                      <w:color w:val="000000"/>
                    </w:rPr>
                  </w:pPr>
                  <w:r>
                    <w:rPr>
                      <w:rFonts w:ascii="Arial" w:eastAsia="Arial" w:hAnsi="Arial" w:cs="Arial"/>
                      <w:color w:val="000000"/>
                    </w:rPr>
                    <w:t>7.01.01</w:t>
                  </w:r>
                </w:p>
              </w:tc>
              <w:tc>
                <w:tcPr>
                  <w:tcW w:w="2976" w:type="dxa"/>
                </w:tcPr>
                <w:p w14:paraId="26FD6E76" w14:textId="4136BBF2" w:rsidR="00084BE9" w:rsidRPr="007453F1" w:rsidRDefault="00084BE9" w:rsidP="00084BE9">
                  <w:pPr>
                    <w:jc w:val="both"/>
                    <w:rPr>
                      <w:rFonts w:ascii="Arial" w:eastAsia="Arial" w:hAnsi="Arial" w:cs="Arial"/>
                      <w:color w:val="000000"/>
                    </w:rPr>
                  </w:pPr>
                  <w:r w:rsidRPr="007453F1">
                    <w:rPr>
                      <w:rFonts w:ascii="Arial" w:eastAsia="Arial" w:hAnsi="Arial" w:cs="Arial"/>
                      <w:color w:val="000000"/>
                    </w:rPr>
                    <w:t>CONEXIÓN DE ACOMETIDA A LA RED PÚBLICA</w:t>
                  </w:r>
                </w:p>
              </w:tc>
              <w:tc>
                <w:tcPr>
                  <w:tcW w:w="1134" w:type="dxa"/>
                </w:tcPr>
                <w:p w14:paraId="63836A53" w14:textId="25BF5DE1" w:rsidR="00084BE9" w:rsidRDefault="00084BE9" w:rsidP="00084BE9">
                  <w:pPr>
                    <w:jc w:val="center"/>
                    <w:rPr>
                      <w:rFonts w:ascii="Arial" w:eastAsia="Arial" w:hAnsi="Arial" w:cs="Arial"/>
                      <w:color w:val="000000"/>
                    </w:rPr>
                  </w:pPr>
                  <w:r>
                    <w:rPr>
                      <w:rFonts w:ascii="Arial" w:eastAsia="Arial" w:hAnsi="Arial" w:cs="Arial"/>
                      <w:color w:val="000000"/>
                    </w:rPr>
                    <w:t>23/05/25</w:t>
                  </w:r>
                </w:p>
              </w:tc>
              <w:tc>
                <w:tcPr>
                  <w:tcW w:w="1134" w:type="dxa"/>
                </w:tcPr>
                <w:p w14:paraId="4392DA9A" w14:textId="1AC4AE01" w:rsidR="00084BE9" w:rsidRDefault="00084BE9" w:rsidP="00084BE9">
                  <w:pPr>
                    <w:jc w:val="center"/>
                    <w:rPr>
                      <w:rFonts w:ascii="Arial" w:eastAsia="Arial" w:hAnsi="Arial" w:cs="Arial"/>
                      <w:color w:val="000000"/>
                    </w:rPr>
                  </w:pPr>
                  <w:r>
                    <w:rPr>
                      <w:rFonts w:ascii="Arial" w:eastAsia="Arial" w:hAnsi="Arial" w:cs="Arial"/>
                      <w:color w:val="000000"/>
                    </w:rPr>
                    <w:t>24/07/25</w:t>
                  </w:r>
                </w:p>
              </w:tc>
              <w:tc>
                <w:tcPr>
                  <w:tcW w:w="2618" w:type="dxa"/>
                </w:tcPr>
                <w:p w14:paraId="5672F033" w14:textId="3353535F" w:rsidR="006864A9" w:rsidRDefault="00084BE9" w:rsidP="00084BE9">
                  <w:pPr>
                    <w:jc w:val="both"/>
                    <w:rPr>
                      <w:rFonts w:ascii="Arial" w:eastAsia="Arial" w:hAnsi="Arial" w:cs="Arial"/>
                      <w:color w:val="000000"/>
                    </w:rPr>
                  </w:pPr>
                  <w:r w:rsidRPr="00084BE9">
                    <w:rPr>
                      <w:rFonts w:ascii="Arial" w:eastAsia="Arial" w:hAnsi="Arial" w:cs="Arial"/>
                      <w:color w:val="000000"/>
                    </w:rPr>
                    <w:t xml:space="preserve">Esta actividad presenta </w:t>
                  </w:r>
                  <w:r w:rsidR="00730DB8">
                    <w:rPr>
                      <w:rFonts w:ascii="Arial" w:eastAsia="Arial" w:hAnsi="Arial" w:cs="Arial"/>
                      <w:color w:val="000000"/>
                    </w:rPr>
                    <w:t>29</w:t>
                  </w:r>
                </w:p>
                <w:p w14:paraId="73D927B9" w14:textId="18E47292" w:rsidR="00084BE9" w:rsidRDefault="00084BE9" w:rsidP="00084BE9">
                  <w:pPr>
                    <w:jc w:val="both"/>
                    <w:rPr>
                      <w:rFonts w:ascii="Arial" w:eastAsia="Arial" w:hAnsi="Arial" w:cs="Arial"/>
                      <w:color w:val="000000"/>
                    </w:rPr>
                  </w:pPr>
                  <w:r w:rsidRPr="00084BE9">
                    <w:rPr>
                      <w:rFonts w:ascii="Arial" w:eastAsia="Arial" w:hAnsi="Arial" w:cs="Arial"/>
                      <w:color w:val="000000"/>
                    </w:rPr>
                    <w:t xml:space="preserve"> días de atraso </w:t>
                  </w:r>
                  <w:r w:rsidR="00741742">
                    <w:rPr>
                      <w:rFonts w:ascii="Arial" w:eastAsia="Arial" w:hAnsi="Arial" w:cs="Arial"/>
                      <w:color w:val="000000"/>
                    </w:rPr>
                    <w:t>en</w:t>
                  </w:r>
                  <w:r w:rsidRPr="00084BE9">
                    <w:rPr>
                      <w:rFonts w:ascii="Arial" w:eastAsia="Arial" w:hAnsi="Arial" w:cs="Arial"/>
                      <w:color w:val="000000"/>
                    </w:rPr>
                    <w:t xml:space="preserve"> su terminación</w:t>
                  </w:r>
                </w:p>
              </w:tc>
            </w:tr>
            <w:tr w:rsidR="00084BE9" w14:paraId="0C2D411E" w14:textId="77777777" w:rsidTr="00073198">
              <w:tc>
                <w:tcPr>
                  <w:tcW w:w="1003" w:type="dxa"/>
                </w:tcPr>
                <w:p w14:paraId="64E4BF19" w14:textId="6C8F4D5A" w:rsidR="00084BE9" w:rsidRDefault="00084BE9" w:rsidP="00084BE9">
                  <w:pPr>
                    <w:jc w:val="both"/>
                    <w:rPr>
                      <w:rFonts w:ascii="Arial" w:eastAsia="Arial" w:hAnsi="Arial" w:cs="Arial"/>
                      <w:color w:val="000000"/>
                    </w:rPr>
                  </w:pPr>
                  <w:r>
                    <w:rPr>
                      <w:rFonts w:ascii="Arial" w:eastAsia="Arial" w:hAnsi="Arial" w:cs="Arial"/>
                      <w:color w:val="000000"/>
                    </w:rPr>
                    <w:t>7.02</w:t>
                  </w:r>
                </w:p>
              </w:tc>
              <w:tc>
                <w:tcPr>
                  <w:tcW w:w="2976" w:type="dxa"/>
                </w:tcPr>
                <w:p w14:paraId="36841818" w14:textId="5744CE66" w:rsidR="00084BE9" w:rsidRPr="007453F1" w:rsidRDefault="00084BE9" w:rsidP="00084BE9">
                  <w:pPr>
                    <w:jc w:val="both"/>
                    <w:rPr>
                      <w:rFonts w:ascii="Arial" w:eastAsia="Arial" w:hAnsi="Arial" w:cs="Arial"/>
                      <w:color w:val="000000"/>
                    </w:rPr>
                  </w:pPr>
                  <w:r>
                    <w:rPr>
                      <w:rFonts w:ascii="Arial" w:eastAsia="Arial" w:hAnsi="Arial" w:cs="Arial"/>
                      <w:color w:val="000000"/>
                    </w:rPr>
                    <w:t>CUARTO DE BOMBAS DE AGUA POTABLE</w:t>
                  </w:r>
                </w:p>
              </w:tc>
              <w:tc>
                <w:tcPr>
                  <w:tcW w:w="1134" w:type="dxa"/>
                </w:tcPr>
                <w:p w14:paraId="049D2DC9" w14:textId="3857EA44" w:rsidR="00084BE9" w:rsidRDefault="00084BE9" w:rsidP="00084BE9">
                  <w:pPr>
                    <w:jc w:val="center"/>
                    <w:rPr>
                      <w:rFonts w:ascii="Arial" w:eastAsia="Arial" w:hAnsi="Arial" w:cs="Arial"/>
                      <w:color w:val="000000"/>
                    </w:rPr>
                  </w:pPr>
                  <w:r>
                    <w:rPr>
                      <w:rFonts w:ascii="Arial" w:eastAsia="Arial" w:hAnsi="Arial" w:cs="Arial"/>
                      <w:color w:val="000000"/>
                    </w:rPr>
                    <w:t>13/07/25</w:t>
                  </w:r>
                </w:p>
              </w:tc>
              <w:tc>
                <w:tcPr>
                  <w:tcW w:w="1134" w:type="dxa"/>
                </w:tcPr>
                <w:p w14:paraId="1CF21C10" w14:textId="1A6B8F29" w:rsidR="00084BE9" w:rsidRDefault="00084BE9" w:rsidP="00084BE9">
                  <w:pPr>
                    <w:jc w:val="center"/>
                    <w:rPr>
                      <w:rFonts w:ascii="Arial" w:eastAsia="Arial" w:hAnsi="Arial" w:cs="Arial"/>
                      <w:color w:val="000000"/>
                    </w:rPr>
                  </w:pPr>
                  <w:r>
                    <w:rPr>
                      <w:rFonts w:ascii="Arial" w:eastAsia="Arial" w:hAnsi="Arial" w:cs="Arial"/>
                      <w:color w:val="000000"/>
                    </w:rPr>
                    <w:t>14/07/25</w:t>
                  </w:r>
                </w:p>
              </w:tc>
              <w:tc>
                <w:tcPr>
                  <w:tcW w:w="2618" w:type="dxa"/>
                </w:tcPr>
                <w:p w14:paraId="055D97E2" w14:textId="6280C436" w:rsidR="002E7876" w:rsidRDefault="00084BE9" w:rsidP="00084BE9">
                  <w:pPr>
                    <w:jc w:val="both"/>
                    <w:rPr>
                      <w:rFonts w:ascii="Arial" w:eastAsia="Arial" w:hAnsi="Arial" w:cs="Arial"/>
                      <w:color w:val="000000"/>
                    </w:rPr>
                  </w:pPr>
                  <w:r w:rsidRPr="00084BE9">
                    <w:rPr>
                      <w:rFonts w:ascii="Arial" w:eastAsia="Arial" w:hAnsi="Arial" w:cs="Arial"/>
                      <w:color w:val="000000"/>
                    </w:rPr>
                    <w:t xml:space="preserve">Esta actividad presenta </w:t>
                  </w:r>
                  <w:r w:rsidR="00730DB8">
                    <w:rPr>
                      <w:rFonts w:ascii="Arial" w:eastAsia="Arial" w:hAnsi="Arial" w:cs="Arial"/>
                      <w:color w:val="000000"/>
                    </w:rPr>
                    <w:t>39</w:t>
                  </w:r>
                </w:p>
                <w:p w14:paraId="0F2B5374" w14:textId="0EAEAA27" w:rsidR="00084BE9" w:rsidRDefault="00084BE9" w:rsidP="00084BE9">
                  <w:pPr>
                    <w:jc w:val="both"/>
                    <w:rPr>
                      <w:rFonts w:ascii="Arial" w:eastAsia="Arial" w:hAnsi="Arial" w:cs="Arial"/>
                      <w:color w:val="000000"/>
                    </w:rPr>
                  </w:pPr>
                  <w:r w:rsidRPr="00084BE9">
                    <w:rPr>
                      <w:rFonts w:ascii="Arial" w:eastAsia="Arial" w:hAnsi="Arial" w:cs="Arial"/>
                      <w:color w:val="000000"/>
                    </w:rPr>
                    <w:t xml:space="preserve">días de atraso </w:t>
                  </w:r>
                  <w:r w:rsidR="00741742">
                    <w:rPr>
                      <w:rFonts w:ascii="Arial" w:eastAsia="Arial" w:hAnsi="Arial" w:cs="Arial"/>
                      <w:color w:val="000000"/>
                    </w:rPr>
                    <w:t>en</w:t>
                  </w:r>
                  <w:r w:rsidRPr="00084BE9">
                    <w:rPr>
                      <w:rFonts w:ascii="Arial" w:eastAsia="Arial" w:hAnsi="Arial" w:cs="Arial"/>
                      <w:color w:val="000000"/>
                    </w:rPr>
                    <w:t xml:space="preserve"> su terminación</w:t>
                  </w:r>
                </w:p>
              </w:tc>
            </w:tr>
            <w:tr w:rsidR="00E33AF9" w14:paraId="5C715CF1" w14:textId="77777777" w:rsidTr="00073198">
              <w:tc>
                <w:tcPr>
                  <w:tcW w:w="1003" w:type="dxa"/>
                </w:tcPr>
                <w:p w14:paraId="3F27C350" w14:textId="6BF1A0AE" w:rsidR="00E33AF9" w:rsidRDefault="00E33AF9" w:rsidP="00E33AF9">
                  <w:pPr>
                    <w:jc w:val="both"/>
                    <w:rPr>
                      <w:rFonts w:ascii="Arial" w:eastAsia="Arial" w:hAnsi="Arial" w:cs="Arial"/>
                      <w:color w:val="000000"/>
                    </w:rPr>
                  </w:pPr>
                  <w:r>
                    <w:rPr>
                      <w:rFonts w:ascii="Arial" w:eastAsia="Arial" w:hAnsi="Arial" w:cs="Arial"/>
                      <w:color w:val="000000"/>
                    </w:rPr>
                    <w:t>7.03</w:t>
                  </w:r>
                </w:p>
              </w:tc>
              <w:tc>
                <w:tcPr>
                  <w:tcW w:w="2976" w:type="dxa"/>
                </w:tcPr>
                <w:p w14:paraId="737C9C5E" w14:textId="54B6D44C" w:rsidR="00E33AF9" w:rsidRPr="007453F1" w:rsidRDefault="00E33AF9" w:rsidP="00E33AF9">
                  <w:pPr>
                    <w:jc w:val="both"/>
                    <w:rPr>
                      <w:rFonts w:ascii="Arial" w:eastAsia="Arial" w:hAnsi="Arial" w:cs="Arial"/>
                      <w:color w:val="000000"/>
                    </w:rPr>
                  </w:pPr>
                  <w:r>
                    <w:rPr>
                      <w:rFonts w:ascii="Arial" w:eastAsia="Arial" w:hAnsi="Arial" w:cs="Arial"/>
                      <w:color w:val="000000"/>
                    </w:rPr>
                    <w:t>CUARTO DE BOMBAS DE AGUAS LLUVIAS</w:t>
                  </w:r>
                </w:p>
              </w:tc>
              <w:tc>
                <w:tcPr>
                  <w:tcW w:w="1134" w:type="dxa"/>
                </w:tcPr>
                <w:p w14:paraId="0E87A6DB" w14:textId="39C4FF84" w:rsidR="00E33AF9" w:rsidRDefault="00E33AF9" w:rsidP="00E33AF9">
                  <w:pPr>
                    <w:jc w:val="center"/>
                    <w:rPr>
                      <w:rFonts w:ascii="Arial" w:eastAsia="Arial" w:hAnsi="Arial" w:cs="Arial"/>
                      <w:color w:val="000000"/>
                    </w:rPr>
                  </w:pPr>
                  <w:r>
                    <w:rPr>
                      <w:rFonts w:ascii="Arial" w:eastAsia="Arial" w:hAnsi="Arial" w:cs="Arial"/>
                      <w:color w:val="000000"/>
                    </w:rPr>
                    <w:t>14/07/25</w:t>
                  </w:r>
                </w:p>
              </w:tc>
              <w:tc>
                <w:tcPr>
                  <w:tcW w:w="1134" w:type="dxa"/>
                </w:tcPr>
                <w:p w14:paraId="0518D7D5" w14:textId="094966C7" w:rsidR="00E33AF9" w:rsidRDefault="00E33AF9" w:rsidP="00E33AF9">
                  <w:pPr>
                    <w:jc w:val="center"/>
                    <w:rPr>
                      <w:rFonts w:ascii="Arial" w:eastAsia="Arial" w:hAnsi="Arial" w:cs="Arial"/>
                      <w:color w:val="000000"/>
                    </w:rPr>
                  </w:pPr>
                  <w:r>
                    <w:rPr>
                      <w:rFonts w:ascii="Arial" w:eastAsia="Arial" w:hAnsi="Arial" w:cs="Arial"/>
                      <w:color w:val="000000"/>
                    </w:rPr>
                    <w:t>14/07/25</w:t>
                  </w:r>
                </w:p>
              </w:tc>
              <w:tc>
                <w:tcPr>
                  <w:tcW w:w="2618" w:type="dxa"/>
                </w:tcPr>
                <w:p w14:paraId="72F1D7F7" w14:textId="1F905A25" w:rsidR="00E33AF9" w:rsidRPr="00741742" w:rsidRDefault="00E33AF9" w:rsidP="00E33AF9">
                  <w:pPr>
                    <w:jc w:val="both"/>
                    <w:rPr>
                      <w:rFonts w:ascii="Arial" w:eastAsia="Arial" w:hAnsi="Arial" w:cs="Arial"/>
                      <w:color w:val="000000"/>
                    </w:rPr>
                  </w:pPr>
                  <w:r w:rsidRPr="00741742">
                    <w:rPr>
                      <w:rFonts w:ascii="Arial" w:eastAsia="Arial" w:hAnsi="Arial" w:cs="Arial"/>
                      <w:color w:val="000000"/>
                    </w:rPr>
                    <w:t xml:space="preserve">Esta actividad presenta </w:t>
                  </w:r>
                  <w:r w:rsidR="00730DB8">
                    <w:rPr>
                      <w:rFonts w:ascii="Arial" w:eastAsia="Arial" w:hAnsi="Arial" w:cs="Arial"/>
                      <w:color w:val="000000"/>
                    </w:rPr>
                    <w:t>39</w:t>
                  </w:r>
                </w:p>
                <w:p w14:paraId="251CC9AB" w14:textId="4F3CCC7C" w:rsidR="00E33AF9" w:rsidRDefault="00E33AF9" w:rsidP="00E33AF9">
                  <w:pPr>
                    <w:jc w:val="both"/>
                    <w:rPr>
                      <w:rFonts w:ascii="Arial" w:eastAsia="Arial" w:hAnsi="Arial" w:cs="Arial"/>
                      <w:color w:val="000000"/>
                    </w:rPr>
                  </w:pPr>
                  <w:r w:rsidRPr="00741742">
                    <w:rPr>
                      <w:rFonts w:ascii="Arial" w:eastAsia="Arial" w:hAnsi="Arial" w:cs="Arial"/>
                      <w:color w:val="000000"/>
                    </w:rPr>
                    <w:t xml:space="preserve">días de atraso </w:t>
                  </w:r>
                  <w:r w:rsidR="00741742">
                    <w:rPr>
                      <w:rFonts w:ascii="Arial" w:eastAsia="Arial" w:hAnsi="Arial" w:cs="Arial"/>
                      <w:color w:val="000000"/>
                    </w:rPr>
                    <w:t>en</w:t>
                  </w:r>
                  <w:r w:rsidRPr="00741742">
                    <w:rPr>
                      <w:rFonts w:ascii="Arial" w:eastAsia="Arial" w:hAnsi="Arial" w:cs="Arial"/>
                      <w:color w:val="000000"/>
                    </w:rPr>
                    <w:t xml:space="preserve"> su terminación</w:t>
                  </w:r>
                </w:p>
              </w:tc>
            </w:tr>
            <w:tr w:rsidR="00E33AF9" w14:paraId="21118826" w14:textId="77777777" w:rsidTr="00073198">
              <w:tc>
                <w:tcPr>
                  <w:tcW w:w="1003" w:type="dxa"/>
                </w:tcPr>
                <w:p w14:paraId="04076FC2" w14:textId="25B804DC" w:rsidR="00E33AF9" w:rsidRDefault="00E33AF9" w:rsidP="00E33AF9">
                  <w:pPr>
                    <w:jc w:val="both"/>
                    <w:rPr>
                      <w:rFonts w:ascii="Arial" w:eastAsia="Arial" w:hAnsi="Arial" w:cs="Arial"/>
                      <w:color w:val="000000"/>
                    </w:rPr>
                  </w:pPr>
                  <w:r>
                    <w:rPr>
                      <w:rFonts w:ascii="Arial" w:eastAsia="Arial" w:hAnsi="Arial" w:cs="Arial"/>
                      <w:color w:val="000000"/>
                    </w:rPr>
                    <w:t>7.04</w:t>
                  </w:r>
                </w:p>
              </w:tc>
              <w:tc>
                <w:tcPr>
                  <w:tcW w:w="2976" w:type="dxa"/>
                </w:tcPr>
                <w:p w14:paraId="2C570FAA" w14:textId="3D56BA3A" w:rsidR="00E33AF9" w:rsidRPr="007453F1" w:rsidRDefault="00E33AF9" w:rsidP="00E33AF9">
                  <w:pPr>
                    <w:jc w:val="both"/>
                    <w:rPr>
                      <w:rFonts w:ascii="Arial" w:eastAsia="Arial" w:hAnsi="Arial" w:cs="Arial"/>
                      <w:color w:val="000000"/>
                    </w:rPr>
                  </w:pPr>
                  <w:r>
                    <w:rPr>
                      <w:rFonts w:ascii="Arial" w:eastAsia="Arial" w:hAnsi="Arial" w:cs="Arial"/>
                      <w:color w:val="000000"/>
                    </w:rPr>
                    <w:t>CUARTO DE BOMBAS DE AGUA TRATADA</w:t>
                  </w:r>
                </w:p>
              </w:tc>
              <w:tc>
                <w:tcPr>
                  <w:tcW w:w="1134" w:type="dxa"/>
                </w:tcPr>
                <w:p w14:paraId="2300AA5A" w14:textId="27BA48CA" w:rsidR="00E33AF9" w:rsidRDefault="00E33AF9" w:rsidP="00E33AF9">
                  <w:pPr>
                    <w:jc w:val="center"/>
                    <w:rPr>
                      <w:rFonts w:ascii="Arial" w:eastAsia="Arial" w:hAnsi="Arial" w:cs="Arial"/>
                      <w:color w:val="000000"/>
                    </w:rPr>
                  </w:pPr>
                  <w:r>
                    <w:rPr>
                      <w:rFonts w:ascii="Arial" w:eastAsia="Arial" w:hAnsi="Arial" w:cs="Arial"/>
                      <w:color w:val="000000"/>
                    </w:rPr>
                    <w:t>14/07/25</w:t>
                  </w:r>
                </w:p>
              </w:tc>
              <w:tc>
                <w:tcPr>
                  <w:tcW w:w="1134" w:type="dxa"/>
                </w:tcPr>
                <w:p w14:paraId="6B93FE02" w14:textId="30874041" w:rsidR="00E33AF9" w:rsidRDefault="00E33AF9" w:rsidP="00E33AF9">
                  <w:pPr>
                    <w:jc w:val="center"/>
                    <w:rPr>
                      <w:rFonts w:ascii="Arial" w:eastAsia="Arial" w:hAnsi="Arial" w:cs="Arial"/>
                      <w:color w:val="000000"/>
                    </w:rPr>
                  </w:pPr>
                  <w:r>
                    <w:rPr>
                      <w:rFonts w:ascii="Arial" w:eastAsia="Arial" w:hAnsi="Arial" w:cs="Arial"/>
                      <w:color w:val="000000"/>
                    </w:rPr>
                    <w:t>14/07/25</w:t>
                  </w:r>
                </w:p>
              </w:tc>
              <w:tc>
                <w:tcPr>
                  <w:tcW w:w="2618" w:type="dxa"/>
                </w:tcPr>
                <w:p w14:paraId="5F5D58FB" w14:textId="29A54E8D" w:rsidR="00E33AF9" w:rsidRPr="00741742" w:rsidRDefault="00E33AF9" w:rsidP="00E33AF9">
                  <w:pPr>
                    <w:jc w:val="both"/>
                    <w:rPr>
                      <w:rFonts w:ascii="Arial" w:eastAsia="Arial" w:hAnsi="Arial" w:cs="Arial"/>
                      <w:color w:val="000000"/>
                    </w:rPr>
                  </w:pPr>
                  <w:r w:rsidRPr="00741742">
                    <w:rPr>
                      <w:rFonts w:ascii="Arial" w:eastAsia="Arial" w:hAnsi="Arial" w:cs="Arial"/>
                      <w:color w:val="000000"/>
                    </w:rPr>
                    <w:t xml:space="preserve">Esta actividad presenta </w:t>
                  </w:r>
                  <w:r w:rsidR="00730DB8">
                    <w:rPr>
                      <w:rFonts w:ascii="Arial" w:eastAsia="Arial" w:hAnsi="Arial" w:cs="Arial"/>
                      <w:color w:val="000000"/>
                    </w:rPr>
                    <w:t>39</w:t>
                  </w:r>
                </w:p>
                <w:p w14:paraId="27847F39" w14:textId="4FB0C676" w:rsidR="00E33AF9" w:rsidRDefault="00E33AF9" w:rsidP="00E33AF9">
                  <w:pPr>
                    <w:jc w:val="both"/>
                    <w:rPr>
                      <w:rFonts w:ascii="Arial" w:eastAsia="Arial" w:hAnsi="Arial" w:cs="Arial"/>
                      <w:color w:val="000000"/>
                    </w:rPr>
                  </w:pPr>
                  <w:r w:rsidRPr="00741742">
                    <w:rPr>
                      <w:rFonts w:ascii="Arial" w:eastAsia="Arial" w:hAnsi="Arial" w:cs="Arial"/>
                      <w:color w:val="000000"/>
                    </w:rPr>
                    <w:t xml:space="preserve">días de atraso </w:t>
                  </w:r>
                  <w:r w:rsidR="00741742">
                    <w:rPr>
                      <w:rFonts w:ascii="Arial" w:eastAsia="Arial" w:hAnsi="Arial" w:cs="Arial"/>
                      <w:color w:val="000000"/>
                    </w:rPr>
                    <w:t>en</w:t>
                  </w:r>
                  <w:r w:rsidRPr="00741742">
                    <w:rPr>
                      <w:rFonts w:ascii="Arial" w:eastAsia="Arial" w:hAnsi="Arial" w:cs="Arial"/>
                      <w:color w:val="000000"/>
                    </w:rPr>
                    <w:t xml:space="preserve"> su terminación</w:t>
                  </w:r>
                </w:p>
              </w:tc>
            </w:tr>
            <w:tr w:rsidR="00E33AF9" w14:paraId="790D0626" w14:textId="77777777" w:rsidTr="00073198">
              <w:trPr>
                <w:trHeight w:val="737"/>
              </w:trPr>
              <w:tc>
                <w:tcPr>
                  <w:tcW w:w="1003" w:type="dxa"/>
                </w:tcPr>
                <w:p w14:paraId="38A0D67F" w14:textId="492DD99F" w:rsidR="00E33AF9" w:rsidRDefault="00E33AF9" w:rsidP="00E33AF9">
                  <w:pPr>
                    <w:jc w:val="both"/>
                    <w:rPr>
                      <w:rFonts w:ascii="Arial" w:eastAsia="Arial" w:hAnsi="Arial" w:cs="Arial"/>
                      <w:color w:val="000000"/>
                    </w:rPr>
                  </w:pPr>
                  <w:r>
                    <w:rPr>
                      <w:rFonts w:ascii="Arial" w:eastAsia="Arial" w:hAnsi="Arial" w:cs="Arial"/>
                      <w:color w:val="000000"/>
                    </w:rPr>
                    <w:t>7.05</w:t>
                  </w:r>
                </w:p>
              </w:tc>
              <w:tc>
                <w:tcPr>
                  <w:tcW w:w="2976" w:type="dxa"/>
                </w:tcPr>
                <w:p w14:paraId="0D51A4ED" w14:textId="1DC8709C" w:rsidR="00E33AF9" w:rsidRPr="007453F1" w:rsidRDefault="00E33AF9" w:rsidP="00E33AF9">
                  <w:pPr>
                    <w:jc w:val="both"/>
                    <w:rPr>
                      <w:rFonts w:ascii="Arial" w:eastAsia="Arial" w:hAnsi="Arial" w:cs="Arial"/>
                      <w:color w:val="000000"/>
                    </w:rPr>
                  </w:pPr>
                  <w:r>
                    <w:rPr>
                      <w:rFonts w:ascii="Arial" w:eastAsia="Arial" w:hAnsi="Arial" w:cs="Arial"/>
                      <w:color w:val="000000"/>
                    </w:rPr>
                    <w:t>CUARTO DE BOMBAS RCI</w:t>
                  </w:r>
                </w:p>
              </w:tc>
              <w:tc>
                <w:tcPr>
                  <w:tcW w:w="1134" w:type="dxa"/>
                </w:tcPr>
                <w:p w14:paraId="1030C2F6" w14:textId="09D6B0EE" w:rsidR="00E33AF9" w:rsidRDefault="00E33AF9" w:rsidP="00E33AF9">
                  <w:pPr>
                    <w:jc w:val="center"/>
                    <w:rPr>
                      <w:rFonts w:ascii="Arial" w:eastAsia="Arial" w:hAnsi="Arial" w:cs="Arial"/>
                      <w:color w:val="000000"/>
                    </w:rPr>
                  </w:pPr>
                  <w:r>
                    <w:rPr>
                      <w:rFonts w:ascii="Arial" w:eastAsia="Arial" w:hAnsi="Arial" w:cs="Arial"/>
                      <w:color w:val="000000"/>
                    </w:rPr>
                    <w:t>14/07/25</w:t>
                  </w:r>
                </w:p>
              </w:tc>
              <w:tc>
                <w:tcPr>
                  <w:tcW w:w="1134" w:type="dxa"/>
                </w:tcPr>
                <w:p w14:paraId="39B406F3" w14:textId="0C4E56EE" w:rsidR="00E33AF9" w:rsidRDefault="00E33AF9" w:rsidP="00E33AF9">
                  <w:pPr>
                    <w:jc w:val="center"/>
                    <w:rPr>
                      <w:rFonts w:ascii="Arial" w:eastAsia="Arial" w:hAnsi="Arial" w:cs="Arial"/>
                      <w:color w:val="000000"/>
                    </w:rPr>
                  </w:pPr>
                  <w:r>
                    <w:rPr>
                      <w:rFonts w:ascii="Arial" w:eastAsia="Arial" w:hAnsi="Arial" w:cs="Arial"/>
                      <w:color w:val="000000"/>
                    </w:rPr>
                    <w:t>14/07/25</w:t>
                  </w:r>
                </w:p>
              </w:tc>
              <w:tc>
                <w:tcPr>
                  <w:tcW w:w="2618" w:type="dxa"/>
                </w:tcPr>
                <w:p w14:paraId="6D34FDCF" w14:textId="7AEE2FE0" w:rsidR="00E33AF9" w:rsidRDefault="00E33AF9" w:rsidP="00E33AF9">
                  <w:pPr>
                    <w:jc w:val="both"/>
                    <w:rPr>
                      <w:rFonts w:ascii="Arial" w:eastAsia="Arial" w:hAnsi="Arial" w:cs="Arial"/>
                      <w:color w:val="000000"/>
                    </w:rPr>
                  </w:pPr>
                  <w:r w:rsidRPr="00084BE9">
                    <w:rPr>
                      <w:rFonts w:ascii="Arial" w:eastAsia="Arial" w:hAnsi="Arial" w:cs="Arial"/>
                      <w:color w:val="000000"/>
                    </w:rPr>
                    <w:t xml:space="preserve">Esta actividad presenta </w:t>
                  </w:r>
                  <w:r w:rsidR="00730DB8">
                    <w:rPr>
                      <w:rFonts w:ascii="Arial" w:eastAsia="Arial" w:hAnsi="Arial" w:cs="Arial"/>
                      <w:color w:val="000000"/>
                    </w:rPr>
                    <w:t>39</w:t>
                  </w:r>
                </w:p>
                <w:p w14:paraId="4A7B58DD" w14:textId="15AEDD5C" w:rsidR="00E33AF9" w:rsidRDefault="00E33AF9" w:rsidP="00E33AF9">
                  <w:pPr>
                    <w:jc w:val="both"/>
                    <w:rPr>
                      <w:rFonts w:ascii="Arial" w:eastAsia="Arial" w:hAnsi="Arial" w:cs="Arial"/>
                      <w:color w:val="000000"/>
                    </w:rPr>
                  </w:pPr>
                  <w:r w:rsidRPr="00084BE9">
                    <w:rPr>
                      <w:rFonts w:ascii="Arial" w:eastAsia="Arial" w:hAnsi="Arial" w:cs="Arial"/>
                      <w:color w:val="000000"/>
                    </w:rPr>
                    <w:t xml:space="preserve">días de atraso </w:t>
                  </w:r>
                  <w:r w:rsidR="00741742">
                    <w:rPr>
                      <w:rFonts w:ascii="Arial" w:eastAsia="Arial" w:hAnsi="Arial" w:cs="Arial"/>
                      <w:color w:val="000000"/>
                    </w:rPr>
                    <w:t>en</w:t>
                  </w:r>
                  <w:r w:rsidRPr="00084BE9">
                    <w:rPr>
                      <w:rFonts w:ascii="Arial" w:eastAsia="Arial" w:hAnsi="Arial" w:cs="Arial"/>
                      <w:color w:val="000000"/>
                    </w:rPr>
                    <w:t xml:space="preserve"> su terminación</w:t>
                  </w:r>
                </w:p>
              </w:tc>
            </w:tr>
            <w:tr w:rsidR="00E33AF9" w14:paraId="1BA53FC9" w14:textId="77777777" w:rsidTr="00073198">
              <w:tc>
                <w:tcPr>
                  <w:tcW w:w="1003" w:type="dxa"/>
                </w:tcPr>
                <w:p w14:paraId="03B1E747" w14:textId="6FA3B2CB" w:rsidR="00E33AF9" w:rsidRDefault="00E33AF9" w:rsidP="00E33AF9">
                  <w:pPr>
                    <w:jc w:val="both"/>
                    <w:rPr>
                      <w:rFonts w:ascii="Arial" w:eastAsia="Arial" w:hAnsi="Arial" w:cs="Arial"/>
                      <w:color w:val="000000"/>
                    </w:rPr>
                  </w:pPr>
                  <w:r>
                    <w:rPr>
                      <w:rFonts w:ascii="Arial" w:eastAsia="Arial" w:hAnsi="Arial" w:cs="Arial"/>
                      <w:color w:val="000000"/>
                    </w:rPr>
                    <w:t>7.06</w:t>
                  </w:r>
                </w:p>
              </w:tc>
              <w:tc>
                <w:tcPr>
                  <w:tcW w:w="2976" w:type="dxa"/>
                </w:tcPr>
                <w:p w14:paraId="5B0251DA" w14:textId="282DDC4A" w:rsidR="00E33AF9" w:rsidRPr="007453F1" w:rsidRDefault="00E33AF9" w:rsidP="00E33AF9">
                  <w:pPr>
                    <w:jc w:val="both"/>
                    <w:rPr>
                      <w:rFonts w:ascii="Arial" w:eastAsia="Arial" w:hAnsi="Arial" w:cs="Arial"/>
                      <w:color w:val="000000"/>
                    </w:rPr>
                  </w:pPr>
                  <w:r w:rsidRPr="00D86656">
                    <w:rPr>
                      <w:rFonts w:ascii="Arial" w:eastAsia="Arial" w:hAnsi="Arial" w:cs="Arial"/>
                      <w:color w:val="000000"/>
                    </w:rPr>
                    <w:t>RED DE AGUA FRÍA PRESIÓN DE AGUA POTABLE</w:t>
                  </w:r>
                </w:p>
              </w:tc>
              <w:tc>
                <w:tcPr>
                  <w:tcW w:w="1134" w:type="dxa"/>
                </w:tcPr>
                <w:p w14:paraId="030B07D8" w14:textId="740CA46F" w:rsidR="00E33AF9" w:rsidRDefault="00E33AF9" w:rsidP="00E33AF9">
                  <w:pPr>
                    <w:jc w:val="center"/>
                    <w:rPr>
                      <w:rFonts w:ascii="Arial" w:eastAsia="Arial" w:hAnsi="Arial" w:cs="Arial"/>
                      <w:color w:val="000000"/>
                    </w:rPr>
                  </w:pPr>
                  <w:r>
                    <w:rPr>
                      <w:rFonts w:ascii="Arial" w:eastAsia="Arial" w:hAnsi="Arial" w:cs="Arial"/>
                      <w:color w:val="000000"/>
                    </w:rPr>
                    <w:t>12/05/25</w:t>
                  </w:r>
                </w:p>
              </w:tc>
              <w:tc>
                <w:tcPr>
                  <w:tcW w:w="1134" w:type="dxa"/>
                </w:tcPr>
                <w:p w14:paraId="59388F4E" w14:textId="2F4DE0E8" w:rsidR="00E33AF9" w:rsidRDefault="00E33AF9" w:rsidP="00E33AF9">
                  <w:pPr>
                    <w:jc w:val="center"/>
                    <w:rPr>
                      <w:rFonts w:ascii="Arial" w:eastAsia="Arial" w:hAnsi="Arial" w:cs="Arial"/>
                      <w:color w:val="000000"/>
                    </w:rPr>
                  </w:pPr>
                  <w:r>
                    <w:rPr>
                      <w:rFonts w:ascii="Arial" w:eastAsia="Arial" w:hAnsi="Arial" w:cs="Arial"/>
                      <w:color w:val="000000"/>
                    </w:rPr>
                    <w:t>14/07/25</w:t>
                  </w:r>
                </w:p>
              </w:tc>
              <w:tc>
                <w:tcPr>
                  <w:tcW w:w="2618" w:type="dxa"/>
                </w:tcPr>
                <w:p w14:paraId="4086C79D" w14:textId="6BE1DAF3" w:rsidR="00E33AF9" w:rsidRDefault="00E33AF9" w:rsidP="00E33AF9">
                  <w:pPr>
                    <w:jc w:val="both"/>
                    <w:rPr>
                      <w:rFonts w:ascii="Arial" w:eastAsia="Arial" w:hAnsi="Arial" w:cs="Arial"/>
                      <w:color w:val="000000"/>
                    </w:rPr>
                  </w:pPr>
                  <w:r w:rsidRPr="00084BE9">
                    <w:rPr>
                      <w:rFonts w:ascii="Arial" w:eastAsia="Arial" w:hAnsi="Arial" w:cs="Arial"/>
                      <w:color w:val="000000"/>
                    </w:rPr>
                    <w:t xml:space="preserve">Esta actividad presenta </w:t>
                  </w:r>
                  <w:r w:rsidR="00730DB8">
                    <w:rPr>
                      <w:rFonts w:ascii="Arial" w:eastAsia="Arial" w:hAnsi="Arial" w:cs="Arial"/>
                      <w:color w:val="000000"/>
                    </w:rPr>
                    <w:t>39</w:t>
                  </w:r>
                </w:p>
                <w:p w14:paraId="69DE9920" w14:textId="07EC8CE4" w:rsidR="00E33AF9" w:rsidRDefault="00E33AF9" w:rsidP="00E33AF9">
                  <w:pPr>
                    <w:jc w:val="both"/>
                    <w:rPr>
                      <w:rFonts w:ascii="Arial" w:eastAsia="Arial" w:hAnsi="Arial" w:cs="Arial"/>
                      <w:color w:val="000000"/>
                    </w:rPr>
                  </w:pPr>
                  <w:r w:rsidRPr="00084BE9">
                    <w:rPr>
                      <w:rFonts w:ascii="Arial" w:eastAsia="Arial" w:hAnsi="Arial" w:cs="Arial"/>
                      <w:color w:val="000000"/>
                    </w:rPr>
                    <w:t xml:space="preserve">días de atraso </w:t>
                  </w:r>
                  <w:r w:rsidR="00741742">
                    <w:rPr>
                      <w:rFonts w:ascii="Arial" w:eastAsia="Arial" w:hAnsi="Arial" w:cs="Arial"/>
                      <w:color w:val="000000"/>
                    </w:rPr>
                    <w:t>en</w:t>
                  </w:r>
                  <w:r w:rsidRPr="00084BE9">
                    <w:rPr>
                      <w:rFonts w:ascii="Arial" w:eastAsia="Arial" w:hAnsi="Arial" w:cs="Arial"/>
                      <w:color w:val="000000"/>
                    </w:rPr>
                    <w:t xml:space="preserve"> su terminación</w:t>
                  </w:r>
                </w:p>
              </w:tc>
            </w:tr>
            <w:tr w:rsidR="00E33AF9" w14:paraId="793306DC" w14:textId="77777777" w:rsidTr="00073198">
              <w:tc>
                <w:tcPr>
                  <w:tcW w:w="1003" w:type="dxa"/>
                </w:tcPr>
                <w:p w14:paraId="797165C7" w14:textId="7D3A7C7B" w:rsidR="00E33AF9" w:rsidRDefault="00E33AF9" w:rsidP="00E33AF9">
                  <w:pPr>
                    <w:jc w:val="both"/>
                    <w:rPr>
                      <w:rFonts w:ascii="Arial" w:eastAsia="Arial" w:hAnsi="Arial" w:cs="Arial"/>
                      <w:color w:val="000000"/>
                    </w:rPr>
                  </w:pPr>
                  <w:r>
                    <w:rPr>
                      <w:rFonts w:ascii="Arial" w:eastAsia="Arial" w:hAnsi="Arial" w:cs="Arial"/>
                      <w:color w:val="000000"/>
                    </w:rPr>
                    <w:t>7.07</w:t>
                  </w:r>
                </w:p>
              </w:tc>
              <w:tc>
                <w:tcPr>
                  <w:tcW w:w="2976" w:type="dxa"/>
                </w:tcPr>
                <w:p w14:paraId="0E5A8C7D" w14:textId="4F05513F" w:rsidR="00E33AF9" w:rsidRPr="00D86656" w:rsidRDefault="00E33AF9" w:rsidP="00E33AF9">
                  <w:pPr>
                    <w:jc w:val="both"/>
                    <w:rPr>
                      <w:rFonts w:ascii="Arial" w:eastAsia="Arial" w:hAnsi="Arial" w:cs="Arial"/>
                      <w:color w:val="000000"/>
                    </w:rPr>
                  </w:pPr>
                  <w:r>
                    <w:rPr>
                      <w:rFonts w:ascii="Arial" w:eastAsia="Arial" w:hAnsi="Arial" w:cs="Arial"/>
                      <w:color w:val="000000"/>
                    </w:rPr>
                    <w:t>MEDIDORES INTERNOS</w:t>
                  </w:r>
                </w:p>
              </w:tc>
              <w:tc>
                <w:tcPr>
                  <w:tcW w:w="1134" w:type="dxa"/>
                </w:tcPr>
                <w:p w14:paraId="42CC615D" w14:textId="53F1CFE5" w:rsidR="00E33AF9" w:rsidRDefault="00E33AF9" w:rsidP="00E33AF9">
                  <w:pPr>
                    <w:jc w:val="center"/>
                    <w:rPr>
                      <w:rFonts w:ascii="Arial" w:eastAsia="Arial" w:hAnsi="Arial" w:cs="Arial"/>
                      <w:color w:val="000000"/>
                    </w:rPr>
                  </w:pPr>
                  <w:r>
                    <w:rPr>
                      <w:rFonts w:ascii="Arial" w:eastAsia="Arial" w:hAnsi="Arial" w:cs="Arial"/>
                      <w:color w:val="000000"/>
                    </w:rPr>
                    <w:t>12/05/25</w:t>
                  </w:r>
                </w:p>
              </w:tc>
              <w:tc>
                <w:tcPr>
                  <w:tcW w:w="1134" w:type="dxa"/>
                </w:tcPr>
                <w:p w14:paraId="35C01157" w14:textId="7EC16DE9" w:rsidR="00E33AF9" w:rsidRDefault="00E33AF9" w:rsidP="00E33AF9">
                  <w:pPr>
                    <w:jc w:val="center"/>
                    <w:rPr>
                      <w:rFonts w:ascii="Arial" w:eastAsia="Arial" w:hAnsi="Arial" w:cs="Arial"/>
                      <w:color w:val="000000"/>
                    </w:rPr>
                  </w:pPr>
                  <w:r>
                    <w:rPr>
                      <w:rFonts w:ascii="Arial" w:eastAsia="Arial" w:hAnsi="Arial" w:cs="Arial"/>
                      <w:color w:val="000000"/>
                    </w:rPr>
                    <w:t>14/07/25</w:t>
                  </w:r>
                </w:p>
              </w:tc>
              <w:tc>
                <w:tcPr>
                  <w:tcW w:w="2618" w:type="dxa"/>
                </w:tcPr>
                <w:p w14:paraId="1D104E95" w14:textId="6D312D48" w:rsidR="00E33AF9" w:rsidRDefault="00E33AF9" w:rsidP="00E33AF9">
                  <w:pPr>
                    <w:jc w:val="both"/>
                    <w:rPr>
                      <w:rFonts w:ascii="Arial" w:eastAsia="Arial" w:hAnsi="Arial" w:cs="Arial"/>
                      <w:color w:val="000000"/>
                    </w:rPr>
                  </w:pPr>
                  <w:r w:rsidRPr="00084BE9">
                    <w:rPr>
                      <w:rFonts w:ascii="Arial" w:eastAsia="Arial" w:hAnsi="Arial" w:cs="Arial"/>
                      <w:color w:val="000000"/>
                    </w:rPr>
                    <w:t xml:space="preserve">Esta actividad presenta </w:t>
                  </w:r>
                  <w:r w:rsidR="00730DB8">
                    <w:rPr>
                      <w:rFonts w:ascii="Arial" w:eastAsia="Arial" w:hAnsi="Arial" w:cs="Arial"/>
                      <w:color w:val="000000"/>
                    </w:rPr>
                    <w:t>39</w:t>
                  </w:r>
                </w:p>
                <w:p w14:paraId="2466074E" w14:textId="7C29F0E0" w:rsidR="00E33AF9" w:rsidRDefault="00E33AF9" w:rsidP="00E33AF9">
                  <w:pPr>
                    <w:jc w:val="both"/>
                    <w:rPr>
                      <w:rFonts w:ascii="Arial" w:eastAsia="Arial" w:hAnsi="Arial" w:cs="Arial"/>
                      <w:color w:val="000000"/>
                    </w:rPr>
                  </w:pPr>
                  <w:r w:rsidRPr="00084BE9">
                    <w:rPr>
                      <w:rFonts w:ascii="Arial" w:eastAsia="Arial" w:hAnsi="Arial" w:cs="Arial"/>
                      <w:color w:val="000000"/>
                    </w:rPr>
                    <w:lastRenderedPageBreak/>
                    <w:t xml:space="preserve">días de atraso </w:t>
                  </w:r>
                  <w:r w:rsidR="00741742">
                    <w:rPr>
                      <w:rFonts w:ascii="Arial" w:eastAsia="Arial" w:hAnsi="Arial" w:cs="Arial"/>
                      <w:color w:val="000000"/>
                    </w:rPr>
                    <w:t>en</w:t>
                  </w:r>
                  <w:r w:rsidRPr="00084BE9">
                    <w:rPr>
                      <w:rFonts w:ascii="Arial" w:eastAsia="Arial" w:hAnsi="Arial" w:cs="Arial"/>
                      <w:color w:val="000000"/>
                    </w:rPr>
                    <w:t xml:space="preserve"> su terminación</w:t>
                  </w:r>
                </w:p>
              </w:tc>
            </w:tr>
            <w:tr w:rsidR="00E33AF9" w14:paraId="118B2383" w14:textId="77777777" w:rsidTr="00073198">
              <w:tc>
                <w:tcPr>
                  <w:tcW w:w="1003" w:type="dxa"/>
                </w:tcPr>
                <w:p w14:paraId="359B29B9" w14:textId="7B2C6DE6" w:rsidR="00E33AF9" w:rsidRDefault="00E33AF9" w:rsidP="00E33AF9">
                  <w:pPr>
                    <w:jc w:val="both"/>
                    <w:rPr>
                      <w:rFonts w:ascii="Arial" w:eastAsia="Arial" w:hAnsi="Arial" w:cs="Arial"/>
                      <w:color w:val="000000"/>
                    </w:rPr>
                  </w:pPr>
                  <w:r>
                    <w:rPr>
                      <w:rFonts w:ascii="Arial" w:eastAsia="Arial" w:hAnsi="Arial" w:cs="Arial"/>
                      <w:color w:val="000000"/>
                    </w:rPr>
                    <w:lastRenderedPageBreak/>
                    <w:t>7.08</w:t>
                  </w:r>
                </w:p>
              </w:tc>
              <w:tc>
                <w:tcPr>
                  <w:tcW w:w="2976" w:type="dxa"/>
                </w:tcPr>
                <w:p w14:paraId="1C9C652B" w14:textId="284FAB8B" w:rsidR="00E33AF9" w:rsidRPr="00D86656" w:rsidRDefault="00E33AF9" w:rsidP="00E33AF9">
                  <w:pPr>
                    <w:jc w:val="both"/>
                    <w:rPr>
                      <w:rFonts w:ascii="Arial" w:eastAsia="Arial" w:hAnsi="Arial" w:cs="Arial"/>
                      <w:color w:val="000000"/>
                    </w:rPr>
                  </w:pPr>
                  <w:r w:rsidRPr="00D86656">
                    <w:rPr>
                      <w:rFonts w:ascii="Arial" w:eastAsia="Arial" w:hAnsi="Arial" w:cs="Arial"/>
                      <w:color w:val="000000"/>
                    </w:rPr>
                    <w:t>PUNTO HIDRAULICOS DE AGUA POTABLE</w:t>
                  </w:r>
                </w:p>
              </w:tc>
              <w:tc>
                <w:tcPr>
                  <w:tcW w:w="1134" w:type="dxa"/>
                </w:tcPr>
                <w:p w14:paraId="36E1D69F" w14:textId="30C323FA" w:rsidR="00E33AF9" w:rsidRDefault="00E33AF9" w:rsidP="00E33AF9">
                  <w:pPr>
                    <w:jc w:val="center"/>
                    <w:rPr>
                      <w:rFonts w:ascii="Arial" w:eastAsia="Arial" w:hAnsi="Arial" w:cs="Arial"/>
                      <w:color w:val="000000"/>
                    </w:rPr>
                  </w:pPr>
                  <w:r>
                    <w:rPr>
                      <w:rFonts w:ascii="Arial" w:eastAsia="Arial" w:hAnsi="Arial" w:cs="Arial"/>
                      <w:color w:val="000000"/>
                    </w:rPr>
                    <w:t>12/05/25</w:t>
                  </w:r>
                </w:p>
              </w:tc>
              <w:tc>
                <w:tcPr>
                  <w:tcW w:w="1134" w:type="dxa"/>
                </w:tcPr>
                <w:p w14:paraId="10F36DDA" w14:textId="4947F766" w:rsidR="00E33AF9" w:rsidRDefault="00E33AF9" w:rsidP="00E33AF9">
                  <w:pPr>
                    <w:jc w:val="center"/>
                    <w:rPr>
                      <w:rFonts w:ascii="Arial" w:eastAsia="Arial" w:hAnsi="Arial" w:cs="Arial"/>
                      <w:color w:val="000000"/>
                    </w:rPr>
                  </w:pPr>
                  <w:r>
                    <w:rPr>
                      <w:rFonts w:ascii="Arial" w:eastAsia="Arial" w:hAnsi="Arial" w:cs="Arial"/>
                      <w:color w:val="000000"/>
                    </w:rPr>
                    <w:t>14/07/25</w:t>
                  </w:r>
                </w:p>
              </w:tc>
              <w:tc>
                <w:tcPr>
                  <w:tcW w:w="2618" w:type="dxa"/>
                </w:tcPr>
                <w:p w14:paraId="2E4877AD" w14:textId="10F86FCA" w:rsidR="00E33AF9" w:rsidRDefault="00E33AF9" w:rsidP="00E33AF9">
                  <w:pPr>
                    <w:jc w:val="both"/>
                    <w:rPr>
                      <w:rFonts w:ascii="Arial" w:eastAsia="Arial" w:hAnsi="Arial" w:cs="Arial"/>
                      <w:color w:val="000000"/>
                    </w:rPr>
                  </w:pPr>
                  <w:r w:rsidRPr="00084BE9">
                    <w:rPr>
                      <w:rFonts w:ascii="Arial" w:eastAsia="Arial" w:hAnsi="Arial" w:cs="Arial"/>
                      <w:color w:val="000000"/>
                    </w:rPr>
                    <w:t xml:space="preserve">Esta actividad presenta </w:t>
                  </w:r>
                  <w:r w:rsidR="00730DB8">
                    <w:rPr>
                      <w:rFonts w:ascii="Arial" w:eastAsia="Arial" w:hAnsi="Arial" w:cs="Arial"/>
                      <w:color w:val="000000"/>
                    </w:rPr>
                    <w:t>39</w:t>
                  </w:r>
                </w:p>
                <w:p w14:paraId="65CA00BC" w14:textId="0BAA1462" w:rsidR="00E33AF9" w:rsidRDefault="00E33AF9" w:rsidP="00E33AF9">
                  <w:pPr>
                    <w:jc w:val="both"/>
                    <w:rPr>
                      <w:rFonts w:ascii="Arial" w:eastAsia="Arial" w:hAnsi="Arial" w:cs="Arial"/>
                      <w:color w:val="000000"/>
                    </w:rPr>
                  </w:pPr>
                  <w:r w:rsidRPr="00084BE9">
                    <w:rPr>
                      <w:rFonts w:ascii="Arial" w:eastAsia="Arial" w:hAnsi="Arial" w:cs="Arial"/>
                      <w:color w:val="000000"/>
                    </w:rPr>
                    <w:t xml:space="preserve">días de atraso </w:t>
                  </w:r>
                  <w:r w:rsidR="00741742">
                    <w:rPr>
                      <w:rFonts w:ascii="Arial" w:eastAsia="Arial" w:hAnsi="Arial" w:cs="Arial"/>
                      <w:color w:val="000000"/>
                    </w:rPr>
                    <w:t>en</w:t>
                  </w:r>
                  <w:r w:rsidRPr="00084BE9">
                    <w:rPr>
                      <w:rFonts w:ascii="Arial" w:eastAsia="Arial" w:hAnsi="Arial" w:cs="Arial"/>
                      <w:color w:val="000000"/>
                    </w:rPr>
                    <w:t xml:space="preserve"> su terminación</w:t>
                  </w:r>
                </w:p>
              </w:tc>
            </w:tr>
            <w:tr w:rsidR="00E33AF9" w14:paraId="63584E35" w14:textId="77777777" w:rsidTr="00073198">
              <w:tc>
                <w:tcPr>
                  <w:tcW w:w="1003" w:type="dxa"/>
                </w:tcPr>
                <w:p w14:paraId="21DE0BB1" w14:textId="4F102DC1" w:rsidR="00E33AF9" w:rsidRDefault="00E33AF9" w:rsidP="00E33AF9">
                  <w:pPr>
                    <w:jc w:val="both"/>
                    <w:rPr>
                      <w:rFonts w:ascii="Arial" w:eastAsia="Arial" w:hAnsi="Arial" w:cs="Arial"/>
                      <w:color w:val="000000"/>
                    </w:rPr>
                  </w:pPr>
                  <w:r>
                    <w:rPr>
                      <w:rFonts w:ascii="Arial" w:eastAsia="Arial" w:hAnsi="Arial" w:cs="Arial"/>
                      <w:color w:val="000000"/>
                    </w:rPr>
                    <w:t>7.09</w:t>
                  </w:r>
                </w:p>
              </w:tc>
              <w:tc>
                <w:tcPr>
                  <w:tcW w:w="2976" w:type="dxa"/>
                </w:tcPr>
                <w:p w14:paraId="5E735A7E" w14:textId="55E71972" w:rsidR="00E33AF9" w:rsidRPr="00D86656" w:rsidRDefault="00E33AF9" w:rsidP="00E33AF9">
                  <w:pPr>
                    <w:jc w:val="both"/>
                    <w:rPr>
                      <w:rFonts w:ascii="Arial" w:eastAsia="Arial" w:hAnsi="Arial" w:cs="Arial"/>
                      <w:color w:val="000000"/>
                    </w:rPr>
                  </w:pPr>
                  <w:r w:rsidRPr="00D86656">
                    <w:rPr>
                      <w:rFonts w:ascii="Arial" w:eastAsia="Arial" w:hAnsi="Arial" w:cs="Arial"/>
                      <w:color w:val="000000"/>
                    </w:rPr>
                    <w:t>RED DE AGUA FRÍA PRESIÓN RECIRCULACIÓN</w:t>
                  </w:r>
                </w:p>
              </w:tc>
              <w:tc>
                <w:tcPr>
                  <w:tcW w:w="1134" w:type="dxa"/>
                </w:tcPr>
                <w:p w14:paraId="0A6381C6" w14:textId="0FE9F66E" w:rsidR="00E33AF9" w:rsidRDefault="00E33AF9" w:rsidP="00E33AF9">
                  <w:pPr>
                    <w:jc w:val="center"/>
                    <w:rPr>
                      <w:rFonts w:ascii="Arial" w:eastAsia="Arial" w:hAnsi="Arial" w:cs="Arial"/>
                      <w:color w:val="000000"/>
                    </w:rPr>
                  </w:pPr>
                  <w:r>
                    <w:rPr>
                      <w:rFonts w:ascii="Arial" w:eastAsia="Arial" w:hAnsi="Arial" w:cs="Arial"/>
                      <w:color w:val="000000"/>
                    </w:rPr>
                    <w:t>12/05/25</w:t>
                  </w:r>
                </w:p>
              </w:tc>
              <w:tc>
                <w:tcPr>
                  <w:tcW w:w="1134" w:type="dxa"/>
                </w:tcPr>
                <w:p w14:paraId="26762EEC" w14:textId="1D9F8725" w:rsidR="00E33AF9" w:rsidRDefault="00E33AF9" w:rsidP="00E33AF9">
                  <w:pPr>
                    <w:jc w:val="center"/>
                    <w:rPr>
                      <w:rFonts w:ascii="Arial" w:eastAsia="Arial" w:hAnsi="Arial" w:cs="Arial"/>
                      <w:color w:val="000000"/>
                    </w:rPr>
                  </w:pPr>
                  <w:r>
                    <w:rPr>
                      <w:rFonts w:ascii="Arial" w:eastAsia="Arial" w:hAnsi="Arial" w:cs="Arial"/>
                      <w:color w:val="000000"/>
                    </w:rPr>
                    <w:t>14/07/25</w:t>
                  </w:r>
                </w:p>
              </w:tc>
              <w:tc>
                <w:tcPr>
                  <w:tcW w:w="2618" w:type="dxa"/>
                </w:tcPr>
                <w:p w14:paraId="27617D4A" w14:textId="4C5FDEA6" w:rsidR="004E6F1A" w:rsidRPr="00741742" w:rsidRDefault="004E6F1A" w:rsidP="004E6F1A">
                  <w:pPr>
                    <w:jc w:val="both"/>
                    <w:rPr>
                      <w:rFonts w:ascii="Arial" w:eastAsia="Arial" w:hAnsi="Arial" w:cs="Arial"/>
                      <w:color w:val="000000"/>
                    </w:rPr>
                  </w:pPr>
                  <w:r w:rsidRPr="00741742">
                    <w:rPr>
                      <w:rFonts w:ascii="Arial" w:eastAsia="Arial" w:hAnsi="Arial" w:cs="Arial"/>
                      <w:color w:val="000000"/>
                    </w:rPr>
                    <w:t xml:space="preserve">Esta actividad presenta </w:t>
                  </w:r>
                  <w:r w:rsidR="00730DB8">
                    <w:rPr>
                      <w:rFonts w:ascii="Arial" w:eastAsia="Arial" w:hAnsi="Arial" w:cs="Arial"/>
                      <w:color w:val="000000"/>
                    </w:rPr>
                    <w:t>39</w:t>
                  </w:r>
                </w:p>
                <w:p w14:paraId="1EF2CABC" w14:textId="7A9BF7F0" w:rsidR="00E33AF9" w:rsidRDefault="004E6F1A" w:rsidP="004E6F1A">
                  <w:pPr>
                    <w:jc w:val="both"/>
                    <w:rPr>
                      <w:rFonts w:ascii="Arial" w:eastAsia="Arial" w:hAnsi="Arial" w:cs="Arial"/>
                      <w:color w:val="000000"/>
                    </w:rPr>
                  </w:pPr>
                  <w:r w:rsidRPr="00741742">
                    <w:rPr>
                      <w:rFonts w:ascii="Arial" w:eastAsia="Arial" w:hAnsi="Arial" w:cs="Arial"/>
                      <w:color w:val="000000"/>
                    </w:rPr>
                    <w:t xml:space="preserve">días de atraso </w:t>
                  </w:r>
                  <w:r w:rsidR="00741742">
                    <w:rPr>
                      <w:rFonts w:ascii="Arial" w:eastAsia="Arial" w:hAnsi="Arial" w:cs="Arial"/>
                      <w:color w:val="000000"/>
                    </w:rPr>
                    <w:t>en</w:t>
                  </w:r>
                  <w:r w:rsidRPr="00741742">
                    <w:rPr>
                      <w:rFonts w:ascii="Arial" w:eastAsia="Arial" w:hAnsi="Arial" w:cs="Arial"/>
                      <w:color w:val="000000"/>
                    </w:rPr>
                    <w:t xml:space="preserve"> su terminación</w:t>
                  </w:r>
                </w:p>
              </w:tc>
            </w:tr>
            <w:tr w:rsidR="00E33AF9" w14:paraId="34C1C201" w14:textId="77777777" w:rsidTr="00073198">
              <w:tc>
                <w:tcPr>
                  <w:tcW w:w="1003" w:type="dxa"/>
                </w:tcPr>
                <w:p w14:paraId="4DBD4522" w14:textId="2C92C83F" w:rsidR="00E33AF9" w:rsidRDefault="00E33AF9" w:rsidP="00E33AF9">
                  <w:pPr>
                    <w:jc w:val="both"/>
                    <w:rPr>
                      <w:rFonts w:ascii="Arial" w:eastAsia="Arial" w:hAnsi="Arial" w:cs="Arial"/>
                      <w:color w:val="000000"/>
                    </w:rPr>
                  </w:pPr>
                  <w:r>
                    <w:rPr>
                      <w:rFonts w:ascii="Arial" w:eastAsia="Arial" w:hAnsi="Arial" w:cs="Arial"/>
                      <w:color w:val="000000"/>
                    </w:rPr>
                    <w:t>7.10</w:t>
                  </w:r>
                </w:p>
              </w:tc>
              <w:tc>
                <w:tcPr>
                  <w:tcW w:w="2976" w:type="dxa"/>
                </w:tcPr>
                <w:p w14:paraId="7112092F" w14:textId="795EA89F" w:rsidR="00E33AF9" w:rsidRPr="00D86656" w:rsidRDefault="00E33AF9" w:rsidP="00E33AF9">
                  <w:pPr>
                    <w:jc w:val="both"/>
                    <w:rPr>
                      <w:rFonts w:ascii="Arial" w:eastAsia="Arial" w:hAnsi="Arial" w:cs="Arial"/>
                      <w:color w:val="000000"/>
                    </w:rPr>
                  </w:pPr>
                  <w:r w:rsidRPr="00D86656">
                    <w:rPr>
                      <w:rFonts w:ascii="Arial" w:eastAsia="Arial" w:hAnsi="Arial" w:cs="Arial"/>
                      <w:color w:val="000000"/>
                    </w:rPr>
                    <w:t>PUNTO HIDRAULICOS DE RECIRCULACIÓN DE AGUAS LLUVIAS</w:t>
                  </w:r>
                </w:p>
              </w:tc>
              <w:tc>
                <w:tcPr>
                  <w:tcW w:w="1134" w:type="dxa"/>
                </w:tcPr>
                <w:p w14:paraId="5BF73620" w14:textId="7110B5B2" w:rsidR="00E33AF9" w:rsidRDefault="00E33AF9" w:rsidP="00E33AF9">
                  <w:pPr>
                    <w:jc w:val="center"/>
                    <w:rPr>
                      <w:rFonts w:ascii="Arial" w:eastAsia="Arial" w:hAnsi="Arial" w:cs="Arial"/>
                      <w:color w:val="000000"/>
                    </w:rPr>
                  </w:pPr>
                  <w:r>
                    <w:rPr>
                      <w:rFonts w:ascii="Arial" w:eastAsia="Arial" w:hAnsi="Arial" w:cs="Arial"/>
                      <w:color w:val="000000"/>
                    </w:rPr>
                    <w:t>12/05/25</w:t>
                  </w:r>
                </w:p>
              </w:tc>
              <w:tc>
                <w:tcPr>
                  <w:tcW w:w="1134" w:type="dxa"/>
                </w:tcPr>
                <w:p w14:paraId="35E452C0" w14:textId="29175631" w:rsidR="00E33AF9" w:rsidRDefault="00E33AF9" w:rsidP="00E33AF9">
                  <w:pPr>
                    <w:jc w:val="center"/>
                    <w:rPr>
                      <w:rFonts w:ascii="Arial" w:eastAsia="Arial" w:hAnsi="Arial" w:cs="Arial"/>
                      <w:color w:val="000000"/>
                    </w:rPr>
                  </w:pPr>
                  <w:r>
                    <w:rPr>
                      <w:rFonts w:ascii="Arial" w:eastAsia="Arial" w:hAnsi="Arial" w:cs="Arial"/>
                      <w:color w:val="000000"/>
                    </w:rPr>
                    <w:t>14/07/25</w:t>
                  </w:r>
                </w:p>
              </w:tc>
              <w:tc>
                <w:tcPr>
                  <w:tcW w:w="2618" w:type="dxa"/>
                </w:tcPr>
                <w:p w14:paraId="56186860" w14:textId="2D9AC5EF" w:rsidR="004E6F1A" w:rsidRPr="004E6F1A" w:rsidRDefault="004E6F1A" w:rsidP="004E6F1A">
                  <w:pPr>
                    <w:jc w:val="both"/>
                    <w:rPr>
                      <w:rFonts w:ascii="Arial" w:eastAsia="Arial" w:hAnsi="Arial" w:cs="Arial"/>
                      <w:color w:val="000000"/>
                    </w:rPr>
                  </w:pPr>
                  <w:r w:rsidRPr="004E6F1A">
                    <w:rPr>
                      <w:rFonts w:ascii="Arial" w:eastAsia="Arial" w:hAnsi="Arial" w:cs="Arial"/>
                      <w:color w:val="000000"/>
                    </w:rPr>
                    <w:t xml:space="preserve">Esta actividad presenta </w:t>
                  </w:r>
                  <w:r w:rsidR="00730DB8">
                    <w:rPr>
                      <w:rFonts w:ascii="Arial" w:eastAsia="Arial" w:hAnsi="Arial" w:cs="Arial"/>
                      <w:color w:val="000000"/>
                    </w:rPr>
                    <w:t>39</w:t>
                  </w:r>
                </w:p>
                <w:p w14:paraId="13476386" w14:textId="43FFAE2B" w:rsidR="00E33AF9" w:rsidRDefault="004E6F1A" w:rsidP="004E6F1A">
                  <w:pPr>
                    <w:jc w:val="both"/>
                    <w:rPr>
                      <w:rFonts w:ascii="Arial" w:eastAsia="Arial" w:hAnsi="Arial" w:cs="Arial"/>
                      <w:color w:val="000000"/>
                    </w:rPr>
                  </w:pPr>
                  <w:r w:rsidRPr="004E6F1A">
                    <w:rPr>
                      <w:rFonts w:ascii="Arial" w:eastAsia="Arial" w:hAnsi="Arial" w:cs="Arial"/>
                      <w:color w:val="000000"/>
                    </w:rPr>
                    <w:t xml:space="preserve">días de atraso </w:t>
                  </w:r>
                  <w:r w:rsidR="00741742">
                    <w:rPr>
                      <w:rFonts w:ascii="Arial" w:eastAsia="Arial" w:hAnsi="Arial" w:cs="Arial"/>
                      <w:color w:val="000000"/>
                    </w:rPr>
                    <w:t>en</w:t>
                  </w:r>
                  <w:r w:rsidRPr="004E6F1A">
                    <w:rPr>
                      <w:rFonts w:ascii="Arial" w:eastAsia="Arial" w:hAnsi="Arial" w:cs="Arial"/>
                      <w:color w:val="000000"/>
                    </w:rPr>
                    <w:t xml:space="preserve"> su terminación</w:t>
                  </w:r>
                </w:p>
              </w:tc>
            </w:tr>
            <w:tr w:rsidR="00E33AF9" w14:paraId="32EBB906" w14:textId="77777777" w:rsidTr="00073198">
              <w:tc>
                <w:tcPr>
                  <w:tcW w:w="1003" w:type="dxa"/>
                </w:tcPr>
                <w:p w14:paraId="083C6E4B" w14:textId="79B93ABA" w:rsidR="00E33AF9" w:rsidRDefault="00E33AF9" w:rsidP="00E33AF9">
                  <w:pPr>
                    <w:jc w:val="both"/>
                    <w:rPr>
                      <w:rFonts w:ascii="Arial" w:eastAsia="Arial" w:hAnsi="Arial" w:cs="Arial"/>
                      <w:color w:val="000000"/>
                    </w:rPr>
                  </w:pPr>
                  <w:r>
                    <w:rPr>
                      <w:rFonts w:ascii="Arial" w:eastAsia="Arial" w:hAnsi="Arial" w:cs="Arial"/>
                      <w:color w:val="000000"/>
                    </w:rPr>
                    <w:t>7.11</w:t>
                  </w:r>
                </w:p>
              </w:tc>
              <w:tc>
                <w:tcPr>
                  <w:tcW w:w="2976" w:type="dxa"/>
                </w:tcPr>
                <w:p w14:paraId="115FE321" w14:textId="16386B4C" w:rsidR="00E33AF9" w:rsidRPr="00D86656" w:rsidRDefault="00E33AF9" w:rsidP="00E33AF9">
                  <w:pPr>
                    <w:jc w:val="both"/>
                    <w:rPr>
                      <w:rFonts w:ascii="Arial" w:eastAsia="Arial" w:hAnsi="Arial" w:cs="Arial"/>
                      <w:color w:val="000000"/>
                    </w:rPr>
                  </w:pPr>
                  <w:r w:rsidRPr="00525AB7">
                    <w:rPr>
                      <w:rFonts w:ascii="Arial" w:eastAsia="Arial" w:hAnsi="Arial" w:cs="Arial"/>
                      <w:color w:val="000000"/>
                    </w:rPr>
                    <w:t>RED DE DESAGUES AGUAS RESIDUALES</w:t>
                  </w:r>
                </w:p>
              </w:tc>
              <w:tc>
                <w:tcPr>
                  <w:tcW w:w="1134" w:type="dxa"/>
                </w:tcPr>
                <w:p w14:paraId="26991F17" w14:textId="1F1FD012" w:rsidR="00E33AF9" w:rsidRDefault="00E33AF9" w:rsidP="00E33AF9">
                  <w:pPr>
                    <w:jc w:val="center"/>
                    <w:rPr>
                      <w:rFonts w:ascii="Arial" w:eastAsia="Arial" w:hAnsi="Arial" w:cs="Arial"/>
                      <w:color w:val="000000"/>
                    </w:rPr>
                  </w:pPr>
                  <w:r>
                    <w:rPr>
                      <w:rFonts w:ascii="Arial" w:eastAsia="Arial" w:hAnsi="Arial" w:cs="Arial"/>
                      <w:color w:val="000000"/>
                    </w:rPr>
                    <w:t>12/05/25</w:t>
                  </w:r>
                </w:p>
              </w:tc>
              <w:tc>
                <w:tcPr>
                  <w:tcW w:w="1134" w:type="dxa"/>
                </w:tcPr>
                <w:p w14:paraId="5B4A6E60" w14:textId="227E023B" w:rsidR="00E33AF9" w:rsidRDefault="00E33AF9" w:rsidP="00E33AF9">
                  <w:pPr>
                    <w:jc w:val="center"/>
                    <w:rPr>
                      <w:rFonts w:ascii="Arial" w:eastAsia="Arial" w:hAnsi="Arial" w:cs="Arial"/>
                      <w:color w:val="000000"/>
                    </w:rPr>
                  </w:pPr>
                  <w:r>
                    <w:rPr>
                      <w:rFonts w:ascii="Arial" w:eastAsia="Arial" w:hAnsi="Arial" w:cs="Arial"/>
                      <w:color w:val="000000"/>
                    </w:rPr>
                    <w:t>14/07/25</w:t>
                  </w:r>
                </w:p>
              </w:tc>
              <w:tc>
                <w:tcPr>
                  <w:tcW w:w="2618" w:type="dxa"/>
                </w:tcPr>
                <w:p w14:paraId="541A509F" w14:textId="08D7BB31" w:rsidR="004E6F1A" w:rsidRPr="004E6F1A" w:rsidRDefault="004E6F1A" w:rsidP="004E6F1A">
                  <w:pPr>
                    <w:jc w:val="both"/>
                    <w:rPr>
                      <w:rFonts w:ascii="Arial" w:eastAsia="Arial" w:hAnsi="Arial" w:cs="Arial"/>
                      <w:color w:val="000000"/>
                    </w:rPr>
                  </w:pPr>
                  <w:r w:rsidRPr="004E6F1A">
                    <w:rPr>
                      <w:rFonts w:ascii="Arial" w:eastAsia="Arial" w:hAnsi="Arial" w:cs="Arial"/>
                      <w:color w:val="000000"/>
                    </w:rPr>
                    <w:t xml:space="preserve">Esta actividad presenta </w:t>
                  </w:r>
                  <w:r w:rsidR="00730DB8">
                    <w:rPr>
                      <w:rFonts w:ascii="Arial" w:eastAsia="Arial" w:hAnsi="Arial" w:cs="Arial"/>
                      <w:color w:val="000000"/>
                    </w:rPr>
                    <w:t>39</w:t>
                  </w:r>
                </w:p>
                <w:p w14:paraId="51793B7B" w14:textId="7315D0F0" w:rsidR="00E33AF9" w:rsidRDefault="004E6F1A" w:rsidP="004E6F1A">
                  <w:pPr>
                    <w:jc w:val="both"/>
                    <w:rPr>
                      <w:rFonts w:ascii="Arial" w:eastAsia="Arial" w:hAnsi="Arial" w:cs="Arial"/>
                      <w:color w:val="000000"/>
                    </w:rPr>
                  </w:pPr>
                  <w:r w:rsidRPr="004E6F1A">
                    <w:rPr>
                      <w:rFonts w:ascii="Arial" w:eastAsia="Arial" w:hAnsi="Arial" w:cs="Arial"/>
                      <w:color w:val="000000"/>
                    </w:rPr>
                    <w:t xml:space="preserve">días de atraso </w:t>
                  </w:r>
                  <w:r w:rsidR="00741742">
                    <w:rPr>
                      <w:rFonts w:ascii="Arial" w:eastAsia="Arial" w:hAnsi="Arial" w:cs="Arial"/>
                      <w:color w:val="000000"/>
                    </w:rPr>
                    <w:t>en</w:t>
                  </w:r>
                  <w:r w:rsidRPr="004E6F1A">
                    <w:rPr>
                      <w:rFonts w:ascii="Arial" w:eastAsia="Arial" w:hAnsi="Arial" w:cs="Arial"/>
                      <w:color w:val="000000"/>
                    </w:rPr>
                    <w:t xml:space="preserve"> su terminación</w:t>
                  </w:r>
                </w:p>
              </w:tc>
            </w:tr>
            <w:tr w:rsidR="00E33AF9" w14:paraId="6831D76B" w14:textId="77777777" w:rsidTr="00073198">
              <w:tc>
                <w:tcPr>
                  <w:tcW w:w="1003" w:type="dxa"/>
                </w:tcPr>
                <w:p w14:paraId="1825DEC5" w14:textId="6CF14211" w:rsidR="00E33AF9" w:rsidRDefault="00E33AF9" w:rsidP="00E33AF9">
                  <w:pPr>
                    <w:jc w:val="both"/>
                    <w:rPr>
                      <w:rFonts w:ascii="Arial" w:eastAsia="Arial" w:hAnsi="Arial" w:cs="Arial"/>
                      <w:color w:val="000000"/>
                    </w:rPr>
                  </w:pPr>
                  <w:r>
                    <w:rPr>
                      <w:rFonts w:ascii="Arial" w:eastAsia="Arial" w:hAnsi="Arial" w:cs="Arial"/>
                      <w:color w:val="000000"/>
                    </w:rPr>
                    <w:t>7.12</w:t>
                  </w:r>
                </w:p>
              </w:tc>
              <w:tc>
                <w:tcPr>
                  <w:tcW w:w="2976" w:type="dxa"/>
                </w:tcPr>
                <w:p w14:paraId="7FDFD8E5" w14:textId="0D4DCA5F" w:rsidR="00E33AF9" w:rsidRPr="00D86656" w:rsidRDefault="00E33AF9" w:rsidP="00E33AF9">
                  <w:pPr>
                    <w:jc w:val="both"/>
                    <w:rPr>
                      <w:rFonts w:ascii="Arial" w:eastAsia="Arial" w:hAnsi="Arial" w:cs="Arial"/>
                      <w:color w:val="000000"/>
                    </w:rPr>
                  </w:pPr>
                  <w:r w:rsidRPr="00525AB7">
                    <w:rPr>
                      <w:rFonts w:ascii="Arial" w:eastAsia="Arial" w:hAnsi="Arial" w:cs="Arial"/>
                      <w:color w:val="000000"/>
                    </w:rPr>
                    <w:t xml:space="preserve">RED DE </w:t>
                  </w:r>
                  <w:r>
                    <w:rPr>
                      <w:rFonts w:ascii="Arial" w:eastAsia="Arial" w:hAnsi="Arial" w:cs="Arial"/>
                      <w:color w:val="000000"/>
                    </w:rPr>
                    <w:t>VENTILACIÓN</w:t>
                  </w:r>
                </w:p>
              </w:tc>
              <w:tc>
                <w:tcPr>
                  <w:tcW w:w="1134" w:type="dxa"/>
                </w:tcPr>
                <w:p w14:paraId="4990C546" w14:textId="371892BB" w:rsidR="00E33AF9" w:rsidRDefault="00E33AF9" w:rsidP="00E33AF9">
                  <w:pPr>
                    <w:jc w:val="center"/>
                    <w:rPr>
                      <w:rFonts w:ascii="Arial" w:eastAsia="Arial" w:hAnsi="Arial" w:cs="Arial"/>
                      <w:color w:val="000000"/>
                    </w:rPr>
                  </w:pPr>
                  <w:r>
                    <w:rPr>
                      <w:rFonts w:ascii="Arial" w:eastAsia="Arial" w:hAnsi="Arial" w:cs="Arial"/>
                      <w:color w:val="000000"/>
                    </w:rPr>
                    <w:t>12/05/25</w:t>
                  </w:r>
                </w:p>
              </w:tc>
              <w:tc>
                <w:tcPr>
                  <w:tcW w:w="1134" w:type="dxa"/>
                </w:tcPr>
                <w:p w14:paraId="51ECE07A" w14:textId="44C1D431" w:rsidR="00E33AF9" w:rsidRDefault="00E33AF9" w:rsidP="00E33AF9">
                  <w:pPr>
                    <w:jc w:val="center"/>
                    <w:rPr>
                      <w:rFonts w:ascii="Arial" w:eastAsia="Arial" w:hAnsi="Arial" w:cs="Arial"/>
                      <w:color w:val="000000"/>
                    </w:rPr>
                  </w:pPr>
                  <w:r>
                    <w:rPr>
                      <w:rFonts w:ascii="Arial" w:eastAsia="Arial" w:hAnsi="Arial" w:cs="Arial"/>
                      <w:color w:val="000000"/>
                    </w:rPr>
                    <w:t>14/07/25</w:t>
                  </w:r>
                </w:p>
              </w:tc>
              <w:tc>
                <w:tcPr>
                  <w:tcW w:w="2618" w:type="dxa"/>
                </w:tcPr>
                <w:p w14:paraId="1EDF7DCE" w14:textId="56630FC8" w:rsidR="002C5900" w:rsidRPr="002C5900" w:rsidRDefault="002C5900" w:rsidP="002C5900">
                  <w:pPr>
                    <w:jc w:val="both"/>
                    <w:rPr>
                      <w:rFonts w:ascii="Arial" w:eastAsia="Arial" w:hAnsi="Arial" w:cs="Arial"/>
                      <w:color w:val="000000"/>
                    </w:rPr>
                  </w:pPr>
                  <w:r w:rsidRPr="002C5900">
                    <w:rPr>
                      <w:rFonts w:ascii="Arial" w:eastAsia="Arial" w:hAnsi="Arial" w:cs="Arial"/>
                      <w:color w:val="000000"/>
                    </w:rPr>
                    <w:t xml:space="preserve">Esta actividad presenta </w:t>
                  </w:r>
                  <w:r w:rsidR="00730DB8">
                    <w:rPr>
                      <w:rFonts w:ascii="Arial" w:eastAsia="Arial" w:hAnsi="Arial" w:cs="Arial"/>
                      <w:color w:val="000000"/>
                    </w:rPr>
                    <w:t>39</w:t>
                  </w:r>
                </w:p>
                <w:p w14:paraId="076C7E31" w14:textId="7EEA0B31" w:rsidR="00E33AF9" w:rsidRDefault="002C5900" w:rsidP="002C5900">
                  <w:pPr>
                    <w:jc w:val="both"/>
                    <w:rPr>
                      <w:rFonts w:ascii="Arial" w:eastAsia="Arial" w:hAnsi="Arial" w:cs="Arial"/>
                      <w:color w:val="000000"/>
                    </w:rPr>
                  </w:pPr>
                  <w:r w:rsidRPr="002C5900">
                    <w:rPr>
                      <w:rFonts w:ascii="Arial" w:eastAsia="Arial" w:hAnsi="Arial" w:cs="Arial"/>
                      <w:color w:val="000000"/>
                    </w:rPr>
                    <w:t>días de atraso para su terminación</w:t>
                  </w:r>
                </w:p>
              </w:tc>
            </w:tr>
            <w:tr w:rsidR="00E33AF9" w14:paraId="0D42B4D9" w14:textId="77777777" w:rsidTr="00073198">
              <w:tc>
                <w:tcPr>
                  <w:tcW w:w="1003" w:type="dxa"/>
                </w:tcPr>
                <w:p w14:paraId="5B2217DC" w14:textId="31D531AC" w:rsidR="00E33AF9" w:rsidRDefault="00E33AF9" w:rsidP="00E33AF9">
                  <w:pPr>
                    <w:jc w:val="both"/>
                    <w:rPr>
                      <w:rFonts w:ascii="Arial" w:eastAsia="Arial" w:hAnsi="Arial" w:cs="Arial"/>
                      <w:color w:val="000000"/>
                    </w:rPr>
                  </w:pPr>
                  <w:r>
                    <w:rPr>
                      <w:rFonts w:ascii="Arial" w:eastAsia="Arial" w:hAnsi="Arial" w:cs="Arial"/>
                      <w:color w:val="000000"/>
                    </w:rPr>
                    <w:t>7.13</w:t>
                  </w:r>
                </w:p>
              </w:tc>
              <w:tc>
                <w:tcPr>
                  <w:tcW w:w="2976" w:type="dxa"/>
                </w:tcPr>
                <w:p w14:paraId="45FA33A7" w14:textId="4A264A28" w:rsidR="00E33AF9" w:rsidRPr="00D86656" w:rsidRDefault="00E33AF9" w:rsidP="00E33AF9">
                  <w:pPr>
                    <w:jc w:val="both"/>
                    <w:rPr>
                      <w:rFonts w:ascii="Arial" w:eastAsia="Arial" w:hAnsi="Arial" w:cs="Arial"/>
                      <w:color w:val="000000"/>
                    </w:rPr>
                  </w:pPr>
                  <w:r>
                    <w:rPr>
                      <w:rFonts w:ascii="Arial" w:eastAsia="Arial" w:hAnsi="Arial" w:cs="Arial"/>
                      <w:color w:val="000000"/>
                    </w:rPr>
                    <w:t>SALIDAS SANITARIA</w:t>
                  </w:r>
                </w:p>
              </w:tc>
              <w:tc>
                <w:tcPr>
                  <w:tcW w:w="1134" w:type="dxa"/>
                </w:tcPr>
                <w:p w14:paraId="2A9C7A9E" w14:textId="379E322A" w:rsidR="00E33AF9" w:rsidRDefault="00E33AF9" w:rsidP="00E33AF9">
                  <w:pPr>
                    <w:jc w:val="center"/>
                    <w:rPr>
                      <w:rFonts w:ascii="Arial" w:eastAsia="Arial" w:hAnsi="Arial" w:cs="Arial"/>
                      <w:color w:val="000000"/>
                    </w:rPr>
                  </w:pPr>
                  <w:r>
                    <w:rPr>
                      <w:rFonts w:ascii="Arial" w:eastAsia="Arial" w:hAnsi="Arial" w:cs="Arial"/>
                      <w:color w:val="000000"/>
                    </w:rPr>
                    <w:t>13/07/25</w:t>
                  </w:r>
                </w:p>
              </w:tc>
              <w:tc>
                <w:tcPr>
                  <w:tcW w:w="1134" w:type="dxa"/>
                </w:tcPr>
                <w:p w14:paraId="5018B6EB" w14:textId="5EECBFFB" w:rsidR="00E33AF9" w:rsidRDefault="00E33AF9" w:rsidP="00E33AF9">
                  <w:pPr>
                    <w:jc w:val="center"/>
                    <w:rPr>
                      <w:rFonts w:ascii="Arial" w:eastAsia="Arial" w:hAnsi="Arial" w:cs="Arial"/>
                      <w:color w:val="000000"/>
                    </w:rPr>
                  </w:pPr>
                  <w:r>
                    <w:rPr>
                      <w:rFonts w:ascii="Arial" w:eastAsia="Arial" w:hAnsi="Arial" w:cs="Arial"/>
                      <w:color w:val="000000"/>
                    </w:rPr>
                    <w:t>14/07/25</w:t>
                  </w:r>
                </w:p>
              </w:tc>
              <w:tc>
                <w:tcPr>
                  <w:tcW w:w="2618" w:type="dxa"/>
                </w:tcPr>
                <w:p w14:paraId="35521584" w14:textId="242E0A6A" w:rsidR="002C5900" w:rsidRPr="002C5900" w:rsidRDefault="002C5900" w:rsidP="002C5900">
                  <w:pPr>
                    <w:jc w:val="both"/>
                    <w:rPr>
                      <w:rFonts w:ascii="Arial" w:eastAsia="Arial" w:hAnsi="Arial" w:cs="Arial"/>
                      <w:color w:val="000000"/>
                    </w:rPr>
                  </w:pPr>
                  <w:r w:rsidRPr="002C5900">
                    <w:rPr>
                      <w:rFonts w:ascii="Arial" w:eastAsia="Arial" w:hAnsi="Arial" w:cs="Arial"/>
                      <w:color w:val="000000"/>
                    </w:rPr>
                    <w:t xml:space="preserve">Esta actividad presenta </w:t>
                  </w:r>
                  <w:r w:rsidR="00730DB8">
                    <w:rPr>
                      <w:rFonts w:ascii="Arial" w:eastAsia="Arial" w:hAnsi="Arial" w:cs="Arial"/>
                      <w:color w:val="000000"/>
                    </w:rPr>
                    <w:t>39</w:t>
                  </w:r>
                </w:p>
                <w:p w14:paraId="5F2E4610" w14:textId="7650095F" w:rsidR="00E33AF9" w:rsidRDefault="002C5900" w:rsidP="002C5900">
                  <w:pPr>
                    <w:jc w:val="both"/>
                    <w:rPr>
                      <w:rFonts w:ascii="Arial" w:eastAsia="Arial" w:hAnsi="Arial" w:cs="Arial"/>
                      <w:color w:val="000000"/>
                    </w:rPr>
                  </w:pPr>
                  <w:r w:rsidRPr="002C5900">
                    <w:rPr>
                      <w:rFonts w:ascii="Arial" w:eastAsia="Arial" w:hAnsi="Arial" w:cs="Arial"/>
                      <w:color w:val="000000"/>
                    </w:rPr>
                    <w:t xml:space="preserve">días de atraso </w:t>
                  </w:r>
                  <w:r w:rsidR="00741742">
                    <w:rPr>
                      <w:rFonts w:ascii="Arial" w:eastAsia="Arial" w:hAnsi="Arial" w:cs="Arial"/>
                      <w:color w:val="000000"/>
                    </w:rPr>
                    <w:t>en</w:t>
                  </w:r>
                  <w:r w:rsidRPr="002C5900">
                    <w:rPr>
                      <w:rFonts w:ascii="Arial" w:eastAsia="Arial" w:hAnsi="Arial" w:cs="Arial"/>
                      <w:color w:val="000000"/>
                    </w:rPr>
                    <w:t xml:space="preserve"> su terminación</w:t>
                  </w:r>
                </w:p>
              </w:tc>
            </w:tr>
            <w:tr w:rsidR="00E33AF9" w14:paraId="17F8BC89" w14:textId="77777777" w:rsidTr="00073198">
              <w:tc>
                <w:tcPr>
                  <w:tcW w:w="1003" w:type="dxa"/>
                </w:tcPr>
                <w:p w14:paraId="5320A4EC" w14:textId="0D93FFC2" w:rsidR="00E33AF9" w:rsidRDefault="00E33AF9" w:rsidP="00E33AF9">
                  <w:pPr>
                    <w:jc w:val="both"/>
                    <w:rPr>
                      <w:rFonts w:ascii="Arial" w:eastAsia="Arial" w:hAnsi="Arial" w:cs="Arial"/>
                      <w:color w:val="000000"/>
                    </w:rPr>
                  </w:pPr>
                  <w:r>
                    <w:rPr>
                      <w:rFonts w:ascii="Arial" w:eastAsia="Arial" w:hAnsi="Arial" w:cs="Arial"/>
                      <w:color w:val="000000"/>
                    </w:rPr>
                    <w:t>7.14</w:t>
                  </w:r>
                </w:p>
              </w:tc>
              <w:tc>
                <w:tcPr>
                  <w:tcW w:w="2976" w:type="dxa"/>
                </w:tcPr>
                <w:p w14:paraId="2663E580" w14:textId="0D3465A0" w:rsidR="00E33AF9" w:rsidRPr="00D86656" w:rsidRDefault="00E33AF9" w:rsidP="00E33AF9">
                  <w:pPr>
                    <w:jc w:val="both"/>
                    <w:rPr>
                      <w:rFonts w:ascii="Arial" w:eastAsia="Arial" w:hAnsi="Arial" w:cs="Arial"/>
                      <w:color w:val="000000"/>
                    </w:rPr>
                  </w:pPr>
                  <w:r>
                    <w:rPr>
                      <w:rFonts w:ascii="Arial" w:eastAsia="Arial" w:hAnsi="Arial" w:cs="Arial"/>
                      <w:color w:val="000000"/>
                    </w:rPr>
                    <w:t>RED DE DESAGUES AGUAS LLUVIAS</w:t>
                  </w:r>
                </w:p>
              </w:tc>
              <w:tc>
                <w:tcPr>
                  <w:tcW w:w="1134" w:type="dxa"/>
                </w:tcPr>
                <w:p w14:paraId="61682B53" w14:textId="46E60351" w:rsidR="00E33AF9" w:rsidRDefault="00E33AF9" w:rsidP="00E33AF9">
                  <w:pPr>
                    <w:jc w:val="center"/>
                    <w:rPr>
                      <w:rFonts w:ascii="Arial" w:eastAsia="Arial" w:hAnsi="Arial" w:cs="Arial"/>
                      <w:color w:val="000000"/>
                    </w:rPr>
                  </w:pPr>
                  <w:r>
                    <w:rPr>
                      <w:rFonts w:ascii="Arial" w:eastAsia="Arial" w:hAnsi="Arial" w:cs="Arial"/>
                      <w:color w:val="000000"/>
                    </w:rPr>
                    <w:t>12/05/25</w:t>
                  </w:r>
                </w:p>
              </w:tc>
              <w:tc>
                <w:tcPr>
                  <w:tcW w:w="1134" w:type="dxa"/>
                </w:tcPr>
                <w:p w14:paraId="74530875" w14:textId="49C9CF4F" w:rsidR="00E33AF9" w:rsidRDefault="00E33AF9" w:rsidP="00E33AF9">
                  <w:pPr>
                    <w:jc w:val="center"/>
                    <w:rPr>
                      <w:rFonts w:ascii="Arial" w:eastAsia="Arial" w:hAnsi="Arial" w:cs="Arial"/>
                      <w:color w:val="000000"/>
                    </w:rPr>
                  </w:pPr>
                  <w:r>
                    <w:rPr>
                      <w:rFonts w:ascii="Arial" w:eastAsia="Arial" w:hAnsi="Arial" w:cs="Arial"/>
                      <w:color w:val="000000"/>
                    </w:rPr>
                    <w:t>14/07/25</w:t>
                  </w:r>
                </w:p>
              </w:tc>
              <w:tc>
                <w:tcPr>
                  <w:tcW w:w="2618" w:type="dxa"/>
                </w:tcPr>
                <w:p w14:paraId="1322ACB3" w14:textId="7B4B1BA5" w:rsidR="002C5900" w:rsidRPr="002C5900" w:rsidRDefault="002C5900" w:rsidP="002C5900">
                  <w:pPr>
                    <w:jc w:val="both"/>
                    <w:rPr>
                      <w:rFonts w:ascii="Arial" w:eastAsia="Arial" w:hAnsi="Arial" w:cs="Arial"/>
                      <w:color w:val="000000"/>
                    </w:rPr>
                  </w:pPr>
                  <w:r w:rsidRPr="002C5900">
                    <w:rPr>
                      <w:rFonts w:ascii="Arial" w:eastAsia="Arial" w:hAnsi="Arial" w:cs="Arial"/>
                      <w:color w:val="000000"/>
                    </w:rPr>
                    <w:t xml:space="preserve">Esta actividad presenta </w:t>
                  </w:r>
                  <w:r w:rsidR="00730DB8">
                    <w:rPr>
                      <w:rFonts w:ascii="Arial" w:eastAsia="Arial" w:hAnsi="Arial" w:cs="Arial"/>
                      <w:color w:val="000000"/>
                    </w:rPr>
                    <w:t>39</w:t>
                  </w:r>
                </w:p>
                <w:p w14:paraId="307873A1" w14:textId="33CBD9D8" w:rsidR="00E33AF9" w:rsidRDefault="002C5900" w:rsidP="002C5900">
                  <w:pPr>
                    <w:jc w:val="both"/>
                    <w:rPr>
                      <w:rFonts w:ascii="Arial" w:eastAsia="Arial" w:hAnsi="Arial" w:cs="Arial"/>
                      <w:color w:val="000000"/>
                    </w:rPr>
                  </w:pPr>
                  <w:r w:rsidRPr="002C5900">
                    <w:rPr>
                      <w:rFonts w:ascii="Arial" w:eastAsia="Arial" w:hAnsi="Arial" w:cs="Arial"/>
                      <w:color w:val="000000"/>
                    </w:rPr>
                    <w:t xml:space="preserve">días de atraso </w:t>
                  </w:r>
                  <w:r w:rsidR="00741742">
                    <w:rPr>
                      <w:rFonts w:ascii="Arial" w:eastAsia="Arial" w:hAnsi="Arial" w:cs="Arial"/>
                      <w:color w:val="000000"/>
                    </w:rPr>
                    <w:t>en</w:t>
                  </w:r>
                  <w:r w:rsidRPr="002C5900">
                    <w:rPr>
                      <w:rFonts w:ascii="Arial" w:eastAsia="Arial" w:hAnsi="Arial" w:cs="Arial"/>
                      <w:color w:val="000000"/>
                    </w:rPr>
                    <w:t xml:space="preserve"> su terminación</w:t>
                  </w:r>
                </w:p>
              </w:tc>
            </w:tr>
            <w:tr w:rsidR="00E33AF9" w14:paraId="3BA61F90" w14:textId="77777777" w:rsidTr="00073198">
              <w:tc>
                <w:tcPr>
                  <w:tcW w:w="1003" w:type="dxa"/>
                </w:tcPr>
                <w:p w14:paraId="3C658D77" w14:textId="2499CF3D" w:rsidR="00E33AF9" w:rsidRDefault="00E33AF9" w:rsidP="00E33AF9">
                  <w:pPr>
                    <w:jc w:val="both"/>
                    <w:rPr>
                      <w:rFonts w:ascii="Arial" w:eastAsia="Arial" w:hAnsi="Arial" w:cs="Arial"/>
                      <w:color w:val="000000"/>
                    </w:rPr>
                  </w:pPr>
                  <w:r>
                    <w:rPr>
                      <w:rFonts w:ascii="Arial" w:eastAsia="Arial" w:hAnsi="Arial" w:cs="Arial"/>
                      <w:color w:val="000000"/>
                    </w:rPr>
                    <w:t>7.15</w:t>
                  </w:r>
                </w:p>
              </w:tc>
              <w:tc>
                <w:tcPr>
                  <w:tcW w:w="2976" w:type="dxa"/>
                </w:tcPr>
                <w:p w14:paraId="1EF0E2D4" w14:textId="1FA0D132" w:rsidR="00E33AF9" w:rsidRPr="00D86656" w:rsidRDefault="00E33AF9" w:rsidP="00E33AF9">
                  <w:pPr>
                    <w:jc w:val="both"/>
                    <w:rPr>
                      <w:rFonts w:ascii="Arial" w:eastAsia="Arial" w:hAnsi="Arial" w:cs="Arial"/>
                      <w:color w:val="000000"/>
                    </w:rPr>
                  </w:pPr>
                  <w:r w:rsidRPr="009D453A">
                    <w:rPr>
                      <w:rFonts w:ascii="Arial" w:eastAsia="Arial" w:hAnsi="Arial" w:cs="Arial"/>
                      <w:color w:val="000000"/>
                    </w:rPr>
                    <w:t>CONSTRUCCIÓN EN MAMPOSTERIA, CONCRETO Y PREFABRICADOS</w:t>
                  </w:r>
                </w:p>
              </w:tc>
              <w:tc>
                <w:tcPr>
                  <w:tcW w:w="1134" w:type="dxa"/>
                </w:tcPr>
                <w:p w14:paraId="1A3A9544" w14:textId="40A36285" w:rsidR="00E33AF9" w:rsidRDefault="00E33AF9" w:rsidP="00E33AF9">
                  <w:pPr>
                    <w:jc w:val="center"/>
                    <w:rPr>
                      <w:rFonts w:ascii="Arial" w:eastAsia="Arial" w:hAnsi="Arial" w:cs="Arial"/>
                      <w:color w:val="000000"/>
                    </w:rPr>
                  </w:pPr>
                  <w:r>
                    <w:rPr>
                      <w:rFonts w:ascii="Arial" w:eastAsia="Arial" w:hAnsi="Arial" w:cs="Arial"/>
                      <w:color w:val="000000"/>
                    </w:rPr>
                    <w:t>12/05/25</w:t>
                  </w:r>
                </w:p>
              </w:tc>
              <w:tc>
                <w:tcPr>
                  <w:tcW w:w="1134" w:type="dxa"/>
                </w:tcPr>
                <w:p w14:paraId="547D18A9" w14:textId="7B8A6BF7" w:rsidR="00E33AF9" w:rsidRDefault="00E33AF9" w:rsidP="00E33AF9">
                  <w:pPr>
                    <w:jc w:val="center"/>
                    <w:rPr>
                      <w:rFonts w:ascii="Arial" w:eastAsia="Arial" w:hAnsi="Arial" w:cs="Arial"/>
                      <w:color w:val="000000"/>
                    </w:rPr>
                  </w:pPr>
                  <w:r>
                    <w:rPr>
                      <w:rFonts w:ascii="Arial" w:eastAsia="Arial" w:hAnsi="Arial" w:cs="Arial"/>
                      <w:color w:val="000000"/>
                    </w:rPr>
                    <w:t>14/07/25</w:t>
                  </w:r>
                </w:p>
              </w:tc>
              <w:tc>
                <w:tcPr>
                  <w:tcW w:w="2618" w:type="dxa"/>
                </w:tcPr>
                <w:p w14:paraId="7618D8FC" w14:textId="25956425" w:rsidR="002C5900" w:rsidRPr="002C5900" w:rsidRDefault="002C5900" w:rsidP="002C5900">
                  <w:pPr>
                    <w:jc w:val="both"/>
                    <w:rPr>
                      <w:rFonts w:ascii="Arial" w:eastAsia="Arial" w:hAnsi="Arial" w:cs="Arial"/>
                      <w:color w:val="000000"/>
                    </w:rPr>
                  </w:pPr>
                  <w:r w:rsidRPr="002C5900">
                    <w:rPr>
                      <w:rFonts w:ascii="Arial" w:eastAsia="Arial" w:hAnsi="Arial" w:cs="Arial"/>
                      <w:color w:val="000000"/>
                    </w:rPr>
                    <w:t xml:space="preserve">Esta actividad presenta </w:t>
                  </w:r>
                  <w:r w:rsidR="00730DB8">
                    <w:rPr>
                      <w:rFonts w:ascii="Arial" w:eastAsia="Arial" w:hAnsi="Arial" w:cs="Arial"/>
                      <w:color w:val="000000"/>
                    </w:rPr>
                    <w:t>39</w:t>
                  </w:r>
                </w:p>
                <w:p w14:paraId="5E27E5C2" w14:textId="47B7B402" w:rsidR="00E33AF9" w:rsidRDefault="002C5900" w:rsidP="002C5900">
                  <w:pPr>
                    <w:jc w:val="both"/>
                    <w:rPr>
                      <w:rFonts w:ascii="Arial" w:eastAsia="Arial" w:hAnsi="Arial" w:cs="Arial"/>
                      <w:color w:val="000000"/>
                    </w:rPr>
                  </w:pPr>
                  <w:r w:rsidRPr="002C5900">
                    <w:rPr>
                      <w:rFonts w:ascii="Arial" w:eastAsia="Arial" w:hAnsi="Arial" w:cs="Arial"/>
                      <w:color w:val="000000"/>
                    </w:rPr>
                    <w:t xml:space="preserve">días de atraso </w:t>
                  </w:r>
                  <w:r w:rsidR="00741742">
                    <w:rPr>
                      <w:rFonts w:ascii="Arial" w:eastAsia="Arial" w:hAnsi="Arial" w:cs="Arial"/>
                      <w:color w:val="000000"/>
                    </w:rPr>
                    <w:t>en</w:t>
                  </w:r>
                  <w:r w:rsidRPr="002C5900">
                    <w:rPr>
                      <w:rFonts w:ascii="Arial" w:eastAsia="Arial" w:hAnsi="Arial" w:cs="Arial"/>
                      <w:color w:val="000000"/>
                    </w:rPr>
                    <w:t xml:space="preserve"> su terminación</w:t>
                  </w:r>
                </w:p>
              </w:tc>
            </w:tr>
            <w:tr w:rsidR="00E33AF9" w14:paraId="2DAD89FE" w14:textId="77777777" w:rsidTr="00073198">
              <w:tc>
                <w:tcPr>
                  <w:tcW w:w="1003" w:type="dxa"/>
                </w:tcPr>
                <w:p w14:paraId="6F15BA37" w14:textId="05D7C224" w:rsidR="00E33AF9" w:rsidRDefault="00E33AF9" w:rsidP="00E33AF9">
                  <w:pPr>
                    <w:jc w:val="both"/>
                    <w:rPr>
                      <w:rFonts w:ascii="Arial" w:eastAsia="Arial" w:hAnsi="Arial" w:cs="Arial"/>
                      <w:color w:val="000000"/>
                    </w:rPr>
                  </w:pPr>
                  <w:r>
                    <w:rPr>
                      <w:rFonts w:ascii="Arial" w:eastAsia="Arial" w:hAnsi="Arial" w:cs="Arial"/>
                      <w:color w:val="000000"/>
                    </w:rPr>
                    <w:t>7.16</w:t>
                  </w:r>
                </w:p>
              </w:tc>
              <w:tc>
                <w:tcPr>
                  <w:tcW w:w="2976" w:type="dxa"/>
                </w:tcPr>
                <w:p w14:paraId="2F95C731" w14:textId="1EDF237E" w:rsidR="00E33AF9" w:rsidRPr="00D86656" w:rsidRDefault="00E33AF9" w:rsidP="00E33AF9">
                  <w:pPr>
                    <w:jc w:val="both"/>
                    <w:rPr>
                      <w:rFonts w:ascii="Arial" w:eastAsia="Arial" w:hAnsi="Arial" w:cs="Arial"/>
                      <w:color w:val="000000"/>
                    </w:rPr>
                  </w:pPr>
                  <w:r w:rsidRPr="009D453A">
                    <w:rPr>
                      <w:rFonts w:ascii="Arial" w:eastAsia="Arial" w:hAnsi="Arial" w:cs="Arial"/>
                      <w:color w:val="000000"/>
                    </w:rPr>
                    <w:t>EXCAVACIÓN Y RELLENOS HIDROSANITARIOS</w:t>
                  </w:r>
                </w:p>
              </w:tc>
              <w:tc>
                <w:tcPr>
                  <w:tcW w:w="1134" w:type="dxa"/>
                </w:tcPr>
                <w:p w14:paraId="20077C58" w14:textId="42BBF4E8" w:rsidR="00E33AF9" w:rsidRDefault="00E33AF9" w:rsidP="00E33AF9">
                  <w:pPr>
                    <w:jc w:val="center"/>
                    <w:rPr>
                      <w:rFonts w:ascii="Arial" w:eastAsia="Arial" w:hAnsi="Arial" w:cs="Arial"/>
                      <w:color w:val="000000"/>
                    </w:rPr>
                  </w:pPr>
                  <w:r>
                    <w:rPr>
                      <w:rFonts w:ascii="Arial" w:eastAsia="Arial" w:hAnsi="Arial" w:cs="Arial"/>
                      <w:color w:val="000000"/>
                    </w:rPr>
                    <w:t>12/05/25</w:t>
                  </w:r>
                </w:p>
              </w:tc>
              <w:tc>
                <w:tcPr>
                  <w:tcW w:w="1134" w:type="dxa"/>
                </w:tcPr>
                <w:p w14:paraId="5A39F1C4" w14:textId="077B027C" w:rsidR="00E33AF9" w:rsidRDefault="00E33AF9" w:rsidP="00E33AF9">
                  <w:pPr>
                    <w:jc w:val="center"/>
                    <w:rPr>
                      <w:rFonts w:ascii="Arial" w:eastAsia="Arial" w:hAnsi="Arial" w:cs="Arial"/>
                      <w:color w:val="000000"/>
                    </w:rPr>
                  </w:pPr>
                  <w:r>
                    <w:rPr>
                      <w:rFonts w:ascii="Arial" w:eastAsia="Arial" w:hAnsi="Arial" w:cs="Arial"/>
                      <w:color w:val="000000"/>
                    </w:rPr>
                    <w:t>14/07/25</w:t>
                  </w:r>
                </w:p>
              </w:tc>
              <w:tc>
                <w:tcPr>
                  <w:tcW w:w="2618" w:type="dxa"/>
                </w:tcPr>
                <w:p w14:paraId="489B9579" w14:textId="53B46FBD" w:rsidR="002C5900" w:rsidRPr="002C5900" w:rsidRDefault="002C5900" w:rsidP="002C5900">
                  <w:pPr>
                    <w:jc w:val="both"/>
                    <w:rPr>
                      <w:rFonts w:ascii="Arial" w:eastAsia="Arial" w:hAnsi="Arial" w:cs="Arial"/>
                      <w:color w:val="000000"/>
                    </w:rPr>
                  </w:pPr>
                  <w:r w:rsidRPr="002C5900">
                    <w:rPr>
                      <w:rFonts w:ascii="Arial" w:eastAsia="Arial" w:hAnsi="Arial" w:cs="Arial"/>
                      <w:color w:val="000000"/>
                    </w:rPr>
                    <w:t xml:space="preserve">Esta actividad presenta </w:t>
                  </w:r>
                  <w:r w:rsidR="00730DB8">
                    <w:rPr>
                      <w:rFonts w:ascii="Arial" w:eastAsia="Arial" w:hAnsi="Arial" w:cs="Arial"/>
                      <w:color w:val="000000"/>
                    </w:rPr>
                    <w:t>39</w:t>
                  </w:r>
                </w:p>
                <w:p w14:paraId="7BFCD613" w14:textId="66E62845" w:rsidR="00E33AF9" w:rsidRDefault="002C5900" w:rsidP="002C5900">
                  <w:pPr>
                    <w:jc w:val="both"/>
                    <w:rPr>
                      <w:rFonts w:ascii="Arial" w:eastAsia="Arial" w:hAnsi="Arial" w:cs="Arial"/>
                      <w:color w:val="000000"/>
                    </w:rPr>
                  </w:pPr>
                  <w:r w:rsidRPr="002C5900">
                    <w:rPr>
                      <w:rFonts w:ascii="Arial" w:eastAsia="Arial" w:hAnsi="Arial" w:cs="Arial"/>
                      <w:color w:val="000000"/>
                    </w:rPr>
                    <w:t xml:space="preserve">días de atraso </w:t>
                  </w:r>
                  <w:r w:rsidR="00741742">
                    <w:rPr>
                      <w:rFonts w:ascii="Arial" w:eastAsia="Arial" w:hAnsi="Arial" w:cs="Arial"/>
                      <w:color w:val="000000"/>
                    </w:rPr>
                    <w:t>en</w:t>
                  </w:r>
                  <w:r w:rsidRPr="002C5900">
                    <w:rPr>
                      <w:rFonts w:ascii="Arial" w:eastAsia="Arial" w:hAnsi="Arial" w:cs="Arial"/>
                      <w:color w:val="000000"/>
                    </w:rPr>
                    <w:t xml:space="preserve"> su terminación</w:t>
                  </w:r>
                </w:p>
              </w:tc>
            </w:tr>
          </w:tbl>
          <w:p w14:paraId="5004801A" w14:textId="57B33578" w:rsidR="004B73C5" w:rsidRPr="00D0234F" w:rsidRDefault="004B73C5" w:rsidP="007A64FA">
            <w:pPr>
              <w:pBdr>
                <w:top w:val="nil"/>
                <w:left w:val="nil"/>
                <w:bottom w:val="nil"/>
                <w:right w:val="nil"/>
                <w:between w:val="nil"/>
              </w:pBdr>
              <w:spacing w:after="0"/>
              <w:rPr>
                <w:rFonts w:ascii="Arial" w:eastAsia="Arial" w:hAnsi="Arial" w:cs="Arial"/>
                <w:color w:val="000000"/>
                <w:sz w:val="20"/>
                <w:szCs w:val="20"/>
                <w:highlight w:val="yellow"/>
              </w:rPr>
            </w:pPr>
          </w:p>
          <w:p w14:paraId="55DD7D4B" w14:textId="28964EAE" w:rsidR="006A29F2" w:rsidRDefault="007245BB" w:rsidP="006A29F2">
            <w:pPr>
              <w:pStyle w:val="Prrafodelista"/>
              <w:pBdr>
                <w:top w:val="nil"/>
                <w:left w:val="nil"/>
                <w:bottom w:val="nil"/>
                <w:right w:val="nil"/>
                <w:between w:val="nil"/>
              </w:pBdr>
              <w:spacing w:after="0" w:line="276" w:lineRule="auto"/>
              <w:ind w:left="577"/>
              <w:jc w:val="both"/>
              <w:rPr>
                <w:rFonts w:ascii="Arial" w:eastAsia="Arial" w:hAnsi="Arial" w:cs="Arial"/>
                <w:color w:val="000000"/>
                <w:sz w:val="20"/>
                <w:szCs w:val="20"/>
              </w:rPr>
            </w:pPr>
            <w:r>
              <w:rPr>
                <w:rFonts w:ascii="Arial" w:eastAsia="Arial" w:hAnsi="Arial" w:cs="Arial"/>
                <w:color w:val="000000"/>
                <w:sz w:val="20"/>
                <w:szCs w:val="20"/>
              </w:rPr>
              <w:t xml:space="preserve">Se aclara que los atrasos de obra de las actividades contractuales </w:t>
            </w:r>
            <w:r w:rsidR="006A29F2">
              <w:rPr>
                <w:rFonts w:ascii="Arial" w:eastAsia="Arial" w:hAnsi="Arial" w:cs="Arial"/>
                <w:color w:val="000000"/>
                <w:sz w:val="20"/>
                <w:szCs w:val="20"/>
              </w:rPr>
              <w:t>anteriores</w:t>
            </w:r>
            <w:r>
              <w:rPr>
                <w:rFonts w:ascii="Arial" w:eastAsia="Arial" w:hAnsi="Arial" w:cs="Arial"/>
                <w:color w:val="000000"/>
                <w:sz w:val="20"/>
                <w:szCs w:val="20"/>
              </w:rPr>
              <w:t xml:space="preserve"> corresponden a la programación de obra general del proyecto aprobada por la interventoría, que empezaron el 1 de diciembre del 2024 con el inicio de la etapa de construcción</w:t>
            </w:r>
            <w:r w:rsidR="006A29F2">
              <w:rPr>
                <w:rFonts w:ascii="Arial" w:eastAsia="Arial" w:hAnsi="Arial" w:cs="Arial"/>
                <w:color w:val="000000"/>
                <w:sz w:val="20"/>
                <w:szCs w:val="20"/>
              </w:rPr>
              <w:t>.</w:t>
            </w:r>
          </w:p>
          <w:p w14:paraId="3CF1FD19" w14:textId="77777777" w:rsidR="006A29F2" w:rsidRDefault="006A29F2" w:rsidP="006A29F2">
            <w:pPr>
              <w:pStyle w:val="Prrafodelista"/>
              <w:pBdr>
                <w:top w:val="nil"/>
                <w:left w:val="nil"/>
                <w:bottom w:val="nil"/>
                <w:right w:val="nil"/>
                <w:between w:val="nil"/>
              </w:pBdr>
              <w:spacing w:after="0" w:line="276" w:lineRule="auto"/>
              <w:ind w:left="577"/>
              <w:jc w:val="both"/>
              <w:rPr>
                <w:rFonts w:ascii="Arial" w:eastAsia="Arial" w:hAnsi="Arial" w:cs="Arial"/>
                <w:color w:val="000000"/>
                <w:sz w:val="20"/>
                <w:szCs w:val="20"/>
              </w:rPr>
            </w:pPr>
          </w:p>
          <w:p w14:paraId="71AF9741" w14:textId="77777777" w:rsidR="00DD6494" w:rsidRDefault="006A29F2" w:rsidP="005D03F5">
            <w:pPr>
              <w:pStyle w:val="Prrafodelista"/>
              <w:numPr>
                <w:ilvl w:val="3"/>
                <w:numId w:val="1"/>
              </w:numPr>
              <w:pBdr>
                <w:top w:val="nil"/>
                <w:left w:val="nil"/>
                <w:bottom w:val="nil"/>
                <w:right w:val="nil"/>
                <w:between w:val="nil"/>
              </w:pBdr>
              <w:spacing w:after="0" w:line="276" w:lineRule="auto"/>
              <w:ind w:left="577" w:hanging="283"/>
              <w:jc w:val="both"/>
              <w:rPr>
                <w:rFonts w:ascii="Arial" w:eastAsia="Arial" w:hAnsi="Arial" w:cs="Arial"/>
                <w:color w:val="000000"/>
                <w:sz w:val="20"/>
                <w:szCs w:val="20"/>
              </w:rPr>
            </w:pPr>
            <w:r>
              <w:rPr>
                <w:rFonts w:ascii="Arial" w:eastAsia="Arial" w:hAnsi="Arial" w:cs="Arial"/>
                <w:color w:val="000000"/>
                <w:sz w:val="20"/>
                <w:szCs w:val="20"/>
              </w:rPr>
              <w:t>El</w:t>
            </w:r>
            <w:r w:rsidR="007245BB">
              <w:rPr>
                <w:rFonts w:ascii="Arial" w:eastAsia="Arial" w:hAnsi="Arial" w:cs="Arial"/>
                <w:color w:val="000000"/>
                <w:sz w:val="20"/>
                <w:szCs w:val="20"/>
              </w:rPr>
              <w:t xml:space="preserve"> Contratista mediante oficio </w:t>
            </w:r>
            <w:r w:rsidR="007245BB" w:rsidRPr="007245BB">
              <w:rPr>
                <w:rFonts w:ascii="Arial" w:eastAsia="Arial" w:hAnsi="Arial" w:cs="Arial"/>
                <w:b/>
                <w:bCs/>
                <w:color w:val="000000"/>
                <w:sz w:val="20"/>
                <w:szCs w:val="20"/>
              </w:rPr>
              <w:t>TE-CAGE2452-2025-134</w:t>
            </w:r>
            <w:r w:rsidR="007245BB">
              <w:rPr>
                <w:rFonts w:ascii="Arial" w:eastAsia="Arial" w:hAnsi="Arial" w:cs="Arial"/>
                <w:color w:val="000000"/>
                <w:sz w:val="20"/>
                <w:szCs w:val="20"/>
              </w:rPr>
              <w:t xml:space="preserve">, del </w:t>
            </w:r>
            <w:r w:rsidR="007245BB" w:rsidRPr="001F71A9">
              <w:rPr>
                <w:rFonts w:ascii="Arial" w:eastAsia="Arial" w:hAnsi="Arial" w:cs="Arial"/>
                <w:b/>
                <w:bCs/>
                <w:color w:val="000000"/>
                <w:sz w:val="20"/>
                <w:szCs w:val="20"/>
                <w:u w:val="single"/>
              </w:rPr>
              <w:t>18 de julio del 2025 entreg</w:t>
            </w:r>
            <w:r w:rsidR="00B1624E">
              <w:rPr>
                <w:rFonts w:ascii="Arial" w:eastAsia="Arial" w:hAnsi="Arial" w:cs="Arial"/>
                <w:b/>
                <w:bCs/>
                <w:color w:val="000000"/>
                <w:sz w:val="20"/>
                <w:szCs w:val="20"/>
                <w:u w:val="single"/>
              </w:rPr>
              <w:t>ó</w:t>
            </w:r>
            <w:r w:rsidR="007245BB" w:rsidRPr="001F71A9">
              <w:rPr>
                <w:rFonts w:ascii="Arial" w:eastAsia="Arial" w:hAnsi="Arial" w:cs="Arial"/>
                <w:b/>
                <w:bCs/>
                <w:color w:val="000000"/>
                <w:sz w:val="20"/>
                <w:szCs w:val="20"/>
                <w:u w:val="single"/>
              </w:rPr>
              <w:t xml:space="preserve"> un plan de </w:t>
            </w:r>
            <w:r w:rsidR="0055134B" w:rsidRPr="001F71A9">
              <w:rPr>
                <w:rFonts w:ascii="Arial" w:eastAsia="Arial" w:hAnsi="Arial" w:cs="Arial"/>
                <w:b/>
                <w:bCs/>
                <w:color w:val="000000"/>
                <w:sz w:val="20"/>
                <w:szCs w:val="20"/>
                <w:u w:val="single"/>
              </w:rPr>
              <w:t>contingencia</w:t>
            </w:r>
            <w:r w:rsidR="007245BB">
              <w:rPr>
                <w:rFonts w:ascii="Arial" w:eastAsia="Arial" w:hAnsi="Arial" w:cs="Arial"/>
                <w:color w:val="000000"/>
                <w:sz w:val="20"/>
                <w:szCs w:val="20"/>
              </w:rPr>
              <w:t xml:space="preserve"> con una programación de obra a subsanar las actividades que se encuentran atrasadas</w:t>
            </w:r>
            <w:r w:rsidR="00DD6494">
              <w:rPr>
                <w:rFonts w:ascii="Arial" w:eastAsia="Arial" w:hAnsi="Arial" w:cs="Arial"/>
                <w:color w:val="000000"/>
                <w:sz w:val="20"/>
                <w:szCs w:val="20"/>
              </w:rPr>
              <w:t>.</w:t>
            </w:r>
          </w:p>
          <w:p w14:paraId="094F077F" w14:textId="77777777" w:rsidR="00DD6494" w:rsidRDefault="00DD6494" w:rsidP="00DD6494">
            <w:pPr>
              <w:pStyle w:val="Prrafodelista"/>
              <w:pBdr>
                <w:top w:val="nil"/>
                <w:left w:val="nil"/>
                <w:bottom w:val="nil"/>
                <w:right w:val="nil"/>
                <w:between w:val="nil"/>
              </w:pBdr>
              <w:spacing w:after="0" w:line="276" w:lineRule="auto"/>
              <w:ind w:left="577"/>
              <w:jc w:val="both"/>
              <w:rPr>
                <w:rFonts w:ascii="Arial" w:eastAsia="Arial" w:hAnsi="Arial" w:cs="Arial"/>
                <w:color w:val="000000"/>
                <w:sz w:val="20"/>
                <w:szCs w:val="20"/>
              </w:rPr>
            </w:pPr>
          </w:p>
          <w:p w14:paraId="2C4E6A17" w14:textId="791253B1" w:rsidR="00DD6494" w:rsidRDefault="009C20C9" w:rsidP="005D03F5">
            <w:pPr>
              <w:pStyle w:val="Prrafodelista"/>
              <w:numPr>
                <w:ilvl w:val="3"/>
                <w:numId w:val="1"/>
              </w:numPr>
              <w:pBdr>
                <w:top w:val="nil"/>
                <w:left w:val="nil"/>
                <w:bottom w:val="nil"/>
                <w:right w:val="nil"/>
                <w:between w:val="nil"/>
              </w:pBdr>
              <w:spacing w:after="0" w:line="276" w:lineRule="auto"/>
              <w:ind w:left="577" w:hanging="283"/>
              <w:jc w:val="both"/>
              <w:rPr>
                <w:ins w:id="0" w:author="John Mauricio Contreras Díaz" w:date="2025-10-07T14:26:00Z" w16du:dateUtc="2025-10-07T19:26:00Z"/>
                <w:rFonts w:ascii="Arial" w:eastAsia="Arial" w:hAnsi="Arial" w:cs="Arial"/>
                <w:color w:val="000000"/>
                <w:sz w:val="20"/>
                <w:szCs w:val="20"/>
              </w:rPr>
            </w:pPr>
            <w:ins w:id="1" w:author="John Mauricio Contreras Díaz" w:date="2025-10-07T14:24:00Z" w16du:dateUtc="2025-10-07T19:24:00Z">
              <w:r>
                <w:rPr>
                  <w:rFonts w:ascii="Arial" w:eastAsia="Arial" w:hAnsi="Arial" w:cs="Arial"/>
                  <w:color w:val="000000"/>
                  <w:sz w:val="20"/>
                  <w:szCs w:val="20"/>
                </w:rPr>
                <w:t>Mediante oficio</w:t>
              </w:r>
            </w:ins>
            <w:del w:id="2" w:author="John Mauricio Contreras Díaz" w:date="2025-10-07T14:24:00Z" w16du:dateUtc="2025-10-07T19:24:00Z">
              <w:r w:rsidR="00DD6494" w:rsidDel="009C20C9">
                <w:rPr>
                  <w:rFonts w:ascii="Arial" w:eastAsia="Arial" w:hAnsi="Arial" w:cs="Arial"/>
                  <w:color w:val="000000"/>
                  <w:sz w:val="20"/>
                  <w:szCs w:val="20"/>
                </w:rPr>
                <w:delText>La Interventoría aprobó el plan de contingencia a través del oficio</w:delText>
              </w:r>
            </w:del>
            <w:r w:rsidR="00DD6494">
              <w:rPr>
                <w:rFonts w:ascii="Arial" w:eastAsia="Arial" w:hAnsi="Arial" w:cs="Arial"/>
                <w:color w:val="000000"/>
                <w:sz w:val="20"/>
                <w:szCs w:val="20"/>
              </w:rPr>
              <w:t xml:space="preserve"> </w:t>
            </w:r>
            <w:r w:rsidR="00730DB8" w:rsidRPr="00730DB8">
              <w:rPr>
                <w:rFonts w:ascii="Arial" w:eastAsia="Arial" w:hAnsi="Arial" w:cs="Arial"/>
                <w:b/>
                <w:bCs/>
                <w:color w:val="000000"/>
                <w:sz w:val="20"/>
                <w:szCs w:val="20"/>
              </w:rPr>
              <w:t>CGAC-0248-8-25</w:t>
            </w:r>
            <w:r w:rsidR="00DD6494">
              <w:rPr>
                <w:rFonts w:ascii="Arial" w:eastAsia="Arial" w:hAnsi="Arial" w:cs="Arial"/>
                <w:color w:val="000000"/>
                <w:sz w:val="20"/>
                <w:szCs w:val="20"/>
              </w:rPr>
              <w:t xml:space="preserve"> de fecha </w:t>
            </w:r>
            <w:r w:rsidR="00730DB8">
              <w:rPr>
                <w:rFonts w:ascii="Arial" w:eastAsia="Arial" w:hAnsi="Arial" w:cs="Arial"/>
                <w:color w:val="000000"/>
                <w:sz w:val="20"/>
                <w:szCs w:val="20"/>
              </w:rPr>
              <w:t xml:space="preserve">13 de agosto del </w:t>
            </w:r>
            <w:proofErr w:type="gramStart"/>
            <w:r w:rsidR="00730DB8">
              <w:rPr>
                <w:rFonts w:ascii="Arial" w:eastAsia="Arial" w:hAnsi="Arial" w:cs="Arial"/>
                <w:color w:val="000000"/>
                <w:sz w:val="20"/>
                <w:szCs w:val="20"/>
              </w:rPr>
              <w:t>2025</w:t>
            </w:r>
            <w:r w:rsidR="00DD6494">
              <w:rPr>
                <w:rFonts w:ascii="Arial" w:eastAsia="Arial" w:hAnsi="Arial" w:cs="Arial"/>
                <w:color w:val="000000"/>
                <w:sz w:val="20"/>
                <w:szCs w:val="20"/>
              </w:rPr>
              <w:t>;</w:t>
            </w:r>
            <w:ins w:id="3" w:author="John Mauricio Contreras Díaz" w:date="2025-10-07T14:24:00Z" w16du:dateUtc="2025-10-07T19:24:00Z">
              <w:r>
                <w:rPr>
                  <w:rFonts w:ascii="Arial" w:eastAsia="Arial" w:hAnsi="Arial" w:cs="Arial"/>
                  <w:color w:val="000000"/>
                  <w:sz w:val="20"/>
                  <w:szCs w:val="20"/>
                </w:rPr>
                <w:t>la</w:t>
              </w:r>
              <w:proofErr w:type="gramEnd"/>
              <w:r>
                <w:rPr>
                  <w:rFonts w:ascii="Arial" w:eastAsia="Arial" w:hAnsi="Arial" w:cs="Arial"/>
                  <w:color w:val="000000"/>
                  <w:sz w:val="20"/>
                  <w:szCs w:val="20"/>
                </w:rPr>
                <w:t xml:space="preserve"> </w:t>
              </w:r>
            </w:ins>
            <w:ins w:id="4" w:author="John Mauricio Contreras Díaz" w:date="2025-10-07T14:31:00Z" w16du:dateUtc="2025-10-07T19:31:00Z">
              <w:r w:rsidR="00F07F5E">
                <w:rPr>
                  <w:rFonts w:ascii="Arial" w:eastAsia="Arial" w:hAnsi="Arial" w:cs="Arial"/>
                  <w:color w:val="000000"/>
                  <w:sz w:val="20"/>
                  <w:szCs w:val="20"/>
                </w:rPr>
                <w:t>interventoría</w:t>
              </w:r>
            </w:ins>
            <w:ins w:id="5" w:author="John Mauricio Contreras Díaz" w:date="2025-10-07T14:30:00Z" w16du:dateUtc="2025-10-07T19:30:00Z">
              <w:r w:rsidR="00F07F5E">
                <w:rPr>
                  <w:rFonts w:ascii="Arial" w:eastAsia="Arial" w:hAnsi="Arial" w:cs="Arial"/>
                  <w:color w:val="000000"/>
                  <w:sz w:val="20"/>
                  <w:szCs w:val="20"/>
                </w:rPr>
                <w:t xml:space="preserve"> </w:t>
              </w:r>
            </w:ins>
            <w:ins w:id="6" w:author="John Mauricio Contreras Díaz" w:date="2025-10-07T14:31:00Z" w16du:dateUtc="2025-10-07T19:31:00Z">
              <w:r w:rsidR="00F07F5E">
                <w:rPr>
                  <w:rFonts w:ascii="Arial" w:eastAsia="Arial" w:hAnsi="Arial" w:cs="Arial"/>
                  <w:color w:val="000000"/>
                  <w:sz w:val="20"/>
                  <w:szCs w:val="20"/>
                </w:rPr>
                <w:t>aprobó el plan de contingencia, el cual fue remitido a</w:t>
              </w:r>
            </w:ins>
            <w:ins w:id="7" w:author="John Mauricio Contreras Díaz" w:date="2025-10-07T14:32:00Z" w16du:dateUtc="2025-10-07T19:32:00Z">
              <w:r w:rsidR="00F07F5E">
                <w:rPr>
                  <w:rFonts w:ascii="Arial" w:eastAsia="Arial" w:hAnsi="Arial" w:cs="Arial"/>
                  <w:color w:val="000000"/>
                  <w:sz w:val="20"/>
                  <w:szCs w:val="20"/>
                </w:rPr>
                <w:t xml:space="preserve"> </w:t>
              </w:r>
            </w:ins>
            <w:ins w:id="8" w:author="John Mauricio Contreras Díaz" w:date="2025-10-07T14:31:00Z" w16du:dateUtc="2025-10-07T19:31:00Z">
              <w:r w:rsidR="00F07F5E">
                <w:rPr>
                  <w:rFonts w:ascii="Arial" w:eastAsia="Arial" w:hAnsi="Arial" w:cs="Arial"/>
                  <w:color w:val="000000"/>
                  <w:sz w:val="20"/>
                  <w:szCs w:val="20"/>
                </w:rPr>
                <w:t>la Entidad contratante para su conocimiento.</w:t>
              </w:r>
            </w:ins>
            <w:r w:rsidR="00DD6494">
              <w:rPr>
                <w:rFonts w:ascii="Arial" w:eastAsia="Arial" w:hAnsi="Arial" w:cs="Arial"/>
                <w:color w:val="000000"/>
                <w:sz w:val="20"/>
                <w:szCs w:val="20"/>
              </w:rPr>
              <w:t xml:space="preserve"> </w:t>
            </w:r>
            <w:commentRangeStart w:id="9"/>
            <w:del w:id="10" w:author="John Mauricio Contreras Díaz" w:date="2025-10-07T14:32:00Z" w16du:dateUtc="2025-10-07T19:32:00Z">
              <w:r w:rsidR="00DD6494" w:rsidDel="00F07F5E">
                <w:rPr>
                  <w:rFonts w:ascii="Arial" w:eastAsia="Arial" w:hAnsi="Arial" w:cs="Arial"/>
                  <w:color w:val="000000"/>
                  <w:sz w:val="20"/>
                  <w:szCs w:val="20"/>
                </w:rPr>
                <w:delText>este oficio fue remitido a la Entidad</w:delText>
              </w:r>
            </w:del>
            <w:del w:id="11" w:author="John Mauricio Contreras Díaz" w:date="2025-10-07T14:22:00Z" w16du:dateUtc="2025-10-07T19:22:00Z">
              <w:r w:rsidR="00A715F2" w:rsidDel="009C20C9">
                <w:rPr>
                  <w:rFonts w:ascii="Arial" w:eastAsia="Arial" w:hAnsi="Arial" w:cs="Arial"/>
                  <w:color w:val="000000"/>
                  <w:sz w:val="20"/>
                  <w:szCs w:val="20"/>
                </w:rPr>
                <w:delText xml:space="preserve"> y a la fecha no se ha recibido respuesta de esta</w:delText>
              </w:r>
            </w:del>
            <w:r w:rsidR="00A715F2">
              <w:rPr>
                <w:rFonts w:ascii="Arial" w:eastAsia="Arial" w:hAnsi="Arial" w:cs="Arial"/>
                <w:color w:val="000000"/>
                <w:sz w:val="20"/>
                <w:szCs w:val="20"/>
              </w:rPr>
              <w:t>.</w:t>
            </w:r>
            <w:commentRangeEnd w:id="9"/>
            <w:r w:rsidR="00CF10FD">
              <w:rPr>
                <w:rStyle w:val="Refdecomentario"/>
              </w:rPr>
              <w:commentReference w:id="9"/>
            </w:r>
          </w:p>
          <w:p w14:paraId="703314E7" w14:textId="0DA8E068" w:rsidR="009C20C9" w:rsidRPr="009C20C9" w:rsidDel="009C20C9" w:rsidRDefault="009C20C9" w:rsidP="009C20C9">
            <w:pPr>
              <w:pBdr>
                <w:top w:val="nil"/>
                <w:left w:val="nil"/>
                <w:bottom w:val="nil"/>
                <w:right w:val="nil"/>
                <w:between w:val="nil"/>
              </w:pBdr>
              <w:spacing w:after="0" w:line="276" w:lineRule="auto"/>
              <w:jc w:val="both"/>
              <w:rPr>
                <w:del w:id="12" w:author="John Mauricio Contreras Díaz" w:date="2025-10-07T14:26:00Z" w16du:dateUtc="2025-10-07T19:26:00Z"/>
                <w:rFonts w:ascii="Arial" w:eastAsia="Arial" w:hAnsi="Arial" w:cs="Arial"/>
                <w:color w:val="000000"/>
                <w:sz w:val="20"/>
                <w:szCs w:val="20"/>
                <w:rPrChange w:id="13" w:author="John Mauricio Contreras Díaz" w:date="2025-10-07T14:26:00Z" w16du:dateUtc="2025-10-07T19:26:00Z">
                  <w:rPr>
                    <w:del w:id="14" w:author="John Mauricio Contreras Díaz" w:date="2025-10-07T14:26:00Z" w16du:dateUtc="2025-10-07T19:26:00Z"/>
                  </w:rPr>
                </w:rPrChange>
              </w:rPr>
              <w:pPrChange w:id="15" w:author="John Mauricio Contreras Díaz" w:date="2025-10-07T14:26:00Z" w16du:dateUtc="2025-10-07T19:26:00Z">
                <w:pPr>
                  <w:pStyle w:val="Prrafodelista"/>
                  <w:numPr>
                    <w:ilvl w:val="3"/>
                    <w:numId w:val="1"/>
                  </w:numPr>
                  <w:pBdr>
                    <w:top w:val="nil"/>
                    <w:left w:val="nil"/>
                    <w:bottom w:val="nil"/>
                    <w:right w:val="nil"/>
                    <w:between w:val="nil"/>
                  </w:pBdr>
                  <w:spacing w:after="0" w:line="276" w:lineRule="auto"/>
                  <w:ind w:left="577" w:hanging="283"/>
                  <w:jc w:val="both"/>
                </w:pPr>
              </w:pPrChange>
            </w:pPr>
          </w:p>
          <w:p w14:paraId="6D6AB4E8" w14:textId="55867266" w:rsidR="00DD6494" w:rsidDel="009C20C9" w:rsidRDefault="00DD6494" w:rsidP="00DD6494">
            <w:pPr>
              <w:pStyle w:val="Prrafodelista"/>
              <w:pBdr>
                <w:top w:val="nil"/>
                <w:left w:val="nil"/>
                <w:bottom w:val="nil"/>
                <w:right w:val="nil"/>
                <w:between w:val="nil"/>
              </w:pBdr>
              <w:spacing w:after="0" w:line="276" w:lineRule="auto"/>
              <w:ind w:left="577"/>
              <w:jc w:val="both"/>
              <w:rPr>
                <w:del w:id="16" w:author="John Mauricio Contreras Díaz" w:date="2025-10-07T14:26:00Z" w16du:dateUtc="2025-10-07T19:26:00Z"/>
                <w:rFonts w:ascii="Arial" w:eastAsia="Arial" w:hAnsi="Arial" w:cs="Arial"/>
                <w:color w:val="000000"/>
                <w:sz w:val="20"/>
                <w:szCs w:val="20"/>
              </w:rPr>
            </w:pPr>
          </w:p>
          <w:p w14:paraId="35A3A190" w14:textId="7A0C0532" w:rsidR="007245BB" w:rsidRDefault="00A770FD" w:rsidP="005D03F5">
            <w:pPr>
              <w:pStyle w:val="Prrafodelista"/>
              <w:numPr>
                <w:ilvl w:val="3"/>
                <w:numId w:val="1"/>
              </w:numPr>
              <w:pBdr>
                <w:top w:val="nil"/>
                <w:left w:val="nil"/>
                <w:bottom w:val="nil"/>
                <w:right w:val="nil"/>
                <w:between w:val="nil"/>
              </w:pBdr>
              <w:spacing w:after="0" w:line="276" w:lineRule="auto"/>
              <w:ind w:left="577" w:hanging="283"/>
              <w:jc w:val="both"/>
              <w:rPr>
                <w:rFonts w:ascii="Arial" w:eastAsia="Arial" w:hAnsi="Arial" w:cs="Arial"/>
                <w:color w:val="000000"/>
                <w:sz w:val="20"/>
                <w:szCs w:val="20"/>
              </w:rPr>
            </w:pPr>
            <w:r>
              <w:rPr>
                <w:rFonts w:ascii="Arial" w:eastAsia="Arial" w:hAnsi="Arial" w:cs="Arial"/>
                <w:color w:val="000000"/>
                <w:sz w:val="20"/>
                <w:szCs w:val="20"/>
              </w:rPr>
              <w:lastRenderedPageBreak/>
              <w:t xml:space="preserve">No obstante, </w:t>
            </w:r>
            <w:ins w:id="17" w:author="John Mauricio Contreras Díaz" w:date="2025-10-07T12:25:00Z" w16du:dateUtc="2025-10-07T17:25:00Z">
              <w:r w:rsidR="00CF10FD">
                <w:rPr>
                  <w:rFonts w:ascii="Arial" w:eastAsia="Arial" w:hAnsi="Arial" w:cs="Arial"/>
                  <w:color w:val="000000"/>
                  <w:sz w:val="20"/>
                  <w:szCs w:val="20"/>
                </w:rPr>
                <w:t xml:space="preserve">que </w:t>
              </w:r>
            </w:ins>
            <w:r>
              <w:rPr>
                <w:rFonts w:ascii="Arial" w:eastAsia="Arial" w:hAnsi="Arial" w:cs="Arial"/>
                <w:color w:val="000000"/>
                <w:sz w:val="20"/>
                <w:szCs w:val="20"/>
              </w:rPr>
              <w:t xml:space="preserve">el </w:t>
            </w:r>
            <w:proofErr w:type="gramStart"/>
            <w:r>
              <w:rPr>
                <w:rFonts w:ascii="Arial" w:eastAsia="Arial" w:hAnsi="Arial" w:cs="Arial"/>
                <w:color w:val="000000"/>
                <w:sz w:val="20"/>
                <w:szCs w:val="20"/>
              </w:rPr>
              <w:t xml:space="preserve">Contratista </w:t>
            </w:r>
            <w:ins w:id="18" w:author="John Mauricio Contreras Díaz" w:date="2025-10-07T12:25:00Z" w16du:dateUtc="2025-10-07T17:25:00Z">
              <w:r w:rsidR="00CF10FD">
                <w:rPr>
                  <w:rFonts w:ascii="Arial" w:eastAsia="Arial" w:hAnsi="Arial" w:cs="Arial"/>
                  <w:color w:val="000000"/>
                  <w:sz w:val="20"/>
                  <w:szCs w:val="20"/>
                </w:rPr>
                <w:t xml:space="preserve"> cuenta</w:t>
              </w:r>
              <w:proofErr w:type="gramEnd"/>
              <w:r w:rsidR="00CF10FD">
                <w:rPr>
                  <w:rFonts w:ascii="Arial" w:eastAsia="Arial" w:hAnsi="Arial" w:cs="Arial"/>
                  <w:color w:val="000000"/>
                  <w:sz w:val="20"/>
                  <w:szCs w:val="20"/>
                </w:rPr>
                <w:t xml:space="preserve"> </w:t>
              </w:r>
            </w:ins>
            <w:del w:id="19" w:author="John Mauricio Contreras Díaz" w:date="2025-10-07T12:25:00Z" w16du:dateUtc="2025-10-07T17:25:00Z">
              <w:r w:rsidDel="00CF10FD">
                <w:rPr>
                  <w:rFonts w:ascii="Arial" w:eastAsia="Arial" w:hAnsi="Arial" w:cs="Arial"/>
                  <w:color w:val="000000"/>
                  <w:sz w:val="20"/>
                  <w:szCs w:val="20"/>
                </w:rPr>
                <w:delText xml:space="preserve">contar </w:delText>
              </w:r>
            </w:del>
            <w:r>
              <w:rPr>
                <w:rFonts w:ascii="Arial" w:eastAsia="Arial" w:hAnsi="Arial" w:cs="Arial"/>
                <w:color w:val="000000"/>
                <w:sz w:val="20"/>
                <w:szCs w:val="20"/>
              </w:rPr>
              <w:t xml:space="preserve">con plan de contingencia </w:t>
            </w:r>
            <w:ins w:id="20" w:author="John Mauricio Contreras Díaz" w:date="2025-10-07T12:25:00Z" w16du:dateUtc="2025-10-07T17:25:00Z">
              <w:r w:rsidR="00CF10FD">
                <w:rPr>
                  <w:rFonts w:ascii="Arial" w:eastAsia="Arial" w:hAnsi="Arial" w:cs="Arial"/>
                  <w:color w:val="000000"/>
                  <w:sz w:val="20"/>
                  <w:szCs w:val="20"/>
                </w:rPr>
                <w:t xml:space="preserve">debidamente </w:t>
              </w:r>
            </w:ins>
            <w:r>
              <w:rPr>
                <w:rFonts w:ascii="Arial" w:eastAsia="Arial" w:hAnsi="Arial" w:cs="Arial"/>
                <w:color w:val="000000"/>
                <w:sz w:val="20"/>
                <w:szCs w:val="20"/>
              </w:rPr>
              <w:t xml:space="preserve">aprobado, </w:t>
            </w:r>
            <w:ins w:id="21" w:author="John Mauricio Contreras Díaz" w:date="2025-10-07T12:25:00Z" w16du:dateUtc="2025-10-07T17:25:00Z">
              <w:r w:rsidR="00CF10FD">
                <w:rPr>
                  <w:rFonts w:ascii="Arial" w:eastAsia="Arial" w:hAnsi="Arial" w:cs="Arial"/>
                  <w:color w:val="000000"/>
                  <w:sz w:val="20"/>
                  <w:szCs w:val="20"/>
                </w:rPr>
                <w:t xml:space="preserve">a la fecha con </w:t>
              </w:r>
            </w:ins>
            <w:del w:id="22" w:author="John Mauricio Contreras Díaz" w:date="2025-10-07T12:25:00Z" w16du:dateUtc="2025-10-07T17:25:00Z">
              <w:r w:rsidR="0055134B" w:rsidDel="00CF10FD">
                <w:rPr>
                  <w:rFonts w:ascii="Arial" w:eastAsia="Arial" w:hAnsi="Arial" w:cs="Arial"/>
                  <w:color w:val="000000"/>
                  <w:sz w:val="20"/>
                  <w:szCs w:val="20"/>
                </w:rPr>
                <w:delText>con</w:delText>
              </w:r>
            </w:del>
            <w:r w:rsidR="0055134B">
              <w:rPr>
                <w:rFonts w:ascii="Arial" w:eastAsia="Arial" w:hAnsi="Arial" w:cs="Arial"/>
                <w:color w:val="000000"/>
                <w:sz w:val="20"/>
                <w:szCs w:val="20"/>
              </w:rPr>
              <w:t xml:space="preserve"> </w:t>
            </w:r>
            <w:r w:rsidR="0055134B" w:rsidRPr="00730DB8">
              <w:rPr>
                <w:rFonts w:ascii="Arial" w:eastAsia="Arial" w:hAnsi="Arial" w:cs="Arial"/>
                <w:b/>
                <w:bCs/>
                <w:color w:val="000000"/>
                <w:sz w:val="20"/>
                <w:szCs w:val="20"/>
              </w:rPr>
              <w:t>corte al</w:t>
            </w:r>
            <w:r w:rsidR="007245BB" w:rsidRPr="00730DB8">
              <w:rPr>
                <w:rFonts w:ascii="Arial" w:eastAsia="Arial" w:hAnsi="Arial" w:cs="Arial"/>
                <w:b/>
                <w:bCs/>
                <w:color w:val="000000"/>
                <w:sz w:val="20"/>
                <w:szCs w:val="20"/>
              </w:rPr>
              <w:t xml:space="preserve"> </w:t>
            </w:r>
            <w:r w:rsidR="0055134B" w:rsidRPr="00730DB8">
              <w:rPr>
                <w:rFonts w:ascii="Arial" w:eastAsia="Arial" w:hAnsi="Arial" w:cs="Arial"/>
                <w:b/>
                <w:bCs/>
                <w:color w:val="000000"/>
                <w:sz w:val="20"/>
                <w:szCs w:val="20"/>
              </w:rPr>
              <w:t>22 de agosto del 2025</w:t>
            </w:r>
            <w:r w:rsidR="007245BB">
              <w:rPr>
                <w:rFonts w:ascii="Arial" w:eastAsia="Arial" w:hAnsi="Arial" w:cs="Arial"/>
                <w:color w:val="000000"/>
                <w:sz w:val="20"/>
                <w:szCs w:val="20"/>
              </w:rPr>
              <w:t xml:space="preserve"> </w:t>
            </w:r>
            <w:del w:id="23" w:author="John Mauricio Contreras Díaz" w:date="2025-10-07T12:25:00Z" w16du:dateUtc="2025-10-07T17:25:00Z">
              <w:r w:rsidR="0055134B" w:rsidDel="00CF10FD">
                <w:rPr>
                  <w:rFonts w:ascii="Arial" w:eastAsia="Arial" w:hAnsi="Arial" w:cs="Arial"/>
                  <w:color w:val="000000"/>
                  <w:sz w:val="20"/>
                  <w:szCs w:val="20"/>
                </w:rPr>
                <w:delText>todavía</w:delText>
              </w:r>
              <w:r w:rsidR="007245BB" w:rsidDel="00CF10FD">
                <w:rPr>
                  <w:rFonts w:ascii="Arial" w:eastAsia="Arial" w:hAnsi="Arial" w:cs="Arial"/>
                  <w:color w:val="000000"/>
                  <w:sz w:val="20"/>
                  <w:szCs w:val="20"/>
                </w:rPr>
                <w:delText xml:space="preserve"> </w:delText>
              </w:r>
            </w:del>
            <w:r w:rsidR="007245BB">
              <w:rPr>
                <w:rFonts w:ascii="Arial" w:eastAsia="Arial" w:hAnsi="Arial" w:cs="Arial"/>
                <w:color w:val="000000"/>
                <w:sz w:val="20"/>
                <w:szCs w:val="20"/>
              </w:rPr>
              <w:t>persiste</w:t>
            </w:r>
            <w:r w:rsidR="0055134B">
              <w:rPr>
                <w:rFonts w:ascii="Arial" w:eastAsia="Arial" w:hAnsi="Arial" w:cs="Arial"/>
                <w:color w:val="000000"/>
                <w:sz w:val="20"/>
                <w:szCs w:val="20"/>
              </w:rPr>
              <w:t xml:space="preserve"> </w:t>
            </w:r>
            <w:ins w:id="24" w:author="John Mauricio Contreras Díaz" w:date="2025-10-07T12:25:00Z" w16du:dateUtc="2025-10-07T17:25:00Z">
              <w:r w:rsidR="00CF10FD">
                <w:rPr>
                  <w:rFonts w:ascii="Arial" w:eastAsia="Arial" w:hAnsi="Arial" w:cs="Arial"/>
                  <w:color w:val="000000"/>
                  <w:sz w:val="20"/>
                  <w:szCs w:val="20"/>
                </w:rPr>
                <w:t xml:space="preserve">un </w:t>
              </w:r>
            </w:ins>
            <w:del w:id="25" w:author="John Mauricio Contreras Díaz" w:date="2025-10-07T12:25:00Z" w16du:dateUtc="2025-10-07T17:25:00Z">
              <w:r w:rsidR="007245BB" w:rsidDel="00CF10FD">
                <w:rPr>
                  <w:rFonts w:ascii="Arial" w:eastAsia="Arial" w:hAnsi="Arial" w:cs="Arial"/>
                  <w:color w:val="000000"/>
                  <w:sz w:val="20"/>
                  <w:szCs w:val="20"/>
                </w:rPr>
                <w:delText>el</w:delText>
              </w:r>
            </w:del>
            <w:r w:rsidR="007245BB">
              <w:rPr>
                <w:rFonts w:ascii="Arial" w:eastAsia="Arial" w:hAnsi="Arial" w:cs="Arial"/>
                <w:color w:val="000000"/>
                <w:sz w:val="20"/>
                <w:szCs w:val="20"/>
              </w:rPr>
              <w:t xml:space="preserve"> atraso</w:t>
            </w:r>
            <w:ins w:id="26" w:author="John Mauricio Contreras Díaz" w:date="2025-10-07T12:25:00Z" w16du:dateUtc="2025-10-07T17:25:00Z">
              <w:r w:rsidR="00CF10FD">
                <w:rPr>
                  <w:rFonts w:ascii="Arial" w:eastAsia="Arial" w:hAnsi="Arial" w:cs="Arial"/>
                  <w:color w:val="000000"/>
                  <w:sz w:val="20"/>
                  <w:szCs w:val="20"/>
                </w:rPr>
                <w:t xml:space="preserve"> signific</w:t>
              </w:r>
            </w:ins>
            <w:ins w:id="27" w:author="John Mauricio Contreras Díaz" w:date="2025-10-07T12:26:00Z" w16du:dateUtc="2025-10-07T17:26:00Z">
              <w:r w:rsidR="00CF10FD">
                <w:rPr>
                  <w:rFonts w:ascii="Arial" w:eastAsia="Arial" w:hAnsi="Arial" w:cs="Arial"/>
                  <w:color w:val="000000"/>
                  <w:sz w:val="20"/>
                  <w:szCs w:val="20"/>
                </w:rPr>
                <w:t>ativo</w:t>
              </w:r>
            </w:ins>
            <w:r w:rsidR="00810628">
              <w:rPr>
                <w:rFonts w:ascii="Arial" w:eastAsia="Arial" w:hAnsi="Arial" w:cs="Arial"/>
                <w:color w:val="000000"/>
                <w:sz w:val="20"/>
                <w:szCs w:val="20"/>
              </w:rPr>
              <w:t xml:space="preserve"> en las actividades más </w:t>
            </w:r>
            <w:r w:rsidR="001E25C8">
              <w:rPr>
                <w:rFonts w:ascii="Arial" w:eastAsia="Arial" w:hAnsi="Arial" w:cs="Arial"/>
                <w:color w:val="000000"/>
                <w:sz w:val="20"/>
                <w:szCs w:val="20"/>
              </w:rPr>
              <w:t>críticas</w:t>
            </w:r>
            <w:ins w:id="28" w:author="John Mauricio Contreras Díaz" w:date="2025-10-07T12:26:00Z" w16du:dateUtc="2025-10-07T17:26:00Z">
              <w:r w:rsidR="00CF10FD">
                <w:rPr>
                  <w:rFonts w:ascii="Arial" w:eastAsia="Arial" w:hAnsi="Arial" w:cs="Arial"/>
                  <w:color w:val="000000"/>
                  <w:sz w:val="20"/>
                  <w:szCs w:val="20"/>
                </w:rPr>
                <w:t xml:space="preserve">, las cuales </w:t>
              </w:r>
            </w:ins>
            <w:del w:id="29" w:author="John Mauricio Contreras Díaz" w:date="2025-10-07T12:26:00Z" w16du:dateUtc="2025-10-07T17:26:00Z">
              <w:r w:rsidR="0055134B" w:rsidDel="00CF10FD">
                <w:rPr>
                  <w:rFonts w:ascii="Arial" w:eastAsia="Arial" w:hAnsi="Arial" w:cs="Arial"/>
                  <w:color w:val="000000"/>
                  <w:sz w:val="20"/>
                  <w:szCs w:val="20"/>
                </w:rPr>
                <w:delText xml:space="preserve"> y que </w:delText>
              </w:r>
            </w:del>
            <w:r w:rsidR="0055134B">
              <w:rPr>
                <w:rFonts w:ascii="Arial" w:eastAsia="Arial" w:hAnsi="Arial" w:cs="Arial"/>
                <w:color w:val="000000"/>
                <w:sz w:val="20"/>
                <w:szCs w:val="20"/>
              </w:rPr>
              <w:t>se enumeran a continuación:</w:t>
            </w:r>
          </w:p>
          <w:p w14:paraId="0E751AF2" w14:textId="3D976711" w:rsidR="0055134B" w:rsidRDefault="0055134B" w:rsidP="0090088F">
            <w:pPr>
              <w:pBdr>
                <w:top w:val="nil"/>
                <w:left w:val="nil"/>
                <w:bottom w:val="nil"/>
                <w:right w:val="nil"/>
                <w:between w:val="nil"/>
              </w:pBdr>
              <w:spacing w:after="0"/>
              <w:jc w:val="both"/>
              <w:rPr>
                <w:rFonts w:ascii="Arial" w:eastAsia="Arial" w:hAnsi="Arial" w:cs="Arial"/>
                <w:color w:val="000000"/>
                <w:sz w:val="20"/>
                <w:szCs w:val="20"/>
              </w:rPr>
            </w:pPr>
          </w:p>
          <w:p w14:paraId="7459D702" w14:textId="016F40F3" w:rsidR="0055134B" w:rsidRPr="0055134B" w:rsidRDefault="0055134B" w:rsidP="0090088F">
            <w:pPr>
              <w:pBdr>
                <w:top w:val="nil"/>
                <w:left w:val="nil"/>
                <w:bottom w:val="nil"/>
                <w:right w:val="nil"/>
                <w:between w:val="nil"/>
              </w:pBdr>
              <w:spacing w:after="0"/>
              <w:jc w:val="both"/>
              <w:rPr>
                <w:rFonts w:ascii="Arial" w:eastAsia="Arial" w:hAnsi="Arial" w:cs="Arial"/>
                <w:b/>
                <w:bCs/>
                <w:color w:val="000000"/>
                <w:sz w:val="20"/>
                <w:szCs w:val="20"/>
              </w:rPr>
            </w:pPr>
            <w:r w:rsidRPr="0055134B">
              <w:rPr>
                <w:rFonts w:ascii="Arial" w:eastAsia="Arial" w:hAnsi="Arial" w:cs="Arial"/>
                <w:b/>
                <w:bCs/>
                <w:color w:val="000000"/>
                <w:sz w:val="20"/>
                <w:szCs w:val="20"/>
              </w:rPr>
              <w:t>ACTIVIDADES CONTRACTUALES QUE PRESENTAN ATRASO CON LA PROGRAMACIÓN DE OBRA DEL PLAN DE CONTIGENCIA PRESENTADO POR EL CONTRATISTA:</w:t>
            </w:r>
          </w:p>
          <w:p w14:paraId="241B4C12" w14:textId="4642254F" w:rsidR="0055134B" w:rsidRDefault="0055134B" w:rsidP="0090088F">
            <w:pPr>
              <w:pBdr>
                <w:top w:val="nil"/>
                <w:left w:val="nil"/>
                <w:bottom w:val="nil"/>
                <w:right w:val="nil"/>
                <w:between w:val="nil"/>
              </w:pBdr>
              <w:spacing w:after="0"/>
              <w:jc w:val="both"/>
              <w:rPr>
                <w:rFonts w:ascii="Arial" w:eastAsia="Arial" w:hAnsi="Arial" w:cs="Arial"/>
                <w:color w:val="000000"/>
                <w:sz w:val="20"/>
                <w:szCs w:val="20"/>
              </w:rPr>
            </w:pPr>
          </w:p>
          <w:tbl>
            <w:tblPr>
              <w:tblStyle w:val="Tablaconcuadrcula"/>
              <w:tblW w:w="8945" w:type="dxa"/>
              <w:tblLayout w:type="fixed"/>
              <w:tblLook w:val="04A0" w:firstRow="1" w:lastRow="0" w:firstColumn="1" w:lastColumn="0" w:noHBand="0" w:noVBand="1"/>
              <w:tblPrChange w:id="30" w:author="John Mauricio Contreras Díaz" w:date="2025-10-07T12:27:00Z" w16du:dateUtc="2025-10-07T17:27:00Z">
                <w:tblPr>
                  <w:tblStyle w:val="Tablaconcuadrcula"/>
                  <w:tblW w:w="0" w:type="auto"/>
                  <w:tblLayout w:type="fixed"/>
                  <w:tblLook w:val="04A0" w:firstRow="1" w:lastRow="0" w:firstColumn="1" w:lastColumn="0" w:noHBand="0" w:noVBand="1"/>
                </w:tblPr>
              </w:tblPrChange>
            </w:tblPr>
            <w:tblGrid>
              <w:gridCol w:w="1003"/>
              <w:gridCol w:w="2976"/>
              <w:gridCol w:w="1134"/>
              <w:gridCol w:w="1134"/>
              <w:gridCol w:w="2698"/>
              <w:tblGridChange w:id="31">
                <w:tblGrid>
                  <w:gridCol w:w="1003"/>
                  <w:gridCol w:w="2976"/>
                  <w:gridCol w:w="1134"/>
                  <w:gridCol w:w="1134"/>
                  <w:gridCol w:w="2618"/>
                  <w:gridCol w:w="80"/>
                </w:tblGrid>
              </w:tblGridChange>
            </w:tblGrid>
            <w:tr w:rsidR="003A1027" w14:paraId="40C9A09B" w14:textId="77777777" w:rsidTr="00CF10FD">
              <w:trPr>
                <w:trPrChange w:id="32" w:author="John Mauricio Contreras Díaz" w:date="2025-10-07T12:27:00Z" w16du:dateUtc="2025-10-07T17:27:00Z">
                  <w:trPr>
                    <w:gridAfter w:val="0"/>
                  </w:trPr>
                </w:trPrChange>
              </w:trPr>
              <w:tc>
                <w:tcPr>
                  <w:tcW w:w="1003" w:type="dxa"/>
                  <w:tcPrChange w:id="33" w:author="John Mauricio Contreras Díaz" w:date="2025-10-07T12:27:00Z" w16du:dateUtc="2025-10-07T17:27:00Z">
                    <w:tcPr>
                      <w:tcW w:w="1003" w:type="dxa"/>
                    </w:tcPr>
                  </w:tcPrChange>
                </w:tcPr>
                <w:p w14:paraId="5D5C5B13" w14:textId="202F905E" w:rsidR="003A1027" w:rsidRPr="003A1027" w:rsidRDefault="003A1027" w:rsidP="003A1027">
                  <w:pPr>
                    <w:jc w:val="center"/>
                    <w:rPr>
                      <w:rFonts w:ascii="Arial" w:eastAsia="Arial" w:hAnsi="Arial" w:cs="Arial"/>
                      <w:b/>
                      <w:bCs/>
                      <w:color w:val="000000"/>
                    </w:rPr>
                  </w:pPr>
                  <w:r>
                    <w:rPr>
                      <w:rFonts w:ascii="Arial" w:eastAsia="Arial" w:hAnsi="Arial" w:cs="Arial"/>
                      <w:b/>
                      <w:bCs/>
                      <w:color w:val="000000"/>
                    </w:rPr>
                    <w:t>ITEM</w:t>
                  </w:r>
                </w:p>
              </w:tc>
              <w:tc>
                <w:tcPr>
                  <w:tcW w:w="2976" w:type="dxa"/>
                  <w:tcPrChange w:id="34" w:author="John Mauricio Contreras Díaz" w:date="2025-10-07T12:27:00Z" w16du:dateUtc="2025-10-07T17:27:00Z">
                    <w:tcPr>
                      <w:tcW w:w="2976" w:type="dxa"/>
                    </w:tcPr>
                  </w:tcPrChange>
                </w:tcPr>
                <w:p w14:paraId="3B1ED35A" w14:textId="792CCBCB" w:rsidR="003A1027" w:rsidRPr="003A1027" w:rsidRDefault="003A1027" w:rsidP="003A1027">
                  <w:pPr>
                    <w:jc w:val="center"/>
                    <w:rPr>
                      <w:rFonts w:ascii="Arial" w:eastAsia="Arial" w:hAnsi="Arial" w:cs="Arial"/>
                      <w:b/>
                      <w:bCs/>
                      <w:color w:val="000000"/>
                    </w:rPr>
                  </w:pPr>
                  <w:r>
                    <w:rPr>
                      <w:rFonts w:ascii="Arial" w:eastAsia="Arial" w:hAnsi="Arial" w:cs="Arial"/>
                      <w:b/>
                      <w:bCs/>
                      <w:color w:val="000000"/>
                    </w:rPr>
                    <w:t>DESCRIPCIÓN</w:t>
                  </w:r>
                </w:p>
              </w:tc>
              <w:tc>
                <w:tcPr>
                  <w:tcW w:w="1134" w:type="dxa"/>
                  <w:tcPrChange w:id="35" w:author="John Mauricio Contreras Díaz" w:date="2025-10-07T12:27:00Z" w16du:dateUtc="2025-10-07T17:27:00Z">
                    <w:tcPr>
                      <w:tcW w:w="1134" w:type="dxa"/>
                    </w:tcPr>
                  </w:tcPrChange>
                </w:tcPr>
                <w:p w14:paraId="289EE94E" w14:textId="70998697" w:rsidR="003A1027" w:rsidRPr="003A1027" w:rsidRDefault="003A1027" w:rsidP="003A1027">
                  <w:pPr>
                    <w:jc w:val="center"/>
                    <w:rPr>
                      <w:rFonts w:ascii="Arial" w:eastAsia="Arial" w:hAnsi="Arial" w:cs="Arial"/>
                      <w:b/>
                      <w:bCs/>
                      <w:color w:val="000000"/>
                    </w:rPr>
                  </w:pPr>
                  <w:r>
                    <w:rPr>
                      <w:rFonts w:ascii="Arial" w:eastAsia="Arial" w:hAnsi="Arial" w:cs="Arial"/>
                      <w:b/>
                      <w:bCs/>
                      <w:color w:val="000000"/>
                    </w:rPr>
                    <w:t>INICIO</w:t>
                  </w:r>
                </w:p>
              </w:tc>
              <w:tc>
                <w:tcPr>
                  <w:tcW w:w="1134" w:type="dxa"/>
                  <w:tcPrChange w:id="36" w:author="John Mauricio Contreras Díaz" w:date="2025-10-07T12:27:00Z" w16du:dateUtc="2025-10-07T17:27:00Z">
                    <w:tcPr>
                      <w:tcW w:w="1134" w:type="dxa"/>
                    </w:tcPr>
                  </w:tcPrChange>
                </w:tcPr>
                <w:p w14:paraId="7369255B" w14:textId="354EF32E" w:rsidR="003A1027" w:rsidRPr="003A1027" w:rsidRDefault="003A1027" w:rsidP="003A1027">
                  <w:pPr>
                    <w:jc w:val="center"/>
                    <w:rPr>
                      <w:rFonts w:ascii="Arial" w:eastAsia="Arial" w:hAnsi="Arial" w:cs="Arial"/>
                      <w:b/>
                      <w:bCs/>
                      <w:color w:val="000000"/>
                    </w:rPr>
                  </w:pPr>
                  <w:r>
                    <w:rPr>
                      <w:rFonts w:ascii="Arial" w:eastAsia="Arial" w:hAnsi="Arial" w:cs="Arial"/>
                      <w:b/>
                      <w:bCs/>
                      <w:color w:val="000000"/>
                    </w:rPr>
                    <w:t>FINALIZ.</w:t>
                  </w:r>
                </w:p>
              </w:tc>
              <w:tc>
                <w:tcPr>
                  <w:tcW w:w="2698" w:type="dxa"/>
                  <w:tcPrChange w:id="37" w:author="John Mauricio Contreras Díaz" w:date="2025-10-07T12:27:00Z" w16du:dateUtc="2025-10-07T17:27:00Z">
                    <w:tcPr>
                      <w:tcW w:w="2618" w:type="dxa"/>
                    </w:tcPr>
                  </w:tcPrChange>
                </w:tcPr>
                <w:p w14:paraId="23CB13F7" w14:textId="1918F3C6" w:rsidR="003A1027" w:rsidRPr="003A1027" w:rsidRDefault="003A1027" w:rsidP="003A1027">
                  <w:pPr>
                    <w:jc w:val="center"/>
                    <w:rPr>
                      <w:rFonts w:ascii="Arial" w:eastAsia="Arial" w:hAnsi="Arial" w:cs="Arial"/>
                      <w:b/>
                      <w:bCs/>
                      <w:color w:val="000000"/>
                    </w:rPr>
                  </w:pPr>
                  <w:r>
                    <w:rPr>
                      <w:rFonts w:ascii="Arial" w:eastAsia="Arial" w:hAnsi="Arial" w:cs="Arial"/>
                      <w:b/>
                      <w:bCs/>
                      <w:color w:val="000000"/>
                    </w:rPr>
                    <w:t>ATRASO</w:t>
                  </w:r>
                </w:p>
              </w:tc>
            </w:tr>
            <w:tr w:rsidR="0055134B" w14:paraId="70F95F16" w14:textId="77777777" w:rsidTr="00CF10FD">
              <w:trPr>
                <w:trPrChange w:id="38" w:author="John Mauricio Contreras Díaz" w:date="2025-10-07T12:27:00Z" w16du:dateUtc="2025-10-07T17:27:00Z">
                  <w:trPr>
                    <w:gridAfter w:val="0"/>
                  </w:trPr>
                </w:trPrChange>
              </w:trPr>
              <w:tc>
                <w:tcPr>
                  <w:tcW w:w="1003" w:type="dxa"/>
                  <w:tcPrChange w:id="39" w:author="John Mauricio Contreras Díaz" w:date="2025-10-07T12:27:00Z" w16du:dateUtc="2025-10-07T17:27:00Z">
                    <w:tcPr>
                      <w:tcW w:w="1003" w:type="dxa"/>
                    </w:tcPr>
                  </w:tcPrChange>
                </w:tcPr>
                <w:p w14:paraId="3F4D7FE7" w14:textId="4F798F12" w:rsidR="0055134B" w:rsidRDefault="0055134B" w:rsidP="0055134B">
                  <w:pPr>
                    <w:jc w:val="both"/>
                    <w:rPr>
                      <w:rFonts w:ascii="Arial" w:eastAsia="Arial" w:hAnsi="Arial" w:cs="Arial"/>
                      <w:color w:val="000000"/>
                    </w:rPr>
                  </w:pPr>
                  <w:r>
                    <w:rPr>
                      <w:rFonts w:ascii="Arial" w:eastAsia="Arial" w:hAnsi="Arial" w:cs="Arial"/>
                      <w:color w:val="000000"/>
                    </w:rPr>
                    <w:t>2.01.08</w:t>
                  </w:r>
                </w:p>
              </w:tc>
              <w:tc>
                <w:tcPr>
                  <w:tcW w:w="2976" w:type="dxa"/>
                  <w:tcPrChange w:id="40" w:author="John Mauricio Contreras Díaz" w:date="2025-10-07T12:27:00Z" w16du:dateUtc="2025-10-07T17:27:00Z">
                    <w:tcPr>
                      <w:tcW w:w="2976" w:type="dxa"/>
                    </w:tcPr>
                  </w:tcPrChange>
                </w:tcPr>
                <w:p w14:paraId="1B308E2C" w14:textId="34723AFA" w:rsidR="0055134B" w:rsidRPr="00D86656" w:rsidRDefault="0055134B" w:rsidP="0055134B">
                  <w:pPr>
                    <w:jc w:val="both"/>
                    <w:rPr>
                      <w:rFonts w:ascii="Arial" w:eastAsia="Arial" w:hAnsi="Arial" w:cs="Arial"/>
                      <w:color w:val="000000"/>
                    </w:rPr>
                  </w:pPr>
                  <w:r w:rsidRPr="0055134B">
                    <w:rPr>
                      <w:rFonts w:ascii="Arial" w:eastAsia="Arial" w:hAnsi="Arial" w:cs="Arial"/>
                      <w:color w:val="000000"/>
                    </w:rPr>
                    <w:t xml:space="preserve">ZAPATAS EN CONCRETO </w:t>
                  </w:r>
                  <w:proofErr w:type="spellStart"/>
                  <w:r w:rsidRPr="0055134B">
                    <w:rPr>
                      <w:rFonts w:ascii="Arial" w:eastAsia="Arial" w:hAnsi="Arial" w:cs="Arial"/>
                      <w:color w:val="000000"/>
                    </w:rPr>
                    <w:t>f'c</w:t>
                  </w:r>
                  <w:proofErr w:type="spellEnd"/>
                  <w:r w:rsidRPr="0055134B">
                    <w:rPr>
                      <w:rFonts w:ascii="Arial" w:eastAsia="Arial" w:hAnsi="Arial" w:cs="Arial"/>
                      <w:color w:val="000000"/>
                    </w:rPr>
                    <w:t xml:space="preserve"> = 4000 PSI (Premezclado, no incluye refuerzo).</w:t>
                  </w:r>
                </w:p>
              </w:tc>
              <w:tc>
                <w:tcPr>
                  <w:tcW w:w="1134" w:type="dxa"/>
                  <w:tcPrChange w:id="41" w:author="John Mauricio Contreras Díaz" w:date="2025-10-07T12:27:00Z" w16du:dateUtc="2025-10-07T17:27:00Z">
                    <w:tcPr>
                      <w:tcW w:w="1134" w:type="dxa"/>
                    </w:tcPr>
                  </w:tcPrChange>
                </w:tcPr>
                <w:p w14:paraId="30CAEBE0" w14:textId="705A56ED" w:rsidR="0055134B" w:rsidRDefault="0055134B" w:rsidP="0055134B">
                  <w:pPr>
                    <w:jc w:val="center"/>
                    <w:rPr>
                      <w:rFonts w:ascii="Arial" w:eastAsia="Arial" w:hAnsi="Arial" w:cs="Arial"/>
                      <w:color w:val="000000"/>
                    </w:rPr>
                  </w:pPr>
                  <w:r>
                    <w:rPr>
                      <w:rFonts w:ascii="Arial" w:eastAsia="Arial" w:hAnsi="Arial" w:cs="Arial"/>
                      <w:color w:val="000000"/>
                    </w:rPr>
                    <w:t>20/07/25</w:t>
                  </w:r>
                </w:p>
              </w:tc>
              <w:tc>
                <w:tcPr>
                  <w:tcW w:w="1134" w:type="dxa"/>
                  <w:tcPrChange w:id="42" w:author="John Mauricio Contreras Díaz" w:date="2025-10-07T12:27:00Z" w16du:dateUtc="2025-10-07T17:27:00Z">
                    <w:tcPr>
                      <w:tcW w:w="1134" w:type="dxa"/>
                    </w:tcPr>
                  </w:tcPrChange>
                </w:tcPr>
                <w:p w14:paraId="73C7CB8F" w14:textId="4DC482C9" w:rsidR="0055134B" w:rsidRDefault="0055134B" w:rsidP="0055134B">
                  <w:pPr>
                    <w:jc w:val="center"/>
                    <w:rPr>
                      <w:rFonts w:ascii="Arial" w:eastAsia="Arial" w:hAnsi="Arial" w:cs="Arial"/>
                      <w:color w:val="000000"/>
                    </w:rPr>
                  </w:pPr>
                  <w:r>
                    <w:rPr>
                      <w:rFonts w:ascii="Arial" w:eastAsia="Arial" w:hAnsi="Arial" w:cs="Arial"/>
                      <w:color w:val="000000"/>
                    </w:rPr>
                    <w:t>16/08/25</w:t>
                  </w:r>
                </w:p>
              </w:tc>
              <w:tc>
                <w:tcPr>
                  <w:tcW w:w="2698" w:type="dxa"/>
                  <w:tcPrChange w:id="43" w:author="John Mauricio Contreras Díaz" w:date="2025-10-07T12:27:00Z" w16du:dateUtc="2025-10-07T17:27:00Z">
                    <w:tcPr>
                      <w:tcW w:w="2618" w:type="dxa"/>
                    </w:tcPr>
                  </w:tcPrChange>
                </w:tcPr>
                <w:p w14:paraId="52D92F53" w14:textId="303B3235" w:rsidR="0055134B" w:rsidRDefault="0055134B" w:rsidP="0055134B">
                  <w:pPr>
                    <w:jc w:val="both"/>
                    <w:rPr>
                      <w:rFonts w:ascii="Arial" w:eastAsia="Arial" w:hAnsi="Arial" w:cs="Arial"/>
                      <w:color w:val="000000"/>
                    </w:rPr>
                  </w:pPr>
                  <w:r>
                    <w:rPr>
                      <w:rFonts w:ascii="Arial" w:eastAsia="Arial" w:hAnsi="Arial" w:cs="Arial"/>
                      <w:color w:val="000000"/>
                    </w:rPr>
                    <w:t xml:space="preserve">Esta actividad no se ha </w:t>
                  </w:r>
                  <w:r w:rsidR="003A1027">
                    <w:rPr>
                      <w:rFonts w:ascii="Arial" w:eastAsia="Arial" w:hAnsi="Arial" w:cs="Arial"/>
                      <w:color w:val="000000"/>
                    </w:rPr>
                    <w:t>termin</w:t>
                  </w:r>
                  <w:r>
                    <w:rPr>
                      <w:rFonts w:ascii="Arial" w:eastAsia="Arial" w:hAnsi="Arial" w:cs="Arial"/>
                      <w:color w:val="000000"/>
                    </w:rPr>
                    <w:t>ado</w:t>
                  </w:r>
                  <w:r w:rsidRPr="007E39E0">
                    <w:rPr>
                      <w:rFonts w:ascii="Arial" w:eastAsia="Arial" w:hAnsi="Arial" w:cs="Arial"/>
                      <w:color w:val="000000"/>
                    </w:rPr>
                    <w:t xml:space="preserve">, </w:t>
                  </w:r>
                  <w:commentRangeStart w:id="44"/>
                  <w:r w:rsidRPr="007E39E0">
                    <w:rPr>
                      <w:rFonts w:ascii="Arial" w:eastAsia="Arial" w:hAnsi="Arial" w:cs="Arial"/>
                      <w:color w:val="000000"/>
                    </w:rPr>
                    <w:t xml:space="preserve">presenta </w:t>
                  </w:r>
                  <w:r>
                    <w:rPr>
                      <w:rFonts w:ascii="Arial" w:eastAsia="Arial" w:hAnsi="Arial" w:cs="Arial"/>
                      <w:color w:val="000000"/>
                    </w:rPr>
                    <w:t xml:space="preserve">6 </w:t>
                  </w:r>
                  <w:commentRangeEnd w:id="44"/>
                  <w:r w:rsidR="00CF10FD">
                    <w:rPr>
                      <w:rStyle w:val="Refdecomentario"/>
                      <w:rFonts w:ascii="Calibri" w:eastAsia="Calibri" w:hAnsi="Calibri" w:cs="Calibri"/>
                    </w:rPr>
                    <w:commentReference w:id="44"/>
                  </w:r>
                  <w:r>
                    <w:rPr>
                      <w:rFonts w:ascii="Arial" w:eastAsia="Arial" w:hAnsi="Arial" w:cs="Arial"/>
                      <w:color w:val="000000"/>
                    </w:rPr>
                    <w:t>días</w:t>
                  </w:r>
                  <w:r w:rsidRPr="007E39E0">
                    <w:rPr>
                      <w:rFonts w:ascii="Arial" w:eastAsia="Arial" w:hAnsi="Arial" w:cs="Arial"/>
                      <w:color w:val="000000"/>
                    </w:rPr>
                    <w:t xml:space="preserve"> de atraso</w:t>
                  </w:r>
                  <w:r>
                    <w:rPr>
                      <w:rFonts w:ascii="Arial" w:eastAsia="Arial" w:hAnsi="Arial" w:cs="Arial"/>
                      <w:color w:val="000000"/>
                    </w:rPr>
                    <w:t xml:space="preserve"> desde la fecha</w:t>
                  </w:r>
                  <w:r w:rsidR="003A1027">
                    <w:rPr>
                      <w:rFonts w:ascii="Arial" w:eastAsia="Arial" w:hAnsi="Arial" w:cs="Arial"/>
                      <w:color w:val="000000"/>
                    </w:rPr>
                    <w:t xml:space="preserve"> de finalización programada.</w:t>
                  </w:r>
                </w:p>
              </w:tc>
            </w:tr>
            <w:tr w:rsidR="00D77B9B" w14:paraId="6C35C964" w14:textId="77777777" w:rsidTr="00CF10FD">
              <w:trPr>
                <w:trPrChange w:id="45" w:author="John Mauricio Contreras Díaz" w:date="2025-10-07T12:27:00Z" w16du:dateUtc="2025-10-07T17:27:00Z">
                  <w:trPr>
                    <w:gridAfter w:val="0"/>
                  </w:trPr>
                </w:trPrChange>
              </w:trPr>
              <w:tc>
                <w:tcPr>
                  <w:tcW w:w="1003" w:type="dxa"/>
                  <w:tcPrChange w:id="46" w:author="John Mauricio Contreras Díaz" w:date="2025-10-07T12:27:00Z" w16du:dateUtc="2025-10-07T17:27:00Z">
                    <w:tcPr>
                      <w:tcW w:w="1003" w:type="dxa"/>
                    </w:tcPr>
                  </w:tcPrChange>
                </w:tcPr>
                <w:p w14:paraId="38D6A29C" w14:textId="2CA888E9" w:rsidR="00D77B9B" w:rsidRDefault="00D77B9B" w:rsidP="00D77B9B">
                  <w:pPr>
                    <w:jc w:val="both"/>
                    <w:rPr>
                      <w:rFonts w:ascii="Arial" w:eastAsia="Arial" w:hAnsi="Arial" w:cs="Arial"/>
                      <w:color w:val="000000"/>
                    </w:rPr>
                  </w:pPr>
                  <w:r>
                    <w:rPr>
                      <w:rFonts w:ascii="Arial" w:eastAsia="Arial" w:hAnsi="Arial" w:cs="Arial"/>
                      <w:color w:val="000000"/>
                    </w:rPr>
                    <w:t>2.01.10</w:t>
                  </w:r>
                </w:p>
              </w:tc>
              <w:tc>
                <w:tcPr>
                  <w:tcW w:w="2976" w:type="dxa"/>
                  <w:tcPrChange w:id="47" w:author="John Mauricio Contreras Díaz" w:date="2025-10-07T12:27:00Z" w16du:dateUtc="2025-10-07T17:27:00Z">
                    <w:tcPr>
                      <w:tcW w:w="2976" w:type="dxa"/>
                    </w:tcPr>
                  </w:tcPrChange>
                </w:tcPr>
                <w:p w14:paraId="1D28FA10" w14:textId="4C24F4CA" w:rsidR="00D77B9B" w:rsidRPr="0055134B" w:rsidRDefault="00D77B9B" w:rsidP="00D77B9B">
                  <w:pPr>
                    <w:jc w:val="both"/>
                    <w:rPr>
                      <w:rFonts w:ascii="Arial" w:eastAsia="Arial" w:hAnsi="Arial" w:cs="Arial"/>
                      <w:color w:val="000000"/>
                    </w:rPr>
                  </w:pPr>
                  <w:r w:rsidRPr="00D77B9B">
                    <w:rPr>
                      <w:rFonts w:ascii="Arial" w:eastAsia="Arial" w:hAnsi="Arial" w:cs="Arial"/>
                      <w:color w:val="000000"/>
                    </w:rPr>
                    <w:t xml:space="preserve">VIGA DE CIMENTACION </w:t>
                  </w:r>
                  <w:proofErr w:type="spellStart"/>
                  <w:r w:rsidRPr="00D77B9B">
                    <w:rPr>
                      <w:rFonts w:ascii="Arial" w:eastAsia="Arial" w:hAnsi="Arial" w:cs="Arial"/>
                      <w:color w:val="000000"/>
                    </w:rPr>
                    <w:t>f'c</w:t>
                  </w:r>
                  <w:proofErr w:type="spellEnd"/>
                  <w:r w:rsidRPr="00D77B9B">
                    <w:rPr>
                      <w:rFonts w:ascii="Arial" w:eastAsia="Arial" w:hAnsi="Arial" w:cs="Arial"/>
                      <w:color w:val="000000"/>
                    </w:rPr>
                    <w:t xml:space="preserve"> = 4000 PSI (Premezclado, no incluye refuerzo).</w:t>
                  </w:r>
                </w:p>
              </w:tc>
              <w:tc>
                <w:tcPr>
                  <w:tcW w:w="1134" w:type="dxa"/>
                  <w:tcPrChange w:id="48" w:author="John Mauricio Contreras Díaz" w:date="2025-10-07T12:27:00Z" w16du:dateUtc="2025-10-07T17:27:00Z">
                    <w:tcPr>
                      <w:tcW w:w="1134" w:type="dxa"/>
                    </w:tcPr>
                  </w:tcPrChange>
                </w:tcPr>
                <w:p w14:paraId="480E04EA" w14:textId="246302BA" w:rsidR="00D77B9B" w:rsidRDefault="00D77B9B" w:rsidP="00D77B9B">
                  <w:pPr>
                    <w:jc w:val="center"/>
                    <w:rPr>
                      <w:rFonts w:ascii="Arial" w:eastAsia="Arial" w:hAnsi="Arial" w:cs="Arial"/>
                      <w:color w:val="000000"/>
                    </w:rPr>
                  </w:pPr>
                  <w:r>
                    <w:rPr>
                      <w:rFonts w:ascii="Arial" w:eastAsia="Arial" w:hAnsi="Arial" w:cs="Arial"/>
                      <w:color w:val="000000"/>
                    </w:rPr>
                    <w:t>29/07/25</w:t>
                  </w:r>
                </w:p>
              </w:tc>
              <w:tc>
                <w:tcPr>
                  <w:tcW w:w="1134" w:type="dxa"/>
                  <w:tcPrChange w:id="49" w:author="John Mauricio Contreras Díaz" w:date="2025-10-07T12:27:00Z" w16du:dateUtc="2025-10-07T17:27:00Z">
                    <w:tcPr>
                      <w:tcW w:w="1134" w:type="dxa"/>
                    </w:tcPr>
                  </w:tcPrChange>
                </w:tcPr>
                <w:p w14:paraId="5CDF5B53" w14:textId="2A9D4B73" w:rsidR="00D77B9B" w:rsidRDefault="00D77B9B" w:rsidP="00D77B9B">
                  <w:pPr>
                    <w:jc w:val="center"/>
                    <w:rPr>
                      <w:rFonts w:ascii="Arial" w:eastAsia="Arial" w:hAnsi="Arial" w:cs="Arial"/>
                      <w:color w:val="000000"/>
                    </w:rPr>
                  </w:pPr>
                  <w:r>
                    <w:rPr>
                      <w:rFonts w:ascii="Arial" w:eastAsia="Arial" w:hAnsi="Arial" w:cs="Arial"/>
                      <w:color w:val="000000"/>
                    </w:rPr>
                    <w:t>15/08/25</w:t>
                  </w:r>
                </w:p>
              </w:tc>
              <w:tc>
                <w:tcPr>
                  <w:tcW w:w="2698" w:type="dxa"/>
                  <w:tcPrChange w:id="50" w:author="John Mauricio Contreras Díaz" w:date="2025-10-07T12:27:00Z" w16du:dateUtc="2025-10-07T17:27:00Z">
                    <w:tcPr>
                      <w:tcW w:w="2618" w:type="dxa"/>
                    </w:tcPr>
                  </w:tcPrChange>
                </w:tcPr>
                <w:p w14:paraId="7FBF6294" w14:textId="75D5B12A" w:rsidR="00D77B9B" w:rsidRDefault="00D77B9B" w:rsidP="00D77B9B">
                  <w:pPr>
                    <w:jc w:val="both"/>
                    <w:rPr>
                      <w:rFonts w:ascii="Arial" w:eastAsia="Arial" w:hAnsi="Arial" w:cs="Arial"/>
                      <w:color w:val="000000"/>
                    </w:rPr>
                  </w:pPr>
                  <w:r>
                    <w:rPr>
                      <w:rFonts w:ascii="Arial" w:eastAsia="Arial" w:hAnsi="Arial" w:cs="Arial"/>
                      <w:color w:val="000000"/>
                    </w:rPr>
                    <w:t>Esta actividad no se ha terminado</w:t>
                  </w:r>
                  <w:r w:rsidRPr="007E39E0">
                    <w:rPr>
                      <w:rFonts w:ascii="Arial" w:eastAsia="Arial" w:hAnsi="Arial" w:cs="Arial"/>
                      <w:color w:val="000000"/>
                    </w:rPr>
                    <w:t xml:space="preserve">, </w:t>
                  </w:r>
                  <w:r w:rsidRPr="00CF10FD">
                    <w:rPr>
                      <w:rFonts w:ascii="Arial" w:eastAsia="Arial" w:hAnsi="Arial" w:cs="Arial"/>
                      <w:color w:val="000000"/>
                      <w:highlight w:val="yellow"/>
                      <w:rPrChange w:id="51" w:author="John Mauricio Contreras Díaz" w:date="2025-10-07T12:27:00Z" w16du:dateUtc="2025-10-07T17:27:00Z">
                        <w:rPr>
                          <w:rFonts w:ascii="Arial" w:eastAsia="Arial" w:hAnsi="Arial" w:cs="Arial"/>
                          <w:color w:val="000000"/>
                        </w:rPr>
                      </w:rPrChange>
                    </w:rPr>
                    <w:t>presenta 7</w:t>
                  </w:r>
                  <w:r>
                    <w:rPr>
                      <w:rFonts w:ascii="Arial" w:eastAsia="Arial" w:hAnsi="Arial" w:cs="Arial"/>
                      <w:color w:val="000000"/>
                    </w:rPr>
                    <w:t xml:space="preserve"> días</w:t>
                  </w:r>
                  <w:r w:rsidRPr="007E39E0">
                    <w:rPr>
                      <w:rFonts w:ascii="Arial" w:eastAsia="Arial" w:hAnsi="Arial" w:cs="Arial"/>
                      <w:color w:val="000000"/>
                    </w:rPr>
                    <w:t xml:space="preserve"> de atraso</w:t>
                  </w:r>
                  <w:r>
                    <w:rPr>
                      <w:rFonts w:ascii="Arial" w:eastAsia="Arial" w:hAnsi="Arial" w:cs="Arial"/>
                      <w:color w:val="000000"/>
                    </w:rPr>
                    <w:t xml:space="preserve"> desde la fecha de finalización programada.</w:t>
                  </w:r>
                </w:p>
              </w:tc>
            </w:tr>
            <w:tr w:rsidR="00D77B9B" w14:paraId="477D52EC" w14:textId="77777777" w:rsidTr="00CF10FD">
              <w:trPr>
                <w:trPrChange w:id="52" w:author="John Mauricio Contreras Díaz" w:date="2025-10-07T12:27:00Z" w16du:dateUtc="2025-10-07T17:27:00Z">
                  <w:trPr>
                    <w:gridAfter w:val="0"/>
                  </w:trPr>
                </w:trPrChange>
              </w:trPr>
              <w:tc>
                <w:tcPr>
                  <w:tcW w:w="1003" w:type="dxa"/>
                  <w:tcPrChange w:id="53" w:author="John Mauricio Contreras Díaz" w:date="2025-10-07T12:27:00Z" w16du:dateUtc="2025-10-07T17:27:00Z">
                    <w:tcPr>
                      <w:tcW w:w="1003" w:type="dxa"/>
                    </w:tcPr>
                  </w:tcPrChange>
                </w:tcPr>
                <w:p w14:paraId="0358A069" w14:textId="223BABD2" w:rsidR="00D77B9B" w:rsidRDefault="00D77B9B" w:rsidP="00D77B9B">
                  <w:pPr>
                    <w:jc w:val="both"/>
                    <w:rPr>
                      <w:rFonts w:ascii="Arial" w:eastAsia="Arial" w:hAnsi="Arial" w:cs="Arial"/>
                      <w:color w:val="000000"/>
                    </w:rPr>
                  </w:pPr>
                  <w:r>
                    <w:rPr>
                      <w:rFonts w:ascii="Arial" w:eastAsia="Arial" w:hAnsi="Arial" w:cs="Arial"/>
                      <w:color w:val="000000"/>
                    </w:rPr>
                    <w:t>2.01.12</w:t>
                  </w:r>
                </w:p>
              </w:tc>
              <w:tc>
                <w:tcPr>
                  <w:tcW w:w="2976" w:type="dxa"/>
                  <w:tcPrChange w:id="54" w:author="John Mauricio Contreras Díaz" w:date="2025-10-07T12:27:00Z" w16du:dateUtc="2025-10-07T17:27:00Z">
                    <w:tcPr>
                      <w:tcW w:w="2976" w:type="dxa"/>
                    </w:tcPr>
                  </w:tcPrChange>
                </w:tcPr>
                <w:p w14:paraId="7A0E8115" w14:textId="27D0D81A" w:rsidR="00D77B9B" w:rsidRPr="00D77B9B" w:rsidRDefault="00D77B9B" w:rsidP="00D77B9B">
                  <w:pPr>
                    <w:jc w:val="both"/>
                    <w:rPr>
                      <w:rFonts w:ascii="Arial" w:eastAsia="Arial" w:hAnsi="Arial" w:cs="Arial"/>
                      <w:color w:val="000000"/>
                    </w:rPr>
                  </w:pPr>
                  <w:r w:rsidRPr="00D77B9B">
                    <w:rPr>
                      <w:rFonts w:ascii="Arial" w:eastAsia="Arial" w:hAnsi="Arial" w:cs="Arial"/>
                      <w:color w:val="000000"/>
                    </w:rPr>
                    <w:t xml:space="preserve">ACERO DE REFUERZO </w:t>
                  </w:r>
                  <w:proofErr w:type="spellStart"/>
                  <w:r w:rsidRPr="00D77B9B">
                    <w:rPr>
                      <w:rFonts w:ascii="Arial" w:eastAsia="Arial" w:hAnsi="Arial" w:cs="Arial"/>
                      <w:color w:val="000000"/>
                    </w:rPr>
                    <w:t>fs</w:t>
                  </w:r>
                  <w:proofErr w:type="spellEnd"/>
                  <w:r w:rsidRPr="00D77B9B">
                    <w:rPr>
                      <w:rFonts w:ascii="Arial" w:eastAsia="Arial" w:hAnsi="Arial" w:cs="Arial"/>
                      <w:color w:val="000000"/>
                    </w:rPr>
                    <w:t xml:space="preserve"> = 420 MPa (Incluye el suministro, figurado y armado de acero junto con el alambre negro de amarre).</w:t>
                  </w:r>
                </w:p>
              </w:tc>
              <w:tc>
                <w:tcPr>
                  <w:tcW w:w="1134" w:type="dxa"/>
                  <w:tcPrChange w:id="55" w:author="John Mauricio Contreras Díaz" w:date="2025-10-07T12:27:00Z" w16du:dateUtc="2025-10-07T17:27:00Z">
                    <w:tcPr>
                      <w:tcW w:w="1134" w:type="dxa"/>
                    </w:tcPr>
                  </w:tcPrChange>
                </w:tcPr>
                <w:p w14:paraId="197AF187" w14:textId="3E17EF59" w:rsidR="00D77B9B" w:rsidRDefault="00D77B9B" w:rsidP="00D77B9B">
                  <w:pPr>
                    <w:jc w:val="center"/>
                    <w:rPr>
                      <w:rFonts w:ascii="Arial" w:eastAsia="Arial" w:hAnsi="Arial" w:cs="Arial"/>
                      <w:color w:val="000000"/>
                    </w:rPr>
                  </w:pPr>
                  <w:r>
                    <w:rPr>
                      <w:rFonts w:ascii="Arial" w:eastAsia="Arial" w:hAnsi="Arial" w:cs="Arial"/>
                      <w:color w:val="000000"/>
                    </w:rPr>
                    <w:t>17/07/25</w:t>
                  </w:r>
                </w:p>
              </w:tc>
              <w:tc>
                <w:tcPr>
                  <w:tcW w:w="1134" w:type="dxa"/>
                  <w:tcPrChange w:id="56" w:author="John Mauricio Contreras Díaz" w:date="2025-10-07T12:27:00Z" w16du:dateUtc="2025-10-07T17:27:00Z">
                    <w:tcPr>
                      <w:tcW w:w="1134" w:type="dxa"/>
                    </w:tcPr>
                  </w:tcPrChange>
                </w:tcPr>
                <w:p w14:paraId="1C9074ED" w14:textId="0A9AFA98" w:rsidR="00D77B9B" w:rsidRDefault="00D77B9B" w:rsidP="00D77B9B">
                  <w:pPr>
                    <w:jc w:val="center"/>
                    <w:rPr>
                      <w:rFonts w:ascii="Arial" w:eastAsia="Arial" w:hAnsi="Arial" w:cs="Arial"/>
                      <w:color w:val="000000"/>
                    </w:rPr>
                  </w:pPr>
                  <w:r>
                    <w:rPr>
                      <w:rFonts w:ascii="Arial" w:eastAsia="Arial" w:hAnsi="Arial" w:cs="Arial"/>
                      <w:color w:val="000000"/>
                    </w:rPr>
                    <w:t>13/08/25</w:t>
                  </w:r>
                </w:p>
              </w:tc>
              <w:tc>
                <w:tcPr>
                  <w:tcW w:w="2698" w:type="dxa"/>
                  <w:tcPrChange w:id="57" w:author="John Mauricio Contreras Díaz" w:date="2025-10-07T12:27:00Z" w16du:dateUtc="2025-10-07T17:27:00Z">
                    <w:tcPr>
                      <w:tcW w:w="2618" w:type="dxa"/>
                    </w:tcPr>
                  </w:tcPrChange>
                </w:tcPr>
                <w:p w14:paraId="6CE27A5E" w14:textId="5E4A2DFA" w:rsidR="00D77B9B" w:rsidRDefault="00D77B9B" w:rsidP="00D77B9B">
                  <w:pPr>
                    <w:jc w:val="both"/>
                    <w:rPr>
                      <w:rFonts w:ascii="Arial" w:eastAsia="Arial" w:hAnsi="Arial" w:cs="Arial"/>
                      <w:color w:val="000000"/>
                    </w:rPr>
                  </w:pPr>
                  <w:r>
                    <w:rPr>
                      <w:rFonts w:ascii="Arial" w:eastAsia="Arial" w:hAnsi="Arial" w:cs="Arial"/>
                      <w:color w:val="000000"/>
                    </w:rPr>
                    <w:t>Esta actividad no se ha terminado</w:t>
                  </w:r>
                  <w:r w:rsidRPr="007E39E0">
                    <w:rPr>
                      <w:rFonts w:ascii="Arial" w:eastAsia="Arial" w:hAnsi="Arial" w:cs="Arial"/>
                      <w:color w:val="000000"/>
                    </w:rPr>
                    <w:t xml:space="preserve">, </w:t>
                  </w:r>
                  <w:r w:rsidRPr="00CF10FD">
                    <w:rPr>
                      <w:rFonts w:ascii="Arial" w:eastAsia="Arial" w:hAnsi="Arial" w:cs="Arial"/>
                      <w:color w:val="000000"/>
                      <w:highlight w:val="yellow"/>
                      <w:rPrChange w:id="58" w:author="John Mauricio Contreras Díaz" w:date="2025-10-07T12:27:00Z" w16du:dateUtc="2025-10-07T17:27:00Z">
                        <w:rPr>
                          <w:rFonts w:ascii="Arial" w:eastAsia="Arial" w:hAnsi="Arial" w:cs="Arial"/>
                          <w:color w:val="000000"/>
                        </w:rPr>
                      </w:rPrChange>
                    </w:rPr>
                    <w:t xml:space="preserve">presenta </w:t>
                  </w:r>
                  <w:r w:rsidR="00810628" w:rsidRPr="00CF10FD">
                    <w:rPr>
                      <w:rFonts w:ascii="Arial" w:eastAsia="Arial" w:hAnsi="Arial" w:cs="Arial"/>
                      <w:color w:val="000000"/>
                      <w:highlight w:val="yellow"/>
                      <w:rPrChange w:id="59" w:author="John Mauricio Contreras Díaz" w:date="2025-10-07T12:27:00Z" w16du:dateUtc="2025-10-07T17:27:00Z">
                        <w:rPr>
                          <w:rFonts w:ascii="Arial" w:eastAsia="Arial" w:hAnsi="Arial" w:cs="Arial"/>
                          <w:color w:val="000000"/>
                        </w:rPr>
                      </w:rPrChange>
                    </w:rPr>
                    <w:t>9</w:t>
                  </w:r>
                  <w:r w:rsidRPr="00CF10FD">
                    <w:rPr>
                      <w:rFonts w:ascii="Arial" w:eastAsia="Arial" w:hAnsi="Arial" w:cs="Arial"/>
                      <w:color w:val="000000"/>
                      <w:highlight w:val="yellow"/>
                      <w:rPrChange w:id="60" w:author="John Mauricio Contreras Díaz" w:date="2025-10-07T12:27:00Z" w16du:dateUtc="2025-10-07T17:27:00Z">
                        <w:rPr>
                          <w:rFonts w:ascii="Arial" w:eastAsia="Arial" w:hAnsi="Arial" w:cs="Arial"/>
                          <w:color w:val="000000"/>
                        </w:rPr>
                      </w:rPrChange>
                    </w:rPr>
                    <w:t xml:space="preserve"> días</w:t>
                  </w:r>
                  <w:r w:rsidRPr="007E39E0">
                    <w:rPr>
                      <w:rFonts w:ascii="Arial" w:eastAsia="Arial" w:hAnsi="Arial" w:cs="Arial"/>
                      <w:color w:val="000000"/>
                    </w:rPr>
                    <w:t xml:space="preserve"> de atraso</w:t>
                  </w:r>
                  <w:r>
                    <w:rPr>
                      <w:rFonts w:ascii="Arial" w:eastAsia="Arial" w:hAnsi="Arial" w:cs="Arial"/>
                      <w:color w:val="000000"/>
                    </w:rPr>
                    <w:t xml:space="preserve"> por </w:t>
                  </w:r>
                  <w:r w:rsidR="00810628">
                    <w:rPr>
                      <w:rFonts w:ascii="Arial" w:eastAsia="Arial" w:hAnsi="Arial" w:cs="Arial"/>
                      <w:color w:val="000000"/>
                    </w:rPr>
                    <w:t>terminar</w:t>
                  </w:r>
                  <w:r>
                    <w:rPr>
                      <w:rFonts w:ascii="Arial" w:eastAsia="Arial" w:hAnsi="Arial" w:cs="Arial"/>
                      <w:color w:val="000000"/>
                    </w:rPr>
                    <w:t xml:space="preserve"> desde la fecha de inicio programada.</w:t>
                  </w:r>
                </w:p>
              </w:tc>
            </w:tr>
            <w:tr w:rsidR="00810628" w14:paraId="301B59A9" w14:textId="77777777" w:rsidTr="00CF10FD">
              <w:trPr>
                <w:trPrChange w:id="61" w:author="John Mauricio Contreras Díaz" w:date="2025-10-07T12:27:00Z" w16du:dateUtc="2025-10-07T17:27:00Z">
                  <w:trPr>
                    <w:gridAfter w:val="0"/>
                  </w:trPr>
                </w:trPrChange>
              </w:trPr>
              <w:tc>
                <w:tcPr>
                  <w:tcW w:w="1003" w:type="dxa"/>
                  <w:tcPrChange w:id="62" w:author="John Mauricio Contreras Díaz" w:date="2025-10-07T12:27:00Z" w16du:dateUtc="2025-10-07T17:27:00Z">
                    <w:tcPr>
                      <w:tcW w:w="1003" w:type="dxa"/>
                    </w:tcPr>
                  </w:tcPrChange>
                </w:tcPr>
                <w:p w14:paraId="2DE2FB6E" w14:textId="6EF5E633" w:rsidR="00810628" w:rsidRDefault="00810628" w:rsidP="00810628">
                  <w:pPr>
                    <w:jc w:val="both"/>
                    <w:rPr>
                      <w:rFonts w:ascii="Arial" w:eastAsia="Arial" w:hAnsi="Arial" w:cs="Arial"/>
                      <w:color w:val="000000"/>
                    </w:rPr>
                  </w:pPr>
                  <w:r>
                    <w:rPr>
                      <w:rFonts w:ascii="Arial" w:eastAsia="Arial" w:hAnsi="Arial" w:cs="Arial"/>
                      <w:color w:val="000000"/>
                    </w:rPr>
                    <w:t>11.01.03</w:t>
                  </w:r>
                </w:p>
              </w:tc>
              <w:tc>
                <w:tcPr>
                  <w:tcW w:w="2976" w:type="dxa"/>
                  <w:tcPrChange w:id="63" w:author="John Mauricio Contreras Díaz" w:date="2025-10-07T12:27:00Z" w16du:dateUtc="2025-10-07T17:27:00Z">
                    <w:tcPr>
                      <w:tcW w:w="2976" w:type="dxa"/>
                    </w:tcPr>
                  </w:tcPrChange>
                </w:tcPr>
                <w:p w14:paraId="77D480AD" w14:textId="0A6BB8EC" w:rsidR="00810628" w:rsidRPr="00D77B9B" w:rsidRDefault="00810628" w:rsidP="00810628">
                  <w:pPr>
                    <w:jc w:val="both"/>
                    <w:rPr>
                      <w:rFonts w:ascii="Arial" w:eastAsia="Arial" w:hAnsi="Arial" w:cs="Arial"/>
                      <w:color w:val="000000"/>
                    </w:rPr>
                  </w:pPr>
                  <w:r w:rsidRPr="00810628">
                    <w:rPr>
                      <w:rFonts w:ascii="Arial" w:eastAsia="Arial" w:hAnsi="Arial" w:cs="Arial"/>
                      <w:color w:val="000000"/>
                    </w:rPr>
                    <w:t xml:space="preserve">AFINADO IMPERMEABILIZADO TANQUES MORTERO 1:4, e. </w:t>
                  </w:r>
                  <w:proofErr w:type="spellStart"/>
                  <w:proofErr w:type="gramStart"/>
                  <w:r w:rsidRPr="00810628">
                    <w:rPr>
                      <w:rFonts w:ascii="Arial" w:eastAsia="Arial" w:hAnsi="Arial" w:cs="Arial"/>
                      <w:color w:val="000000"/>
                    </w:rPr>
                    <w:t>prom</w:t>
                  </w:r>
                  <w:proofErr w:type="spellEnd"/>
                  <w:r w:rsidRPr="00810628">
                    <w:rPr>
                      <w:rFonts w:ascii="Arial" w:eastAsia="Arial" w:hAnsi="Arial" w:cs="Arial"/>
                      <w:color w:val="000000"/>
                    </w:rPr>
                    <w:t>.=</w:t>
                  </w:r>
                  <w:proofErr w:type="gramEnd"/>
                  <w:r w:rsidRPr="00810628">
                    <w:rPr>
                      <w:rFonts w:ascii="Arial" w:eastAsia="Arial" w:hAnsi="Arial" w:cs="Arial"/>
                      <w:color w:val="000000"/>
                    </w:rPr>
                    <w:t xml:space="preserve"> 4 cm</w:t>
                  </w:r>
                </w:p>
              </w:tc>
              <w:tc>
                <w:tcPr>
                  <w:tcW w:w="1134" w:type="dxa"/>
                  <w:tcPrChange w:id="64" w:author="John Mauricio Contreras Díaz" w:date="2025-10-07T12:27:00Z" w16du:dateUtc="2025-10-07T17:27:00Z">
                    <w:tcPr>
                      <w:tcW w:w="1134" w:type="dxa"/>
                    </w:tcPr>
                  </w:tcPrChange>
                </w:tcPr>
                <w:p w14:paraId="2E596542" w14:textId="494AC803" w:rsidR="00810628" w:rsidRDefault="00810628" w:rsidP="00810628">
                  <w:pPr>
                    <w:jc w:val="center"/>
                    <w:rPr>
                      <w:rFonts w:ascii="Arial" w:eastAsia="Arial" w:hAnsi="Arial" w:cs="Arial"/>
                      <w:color w:val="000000"/>
                    </w:rPr>
                  </w:pPr>
                  <w:r>
                    <w:rPr>
                      <w:rFonts w:ascii="Arial" w:eastAsia="Arial" w:hAnsi="Arial" w:cs="Arial"/>
                      <w:color w:val="000000"/>
                    </w:rPr>
                    <w:t>31/05/25</w:t>
                  </w:r>
                </w:p>
              </w:tc>
              <w:tc>
                <w:tcPr>
                  <w:tcW w:w="1134" w:type="dxa"/>
                  <w:tcPrChange w:id="65" w:author="John Mauricio Contreras Díaz" w:date="2025-10-07T12:27:00Z" w16du:dateUtc="2025-10-07T17:27:00Z">
                    <w:tcPr>
                      <w:tcW w:w="1134" w:type="dxa"/>
                    </w:tcPr>
                  </w:tcPrChange>
                </w:tcPr>
                <w:p w14:paraId="368E6AEC" w14:textId="605BCF43" w:rsidR="00810628" w:rsidRDefault="00810628" w:rsidP="00810628">
                  <w:pPr>
                    <w:jc w:val="center"/>
                    <w:rPr>
                      <w:rFonts w:ascii="Arial" w:eastAsia="Arial" w:hAnsi="Arial" w:cs="Arial"/>
                      <w:color w:val="000000"/>
                    </w:rPr>
                  </w:pPr>
                  <w:r>
                    <w:rPr>
                      <w:rFonts w:ascii="Arial" w:eastAsia="Arial" w:hAnsi="Arial" w:cs="Arial"/>
                      <w:color w:val="000000"/>
                    </w:rPr>
                    <w:t>13/06/25</w:t>
                  </w:r>
                </w:p>
              </w:tc>
              <w:tc>
                <w:tcPr>
                  <w:tcW w:w="2698" w:type="dxa"/>
                  <w:tcPrChange w:id="66" w:author="John Mauricio Contreras Díaz" w:date="2025-10-07T12:27:00Z" w16du:dateUtc="2025-10-07T17:27:00Z">
                    <w:tcPr>
                      <w:tcW w:w="2618" w:type="dxa"/>
                    </w:tcPr>
                  </w:tcPrChange>
                </w:tcPr>
                <w:p w14:paraId="10A8A053" w14:textId="6D299CDF" w:rsidR="00810628" w:rsidRDefault="00810628" w:rsidP="00810628">
                  <w:pPr>
                    <w:jc w:val="both"/>
                    <w:rPr>
                      <w:rFonts w:ascii="Arial" w:eastAsia="Arial" w:hAnsi="Arial" w:cs="Arial"/>
                      <w:color w:val="000000"/>
                    </w:rPr>
                  </w:pPr>
                  <w:r>
                    <w:rPr>
                      <w:rFonts w:ascii="Arial" w:eastAsia="Arial" w:hAnsi="Arial" w:cs="Arial"/>
                      <w:color w:val="000000"/>
                    </w:rPr>
                    <w:t>Esta actividad no se ha iniciado</w:t>
                  </w:r>
                  <w:r w:rsidRPr="007E39E0">
                    <w:rPr>
                      <w:rFonts w:ascii="Arial" w:eastAsia="Arial" w:hAnsi="Arial" w:cs="Arial"/>
                      <w:color w:val="000000"/>
                    </w:rPr>
                    <w:t xml:space="preserve">, </w:t>
                  </w:r>
                  <w:r w:rsidRPr="00CF10FD">
                    <w:rPr>
                      <w:rFonts w:ascii="Arial" w:eastAsia="Arial" w:hAnsi="Arial" w:cs="Arial"/>
                      <w:color w:val="000000"/>
                      <w:highlight w:val="yellow"/>
                      <w:rPrChange w:id="67" w:author="John Mauricio Contreras Díaz" w:date="2025-10-07T12:27:00Z" w16du:dateUtc="2025-10-07T17:27:00Z">
                        <w:rPr>
                          <w:rFonts w:ascii="Arial" w:eastAsia="Arial" w:hAnsi="Arial" w:cs="Arial"/>
                          <w:color w:val="000000"/>
                        </w:rPr>
                      </w:rPrChange>
                    </w:rPr>
                    <w:t>presenta 70 días</w:t>
                  </w:r>
                  <w:r w:rsidRPr="007E39E0">
                    <w:rPr>
                      <w:rFonts w:ascii="Arial" w:eastAsia="Arial" w:hAnsi="Arial" w:cs="Arial"/>
                      <w:color w:val="000000"/>
                    </w:rPr>
                    <w:t xml:space="preserve"> de atraso</w:t>
                  </w:r>
                  <w:r>
                    <w:rPr>
                      <w:rFonts w:ascii="Arial" w:eastAsia="Arial" w:hAnsi="Arial" w:cs="Arial"/>
                      <w:color w:val="000000"/>
                    </w:rPr>
                    <w:t xml:space="preserve"> por iniciar desde la fecha de terminación programada.</w:t>
                  </w:r>
                </w:p>
              </w:tc>
            </w:tr>
            <w:tr w:rsidR="00810628" w14:paraId="2A75F429" w14:textId="77777777" w:rsidTr="00CF10FD">
              <w:trPr>
                <w:trPrChange w:id="68" w:author="John Mauricio Contreras Díaz" w:date="2025-10-07T12:27:00Z" w16du:dateUtc="2025-10-07T17:27:00Z">
                  <w:trPr>
                    <w:gridAfter w:val="0"/>
                  </w:trPr>
                </w:trPrChange>
              </w:trPr>
              <w:tc>
                <w:tcPr>
                  <w:tcW w:w="1003" w:type="dxa"/>
                  <w:tcPrChange w:id="69" w:author="John Mauricio Contreras Díaz" w:date="2025-10-07T12:27:00Z" w16du:dateUtc="2025-10-07T17:27:00Z">
                    <w:tcPr>
                      <w:tcW w:w="1003" w:type="dxa"/>
                    </w:tcPr>
                  </w:tcPrChange>
                </w:tcPr>
                <w:p w14:paraId="244B6324" w14:textId="6086A6CD" w:rsidR="00810628" w:rsidRDefault="00810628" w:rsidP="00810628">
                  <w:pPr>
                    <w:jc w:val="both"/>
                    <w:rPr>
                      <w:rFonts w:ascii="Arial" w:eastAsia="Arial" w:hAnsi="Arial" w:cs="Arial"/>
                      <w:color w:val="000000"/>
                    </w:rPr>
                  </w:pPr>
                  <w:r>
                    <w:rPr>
                      <w:rFonts w:ascii="Arial" w:eastAsia="Arial" w:hAnsi="Arial" w:cs="Arial"/>
                      <w:color w:val="000000"/>
                    </w:rPr>
                    <w:t>12.02.02</w:t>
                  </w:r>
                </w:p>
              </w:tc>
              <w:tc>
                <w:tcPr>
                  <w:tcW w:w="2976" w:type="dxa"/>
                  <w:tcPrChange w:id="70" w:author="John Mauricio Contreras Díaz" w:date="2025-10-07T12:27:00Z" w16du:dateUtc="2025-10-07T17:27:00Z">
                    <w:tcPr>
                      <w:tcW w:w="2976" w:type="dxa"/>
                    </w:tcPr>
                  </w:tcPrChange>
                </w:tcPr>
                <w:p w14:paraId="7B271F23" w14:textId="66E89C9B" w:rsidR="00810628" w:rsidRPr="00D77B9B" w:rsidRDefault="00810628" w:rsidP="00810628">
                  <w:pPr>
                    <w:jc w:val="both"/>
                    <w:rPr>
                      <w:rFonts w:ascii="Arial" w:eastAsia="Arial" w:hAnsi="Arial" w:cs="Arial"/>
                      <w:color w:val="000000"/>
                    </w:rPr>
                  </w:pPr>
                  <w:r w:rsidRPr="00810628">
                    <w:rPr>
                      <w:rFonts w:ascii="Arial" w:eastAsia="Arial" w:hAnsi="Arial" w:cs="Arial"/>
                      <w:color w:val="000000"/>
                    </w:rPr>
                    <w:t xml:space="preserve">SUBCONTRATO A COSTO SISTEMA DE IMPERMEABILIZACION PARA TANQUES CON MEMBRANA DE PVC DEL TIPO SIKAPLAN 12 NTR DE E=1,2 </w:t>
                  </w:r>
                  <w:proofErr w:type="spellStart"/>
                  <w:r w:rsidRPr="00810628">
                    <w:rPr>
                      <w:rFonts w:ascii="Arial" w:eastAsia="Arial" w:hAnsi="Arial" w:cs="Arial"/>
                      <w:color w:val="000000"/>
                    </w:rPr>
                    <w:t>mm.</w:t>
                  </w:r>
                  <w:proofErr w:type="spellEnd"/>
                  <w:r w:rsidRPr="00810628">
                    <w:rPr>
                      <w:rFonts w:ascii="Arial" w:eastAsia="Arial" w:hAnsi="Arial" w:cs="Arial"/>
                      <w:color w:val="000000"/>
                    </w:rPr>
                    <w:t xml:space="preserve"> INCLUYE GEOTEXTIL NT 2500 EN LA ZONA DEL FONDO DE LOS TANQUES</w:t>
                  </w:r>
                </w:p>
              </w:tc>
              <w:tc>
                <w:tcPr>
                  <w:tcW w:w="1134" w:type="dxa"/>
                  <w:tcPrChange w:id="71" w:author="John Mauricio Contreras Díaz" w:date="2025-10-07T12:27:00Z" w16du:dateUtc="2025-10-07T17:27:00Z">
                    <w:tcPr>
                      <w:tcW w:w="1134" w:type="dxa"/>
                    </w:tcPr>
                  </w:tcPrChange>
                </w:tcPr>
                <w:p w14:paraId="26E2715C" w14:textId="384D06A7" w:rsidR="00810628" w:rsidRDefault="00810628" w:rsidP="00810628">
                  <w:pPr>
                    <w:jc w:val="center"/>
                    <w:rPr>
                      <w:rFonts w:ascii="Arial" w:eastAsia="Arial" w:hAnsi="Arial" w:cs="Arial"/>
                      <w:color w:val="000000"/>
                    </w:rPr>
                  </w:pPr>
                  <w:r>
                    <w:rPr>
                      <w:rFonts w:ascii="Arial" w:eastAsia="Arial" w:hAnsi="Arial" w:cs="Arial"/>
                      <w:color w:val="000000"/>
                    </w:rPr>
                    <w:t>31/05/25</w:t>
                  </w:r>
                </w:p>
              </w:tc>
              <w:tc>
                <w:tcPr>
                  <w:tcW w:w="1134" w:type="dxa"/>
                  <w:tcPrChange w:id="72" w:author="John Mauricio Contreras Díaz" w:date="2025-10-07T12:27:00Z" w16du:dateUtc="2025-10-07T17:27:00Z">
                    <w:tcPr>
                      <w:tcW w:w="1134" w:type="dxa"/>
                    </w:tcPr>
                  </w:tcPrChange>
                </w:tcPr>
                <w:p w14:paraId="5823A2C6" w14:textId="46102DD0" w:rsidR="00810628" w:rsidRDefault="00810628" w:rsidP="00810628">
                  <w:pPr>
                    <w:jc w:val="center"/>
                    <w:rPr>
                      <w:rFonts w:ascii="Arial" w:eastAsia="Arial" w:hAnsi="Arial" w:cs="Arial"/>
                      <w:color w:val="000000"/>
                    </w:rPr>
                  </w:pPr>
                  <w:r>
                    <w:rPr>
                      <w:rFonts w:ascii="Arial" w:eastAsia="Arial" w:hAnsi="Arial" w:cs="Arial"/>
                      <w:color w:val="000000"/>
                    </w:rPr>
                    <w:t>1</w:t>
                  </w:r>
                  <w:r w:rsidR="00F700C1">
                    <w:rPr>
                      <w:rFonts w:ascii="Arial" w:eastAsia="Arial" w:hAnsi="Arial" w:cs="Arial"/>
                      <w:color w:val="000000"/>
                    </w:rPr>
                    <w:t>9</w:t>
                  </w:r>
                  <w:r>
                    <w:rPr>
                      <w:rFonts w:ascii="Arial" w:eastAsia="Arial" w:hAnsi="Arial" w:cs="Arial"/>
                      <w:color w:val="000000"/>
                    </w:rPr>
                    <w:t>/06/25</w:t>
                  </w:r>
                </w:p>
              </w:tc>
              <w:tc>
                <w:tcPr>
                  <w:tcW w:w="2698" w:type="dxa"/>
                  <w:tcPrChange w:id="73" w:author="John Mauricio Contreras Díaz" w:date="2025-10-07T12:27:00Z" w16du:dateUtc="2025-10-07T17:27:00Z">
                    <w:tcPr>
                      <w:tcW w:w="2618" w:type="dxa"/>
                    </w:tcPr>
                  </w:tcPrChange>
                </w:tcPr>
                <w:p w14:paraId="6A28634A" w14:textId="18530424" w:rsidR="00810628" w:rsidRDefault="00810628" w:rsidP="00810628">
                  <w:pPr>
                    <w:jc w:val="both"/>
                    <w:rPr>
                      <w:rFonts w:ascii="Arial" w:eastAsia="Arial" w:hAnsi="Arial" w:cs="Arial"/>
                      <w:color w:val="000000"/>
                    </w:rPr>
                  </w:pPr>
                  <w:r>
                    <w:rPr>
                      <w:rFonts w:ascii="Arial" w:eastAsia="Arial" w:hAnsi="Arial" w:cs="Arial"/>
                      <w:color w:val="000000"/>
                    </w:rPr>
                    <w:t>Esta actividad no se ha iniciado</w:t>
                  </w:r>
                  <w:r w:rsidRPr="007E39E0">
                    <w:rPr>
                      <w:rFonts w:ascii="Arial" w:eastAsia="Arial" w:hAnsi="Arial" w:cs="Arial"/>
                      <w:color w:val="000000"/>
                    </w:rPr>
                    <w:t xml:space="preserve">, </w:t>
                  </w:r>
                  <w:r w:rsidRPr="00CF10FD">
                    <w:rPr>
                      <w:rFonts w:ascii="Arial" w:eastAsia="Arial" w:hAnsi="Arial" w:cs="Arial"/>
                      <w:color w:val="000000"/>
                      <w:highlight w:val="yellow"/>
                      <w:rPrChange w:id="74" w:author="John Mauricio Contreras Díaz" w:date="2025-10-07T12:27:00Z" w16du:dateUtc="2025-10-07T17:27:00Z">
                        <w:rPr>
                          <w:rFonts w:ascii="Arial" w:eastAsia="Arial" w:hAnsi="Arial" w:cs="Arial"/>
                          <w:color w:val="000000"/>
                        </w:rPr>
                      </w:rPrChange>
                    </w:rPr>
                    <w:t xml:space="preserve">presenta </w:t>
                  </w:r>
                  <w:r w:rsidR="00F700C1" w:rsidRPr="00CF10FD">
                    <w:rPr>
                      <w:rFonts w:ascii="Arial" w:eastAsia="Arial" w:hAnsi="Arial" w:cs="Arial"/>
                      <w:color w:val="000000"/>
                      <w:highlight w:val="yellow"/>
                      <w:rPrChange w:id="75" w:author="John Mauricio Contreras Díaz" w:date="2025-10-07T12:27:00Z" w16du:dateUtc="2025-10-07T17:27:00Z">
                        <w:rPr>
                          <w:rFonts w:ascii="Arial" w:eastAsia="Arial" w:hAnsi="Arial" w:cs="Arial"/>
                          <w:color w:val="000000"/>
                        </w:rPr>
                      </w:rPrChange>
                    </w:rPr>
                    <w:t>6</w:t>
                  </w:r>
                  <w:r w:rsidR="00AE029E" w:rsidRPr="00CF10FD">
                    <w:rPr>
                      <w:rFonts w:ascii="Arial" w:eastAsia="Arial" w:hAnsi="Arial" w:cs="Arial"/>
                      <w:color w:val="000000"/>
                      <w:highlight w:val="yellow"/>
                      <w:rPrChange w:id="76" w:author="John Mauricio Contreras Díaz" w:date="2025-10-07T12:27:00Z" w16du:dateUtc="2025-10-07T17:27:00Z">
                        <w:rPr>
                          <w:rFonts w:ascii="Arial" w:eastAsia="Arial" w:hAnsi="Arial" w:cs="Arial"/>
                          <w:color w:val="000000"/>
                        </w:rPr>
                      </w:rPrChange>
                    </w:rPr>
                    <w:t>4</w:t>
                  </w:r>
                  <w:r w:rsidRPr="00CF10FD">
                    <w:rPr>
                      <w:rFonts w:ascii="Arial" w:eastAsia="Arial" w:hAnsi="Arial" w:cs="Arial"/>
                      <w:color w:val="000000"/>
                      <w:highlight w:val="yellow"/>
                      <w:rPrChange w:id="77" w:author="John Mauricio Contreras Díaz" w:date="2025-10-07T12:27:00Z" w16du:dateUtc="2025-10-07T17:27:00Z">
                        <w:rPr>
                          <w:rFonts w:ascii="Arial" w:eastAsia="Arial" w:hAnsi="Arial" w:cs="Arial"/>
                          <w:color w:val="000000"/>
                        </w:rPr>
                      </w:rPrChange>
                    </w:rPr>
                    <w:t xml:space="preserve"> días</w:t>
                  </w:r>
                  <w:r w:rsidRPr="007E39E0">
                    <w:rPr>
                      <w:rFonts w:ascii="Arial" w:eastAsia="Arial" w:hAnsi="Arial" w:cs="Arial"/>
                      <w:color w:val="000000"/>
                    </w:rPr>
                    <w:t xml:space="preserve"> de atraso</w:t>
                  </w:r>
                  <w:r>
                    <w:rPr>
                      <w:rFonts w:ascii="Arial" w:eastAsia="Arial" w:hAnsi="Arial" w:cs="Arial"/>
                      <w:color w:val="000000"/>
                    </w:rPr>
                    <w:t xml:space="preserve"> por iniciar desde la fecha de terminación programada.</w:t>
                  </w:r>
                </w:p>
              </w:tc>
            </w:tr>
            <w:tr w:rsidR="00F700C1" w14:paraId="2C9FC995" w14:textId="77777777" w:rsidTr="00CF10FD">
              <w:trPr>
                <w:trPrChange w:id="78" w:author="John Mauricio Contreras Díaz" w:date="2025-10-07T12:27:00Z" w16du:dateUtc="2025-10-07T17:27:00Z">
                  <w:trPr>
                    <w:gridAfter w:val="0"/>
                  </w:trPr>
                </w:trPrChange>
              </w:trPr>
              <w:tc>
                <w:tcPr>
                  <w:tcW w:w="1003" w:type="dxa"/>
                  <w:tcPrChange w:id="79" w:author="John Mauricio Contreras Díaz" w:date="2025-10-07T12:27:00Z" w16du:dateUtc="2025-10-07T17:27:00Z">
                    <w:tcPr>
                      <w:tcW w:w="1003" w:type="dxa"/>
                    </w:tcPr>
                  </w:tcPrChange>
                </w:tcPr>
                <w:p w14:paraId="583D4C03" w14:textId="7B2A63B0" w:rsidR="00F700C1" w:rsidRDefault="00F700C1" w:rsidP="00F700C1">
                  <w:pPr>
                    <w:jc w:val="both"/>
                    <w:rPr>
                      <w:rFonts w:ascii="Arial" w:eastAsia="Arial" w:hAnsi="Arial" w:cs="Arial"/>
                      <w:color w:val="000000"/>
                    </w:rPr>
                  </w:pPr>
                  <w:r>
                    <w:rPr>
                      <w:rFonts w:ascii="Arial" w:eastAsia="Arial" w:hAnsi="Arial" w:cs="Arial"/>
                      <w:color w:val="000000"/>
                    </w:rPr>
                    <w:t>12.02.03</w:t>
                  </w:r>
                </w:p>
              </w:tc>
              <w:tc>
                <w:tcPr>
                  <w:tcW w:w="2976" w:type="dxa"/>
                  <w:tcPrChange w:id="80" w:author="John Mauricio Contreras Díaz" w:date="2025-10-07T12:27:00Z" w16du:dateUtc="2025-10-07T17:27:00Z">
                    <w:tcPr>
                      <w:tcW w:w="2976" w:type="dxa"/>
                    </w:tcPr>
                  </w:tcPrChange>
                </w:tcPr>
                <w:p w14:paraId="4299EFBF" w14:textId="40C8D6E0" w:rsidR="00F700C1" w:rsidRPr="00810628" w:rsidRDefault="00F700C1" w:rsidP="00F700C1">
                  <w:pPr>
                    <w:jc w:val="both"/>
                    <w:rPr>
                      <w:rFonts w:ascii="Arial" w:eastAsia="Arial" w:hAnsi="Arial" w:cs="Arial"/>
                      <w:color w:val="000000"/>
                    </w:rPr>
                  </w:pPr>
                  <w:r w:rsidRPr="00F700C1">
                    <w:rPr>
                      <w:rFonts w:ascii="Arial" w:eastAsia="Arial" w:hAnsi="Arial" w:cs="Arial"/>
                      <w:color w:val="000000"/>
                    </w:rPr>
                    <w:t>XYPEX PATCH AND PLUG EN TANQUES DE AGUA</w:t>
                  </w:r>
                </w:p>
              </w:tc>
              <w:tc>
                <w:tcPr>
                  <w:tcW w:w="1134" w:type="dxa"/>
                  <w:tcPrChange w:id="81" w:author="John Mauricio Contreras Díaz" w:date="2025-10-07T12:27:00Z" w16du:dateUtc="2025-10-07T17:27:00Z">
                    <w:tcPr>
                      <w:tcW w:w="1134" w:type="dxa"/>
                    </w:tcPr>
                  </w:tcPrChange>
                </w:tcPr>
                <w:p w14:paraId="268F585E" w14:textId="1AAAFAAC" w:rsidR="00F700C1" w:rsidRDefault="00F700C1" w:rsidP="00F700C1">
                  <w:pPr>
                    <w:jc w:val="center"/>
                    <w:rPr>
                      <w:rFonts w:ascii="Arial" w:eastAsia="Arial" w:hAnsi="Arial" w:cs="Arial"/>
                      <w:color w:val="000000"/>
                    </w:rPr>
                  </w:pPr>
                  <w:r>
                    <w:rPr>
                      <w:rFonts w:ascii="Arial" w:eastAsia="Arial" w:hAnsi="Arial" w:cs="Arial"/>
                      <w:color w:val="000000"/>
                    </w:rPr>
                    <w:t>19/06/25</w:t>
                  </w:r>
                </w:p>
              </w:tc>
              <w:tc>
                <w:tcPr>
                  <w:tcW w:w="1134" w:type="dxa"/>
                  <w:tcPrChange w:id="82" w:author="John Mauricio Contreras Díaz" w:date="2025-10-07T12:27:00Z" w16du:dateUtc="2025-10-07T17:27:00Z">
                    <w:tcPr>
                      <w:tcW w:w="1134" w:type="dxa"/>
                    </w:tcPr>
                  </w:tcPrChange>
                </w:tcPr>
                <w:p w14:paraId="643DC9CA" w14:textId="626230B7" w:rsidR="00F700C1" w:rsidRDefault="00F700C1" w:rsidP="00F700C1">
                  <w:pPr>
                    <w:jc w:val="center"/>
                    <w:rPr>
                      <w:rFonts w:ascii="Arial" w:eastAsia="Arial" w:hAnsi="Arial" w:cs="Arial"/>
                      <w:color w:val="000000"/>
                    </w:rPr>
                  </w:pPr>
                  <w:r>
                    <w:rPr>
                      <w:rFonts w:ascii="Arial" w:eastAsia="Arial" w:hAnsi="Arial" w:cs="Arial"/>
                      <w:color w:val="000000"/>
                    </w:rPr>
                    <w:t>24/06/25</w:t>
                  </w:r>
                </w:p>
              </w:tc>
              <w:tc>
                <w:tcPr>
                  <w:tcW w:w="2698" w:type="dxa"/>
                  <w:tcPrChange w:id="83" w:author="John Mauricio Contreras Díaz" w:date="2025-10-07T12:27:00Z" w16du:dateUtc="2025-10-07T17:27:00Z">
                    <w:tcPr>
                      <w:tcW w:w="2618" w:type="dxa"/>
                    </w:tcPr>
                  </w:tcPrChange>
                </w:tcPr>
                <w:p w14:paraId="31733AB4" w14:textId="3E11C435" w:rsidR="00F700C1" w:rsidRDefault="00F700C1" w:rsidP="00F700C1">
                  <w:pPr>
                    <w:jc w:val="both"/>
                    <w:rPr>
                      <w:rFonts w:ascii="Arial" w:eastAsia="Arial" w:hAnsi="Arial" w:cs="Arial"/>
                      <w:color w:val="000000"/>
                    </w:rPr>
                  </w:pPr>
                  <w:r>
                    <w:rPr>
                      <w:rFonts w:ascii="Arial" w:eastAsia="Arial" w:hAnsi="Arial" w:cs="Arial"/>
                      <w:color w:val="000000"/>
                    </w:rPr>
                    <w:t>Esta actividad no se ha iniciado</w:t>
                  </w:r>
                  <w:r w:rsidRPr="007E39E0">
                    <w:rPr>
                      <w:rFonts w:ascii="Arial" w:eastAsia="Arial" w:hAnsi="Arial" w:cs="Arial"/>
                      <w:color w:val="000000"/>
                    </w:rPr>
                    <w:t xml:space="preserve">, </w:t>
                  </w:r>
                  <w:r w:rsidRPr="00CF10FD">
                    <w:rPr>
                      <w:rFonts w:ascii="Arial" w:eastAsia="Arial" w:hAnsi="Arial" w:cs="Arial"/>
                      <w:color w:val="000000"/>
                      <w:highlight w:val="yellow"/>
                      <w:rPrChange w:id="84" w:author="John Mauricio Contreras Díaz" w:date="2025-10-07T12:27:00Z" w16du:dateUtc="2025-10-07T17:27:00Z">
                        <w:rPr>
                          <w:rFonts w:ascii="Arial" w:eastAsia="Arial" w:hAnsi="Arial" w:cs="Arial"/>
                          <w:color w:val="000000"/>
                        </w:rPr>
                      </w:rPrChange>
                    </w:rPr>
                    <w:t xml:space="preserve">presenta </w:t>
                  </w:r>
                  <w:r w:rsidR="00FA52A5" w:rsidRPr="00CF10FD">
                    <w:rPr>
                      <w:rFonts w:ascii="Arial" w:eastAsia="Arial" w:hAnsi="Arial" w:cs="Arial"/>
                      <w:color w:val="000000"/>
                      <w:highlight w:val="yellow"/>
                      <w:rPrChange w:id="85" w:author="John Mauricio Contreras Díaz" w:date="2025-10-07T12:27:00Z" w16du:dateUtc="2025-10-07T17:27:00Z">
                        <w:rPr>
                          <w:rFonts w:ascii="Arial" w:eastAsia="Arial" w:hAnsi="Arial" w:cs="Arial"/>
                          <w:color w:val="000000"/>
                        </w:rPr>
                      </w:rPrChange>
                    </w:rPr>
                    <w:t>59</w:t>
                  </w:r>
                  <w:r w:rsidRPr="00CF10FD">
                    <w:rPr>
                      <w:rFonts w:ascii="Arial" w:eastAsia="Arial" w:hAnsi="Arial" w:cs="Arial"/>
                      <w:color w:val="000000"/>
                      <w:highlight w:val="yellow"/>
                      <w:rPrChange w:id="86" w:author="John Mauricio Contreras Díaz" w:date="2025-10-07T12:27:00Z" w16du:dateUtc="2025-10-07T17:27:00Z">
                        <w:rPr>
                          <w:rFonts w:ascii="Arial" w:eastAsia="Arial" w:hAnsi="Arial" w:cs="Arial"/>
                          <w:color w:val="000000"/>
                        </w:rPr>
                      </w:rPrChange>
                    </w:rPr>
                    <w:t xml:space="preserve"> días</w:t>
                  </w:r>
                  <w:r w:rsidRPr="007E39E0">
                    <w:rPr>
                      <w:rFonts w:ascii="Arial" w:eastAsia="Arial" w:hAnsi="Arial" w:cs="Arial"/>
                      <w:color w:val="000000"/>
                    </w:rPr>
                    <w:t xml:space="preserve"> de atraso</w:t>
                  </w:r>
                  <w:r>
                    <w:rPr>
                      <w:rFonts w:ascii="Arial" w:eastAsia="Arial" w:hAnsi="Arial" w:cs="Arial"/>
                      <w:color w:val="000000"/>
                    </w:rPr>
                    <w:t xml:space="preserve"> por iniciar desde la fecha de terminación programada.</w:t>
                  </w:r>
                </w:p>
              </w:tc>
            </w:tr>
            <w:tr w:rsidR="00F700C1" w14:paraId="246E6204" w14:textId="77777777" w:rsidTr="00CF10FD">
              <w:trPr>
                <w:trPrChange w:id="87" w:author="John Mauricio Contreras Díaz" w:date="2025-10-07T12:27:00Z" w16du:dateUtc="2025-10-07T17:27:00Z">
                  <w:trPr>
                    <w:gridAfter w:val="0"/>
                  </w:trPr>
                </w:trPrChange>
              </w:trPr>
              <w:tc>
                <w:tcPr>
                  <w:tcW w:w="1003" w:type="dxa"/>
                  <w:tcPrChange w:id="88" w:author="John Mauricio Contreras Díaz" w:date="2025-10-07T12:27:00Z" w16du:dateUtc="2025-10-07T17:27:00Z">
                    <w:tcPr>
                      <w:tcW w:w="1003" w:type="dxa"/>
                    </w:tcPr>
                  </w:tcPrChange>
                </w:tcPr>
                <w:p w14:paraId="090529D5" w14:textId="52BD4DFA" w:rsidR="00F700C1" w:rsidRDefault="00F700C1" w:rsidP="00F700C1">
                  <w:pPr>
                    <w:jc w:val="both"/>
                    <w:rPr>
                      <w:rFonts w:ascii="Arial" w:eastAsia="Arial" w:hAnsi="Arial" w:cs="Arial"/>
                      <w:color w:val="000000"/>
                    </w:rPr>
                  </w:pPr>
                  <w:r>
                    <w:rPr>
                      <w:rFonts w:ascii="Arial" w:eastAsia="Arial" w:hAnsi="Arial" w:cs="Arial"/>
                      <w:color w:val="000000"/>
                    </w:rPr>
                    <w:t>17.02.7</w:t>
                  </w:r>
                </w:p>
              </w:tc>
              <w:tc>
                <w:tcPr>
                  <w:tcW w:w="2976" w:type="dxa"/>
                  <w:tcPrChange w:id="89" w:author="John Mauricio Contreras Díaz" w:date="2025-10-07T12:27:00Z" w16du:dateUtc="2025-10-07T17:27:00Z">
                    <w:tcPr>
                      <w:tcW w:w="2976" w:type="dxa"/>
                    </w:tcPr>
                  </w:tcPrChange>
                </w:tcPr>
                <w:p w14:paraId="2622758C" w14:textId="647659CE" w:rsidR="00F700C1" w:rsidRPr="00810628" w:rsidRDefault="00F700C1" w:rsidP="00F700C1">
                  <w:pPr>
                    <w:jc w:val="both"/>
                    <w:rPr>
                      <w:rFonts w:ascii="Arial" w:eastAsia="Arial" w:hAnsi="Arial" w:cs="Arial"/>
                      <w:color w:val="000000"/>
                    </w:rPr>
                  </w:pPr>
                  <w:r w:rsidRPr="00F700C1">
                    <w:rPr>
                      <w:rFonts w:ascii="Arial" w:eastAsia="Arial" w:hAnsi="Arial" w:cs="Arial"/>
                      <w:color w:val="000000"/>
                    </w:rPr>
                    <w:t xml:space="preserve">NUMERACION PARQUEADEROS: Cada parqueadero debe quedar numerado con pintura para tráfico de acuerdo a como se </w:t>
                  </w:r>
                  <w:r w:rsidRPr="00F700C1">
                    <w:rPr>
                      <w:rFonts w:ascii="Arial" w:eastAsia="Arial" w:hAnsi="Arial" w:cs="Arial"/>
                      <w:color w:val="000000"/>
                    </w:rPr>
                    <w:lastRenderedPageBreak/>
                    <w:t>indica en los planos de detalles arquitectónicos, Las dimensiones de estos se indicarán en los detalles arquitectónicos.</w:t>
                  </w:r>
                </w:p>
              </w:tc>
              <w:tc>
                <w:tcPr>
                  <w:tcW w:w="1134" w:type="dxa"/>
                  <w:tcPrChange w:id="90" w:author="John Mauricio Contreras Díaz" w:date="2025-10-07T12:27:00Z" w16du:dateUtc="2025-10-07T17:27:00Z">
                    <w:tcPr>
                      <w:tcW w:w="1134" w:type="dxa"/>
                    </w:tcPr>
                  </w:tcPrChange>
                </w:tcPr>
                <w:p w14:paraId="130432EF" w14:textId="477AFFBE" w:rsidR="00F700C1" w:rsidRDefault="00F700C1" w:rsidP="00F700C1">
                  <w:pPr>
                    <w:jc w:val="center"/>
                    <w:rPr>
                      <w:rFonts w:ascii="Arial" w:eastAsia="Arial" w:hAnsi="Arial" w:cs="Arial"/>
                      <w:color w:val="000000"/>
                    </w:rPr>
                  </w:pPr>
                  <w:r>
                    <w:rPr>
                      <w:rFonts w:ascii="Arial" w:eastAsia="Arial" w:hAnsi="Arial" w:cs="Arial"/>
                      <w:color w:val="000000"/>
                    </w:rPr>
                    <w:lastRenderedPageBreak/>
                    <w:t>31/05/25</w:t>
                  </w:r>
                </w:p>
              </w:tc>
              <w:tc>
                <w:tcPr>
                  <w:tcW w:w="1134" w:type="dxa"/>
                  <w:tcPrChange w:id="91" w:author="John Mauricio Contreras Díaz" w:date="2025-10-07T12:27:00Z" w16du:dateUtc="2025-10-07T17:27:00Z">
                    <w:tcPr>
                      <w:tcW w:w="1134" w:type="dxa"/>
                    </w:tcPr>
                  </w:tcPrChange>
                </w:tcPr>
                <w:p w14:paraId="2322C1B5" w14:textId="7A7F4D22" w:rsidR="00F700C1" w:rsidRDefault="00F700C1" w:rsidP="00F700C1">
                  <w:pPr>
                    <w:jc w:val="center"/>
                    <w:rPr>
                      <w:rFonts w:ascii="Arial" w:eastAsia="Arial" w:hAnsi="Arial" w:cs="Arial"/>
                      <w:color w:val="000000"/>
                    </w:rPr>
                  </w:pPr>
                  <w:r>
                    <w:rPr>
                      <w:rFonts w:ascii="Arial" w:eastAsia="Arial" w:hAnsi="Arial" w:cs="Arial"/>
                      <w:color w:val="000000"/>
                    </w:rPr>
                    <w:t>19/06/25</w:t>
                  </w:r>
                </w:p>
              </w:tc>
              <w:tc>
                <w:tcPr>
                  <w:tcW w:w="2698" w:type="dxa"/>
                  <w:tcPrChange w:id="92" w:author="John Mauricio Contreras Díaz" w:date="2025-10-07T12:27:00Z" w16du:dateUtc="2025-10-07T17:27:00Z">
                    <w:tcPr>
                      <w:tcW w:w="2618" w:type="dxa"/>
                    </w:tcPr>
                  </w:tcPrChange>
                </w:tcPr>
                <w:p w14:paraId="076E1027" w14:textId="5A77E4DA" w:rsidR="00F700C1" w:rsidRDefault="00F700C1" w:rsidP="00F700C1">
                  <w:pPr>
                    <w:jc w:val="both"/>
                    <w:rPr>
                      <w:rFonts w:ascii="Arial" w:eastAsia="Arial" w:hAnsi="Arial" w:cs="Arial"/>
                      <w:color w:val="000000"/>
                    </w:rPr>
                  </w:pPr>
                  <w:r>
                    <w:rPr>
                      <w:rFonts w:ascii="Arial" w:eastAsia="Arial" w:hAnsi="Arial" w:cs="Arial"/>
                      <w:color w:val="000000"/>
                    </w:rPr>
                    <w:t>Esta actividad no se ha iniciado</w:t>
                  </w:r>
                  <w:r w:rsidRPr="007E39E0">
                    <w:rPr>
                      <w:rFonts w:ascii="Arial" w:eastAsia="Arial" w:hAnsi="Arial" w:cs="Arial"/>
                      <w:color w:val="000000"/>
                    </w:rPr>
                    <w:t xml:space="preserve">, </w:t>
                  </w:r>
                  <w:r w:rsidRPr="00CF10FD">
                    <w:rPr>
                      <w:rFonts w:ascii="Arial" w:eastAsia="Arial" w:hAnsi="Arial" w:cs="Arial"/>
                      <w:color w:val="000000"/>
                      <w:highlight w:val="yellow"/>
                      <w:rPrChange w:id="93" w:author="John Mauricio Contreras Díaz" w:date="2025-10-07T12:27:00Z" w16du:dateUtc="2025-10-07T17:27:00Z">
                        <w:rPr>
                          <w:rFonts w:ascii="Arial" w:eastAsia="Arial" w:hAnsi="Arial" w:cs="Arial"/>
                          <w:color w:val="000000"/>
                        </w:rPr>
                      </w:rPrChange>
                    </w:rPr>
                    <w:t>presenta 6</w:t>
                  </w:r>
                  <w:r w:rsidR="001113C0" w:rsidRPr="00CF10FD">
                    <w:rPr>
                      <w:rFonts w:ascii="Arial" w:eastAsia="Arial" w:hAnsi="Arial" w:cs="Arial"/>
                      <w:color w:val="000000"/>
                      <w:highlight w:val="yellow"/>
                      <w:rPrChange w:id="94" w:author="John Mauricio Contreras Díaz" w:date="2025-10-07T12:27:00Z" w16du:dateUtc="2025-10-07T17:27:00Z">
                        <w:rPr>
                          <w:rFonts w:ascii="Arial" w:eastAsia="Arial" w:hAnsi="Arial" w:cs="Arial"/>
                          <w:color w:val="000000"/>
                        </w:rPr>
                      </w:rPrChange>
                    </w:rPr>
                    <w:t>4</w:t>
                  </w:r>
                  <w:r w:rsidRPr="00CF10FD">
                    <w:rPr>
                      <w:rFonts w:ascii="Arial" w:eastAsia="Arial" w:hAnsi="Arial" w:cs="Arial"/>
                      <w:color w:val="000000"/>
                      <w:highlight w:val="yellow"/>
                      <w:rPrChange w:id="95" w:author="John Mauricio Contreras Díaz" w:date="2025-10-07T12:27:00Z" w16du:dateUtc="2025-10-07T17:27:00Z">
                        <w:rPr>
                          <w:rFonts w:ascii="Arial" w:eastAsia="Arial" w:hAnsi="Arial" w:cs="Arial"/>
                          <w:color w:val="000000"/>
                        </w:rPr>
                      </w:rPrChange>
                    </w:rPr>
                    <w:t xml:space="preserve"> días</w:t>
                  </w:r>
                  <w:r w:rsidRPr="007E39E0">
                    <w:rPr>
                      <w:rFonts w:ascii="Arial" w:eastAsia="Arial" w:hAnsi="Arial" w:cs="Arial"/>
                      <w:color w:val="000000"/>
                    </w:rPr>
                    <w:t xml:space="preserve"> de atraso</w:t>
                  </w:r>
                  <w:r>
                    <w:rPr>
                      <w:rFonts w:ascii="Arial" w:eastAsia="Arial" w:hAnsi="Arial" w:cs="Arial"/>
                      <w:color w:val="000000"/>
                    </w:rPr>
                    <w:t xml:space="preserve"> por iniciar desde la fecha de terminación programada.</w:t>
                  </w:r>
                </w:p>
              </w:tc>
            </w:tr>
            <w:tr w:rsidR="00F700C1" w14:paraId="5BACD87D" w14:textId="77777777" w:rsidTr="00CF10FD">
              <w:trPr>
                <w:trPrChange w:id="96" w:author="John Mauricio Contreras Díaz" w:date="2025-10-07T12:27:00Z" w16du:dateUtc="2025-10-07T17:27:00Z">
                  <w:trPr>
                    <w:gridAfter w:val="0"/>
                  </w:trPr>
                </w:trPrChange>
              </w:trPr>
              <w:tc>
                <w:tcPr>
                  <w:tcW w:w="1003" w:type="dxa"/>
                  <w:tcPrChange w:id="97" w:author="John Mauricio Contreras Díaz" w:date="2025-10-07T12:27:00Z" w16du:dateUtc="2025-10-07T17:27:00Z">
                    <w:tcPr>
                      <w:tcW w:w="1003" w:type="dxa"/>
                    </w:tcPr>
                  </w:tcPrChange>
                </w:tcPr>
                <w:p w14:paraId="39B2EF9F" w14:textId="22514CD7" w:rsidR="00F700C1" w:rsidRDefault="00F700C1" w:rsidP="00F700C1">
                  <w:pPr>
                    <w:jc w:val="both"/>
                    <w:rPr>
                      <w:rFonts w:ascii="Arial" w:eastAsia="Arial" w:hAnsi="Arial" w:cs="Arial"/>
                      <w:color w:val="000000"/>
                    </w:rPr>
                  </w:pPr>
                  <w:r>
                    <w:rPr>
                      <w:rFonts w:ascii="Arial" w:eastAsia="Arial" w:hAnsi="Arial" w:cs="Arial"/>
                      <w:color w:val="000000"/>
                    </w:rPr>
                    <w:t>17.02.8</w:t>
                  </w:r>
                </w:p>
              </w:tc>
              <w:tc>
                <w:tcPr>
                  <w:tcW w:w="2976" w:type="dxa"/>
                  <w:tcPrChange w:id="98" w:author="John Mauricio Contreras Díaz" w:date="2025-10-07T12:27:00Z" w16du:dateUtc="2025-10-07T17:27:00Z">
                    <w:tcPr>
                      <w:tcW w:w="2976" w:type="dxa"/>
                    </w:tcPr>
                  </w:tcPrChange>
                </w:tcPr>
                <w:p w14:paraId="209F7B22" w14:textId="4CC67F8A" w:rsidR="00F700C1" w:rsidRPr="00810628" w:rsidRDefault="00F700C1" w:rsidP="00F700C1">
                  <w:pPr>
                    <w:jc w:val="both"/>
                    <w:rPr>
                      <w:rFonts w:ascii="Arial" w:eastAsia="Arial" w:hAnsi="Arial" w:cs="Arial"/>
                      <w:color w:val="000000"/>
                    </w:rPr>
                  </w:pPr>
                  <w:r w:rsidRPr="00F700C1">
                    <w:rPr>
                      <w:rFonts w:ascii="Arial" w:eastAsia="Arial" w:hAnsi="Arial" w:cs="Arial"/>
                      <w:color w:val="000000"/>
                    </w:rPr>
                    <w:t>FLECHAS SEÑALIZACIÓN: En ambos sótanos se pintarán sobre las áreas de circulación flechas indicando los sentidos de tránsito de los vehículos de acuerdo a como se indica en los planos de detalles arquitectónicos; adicionalmente se demarcarán los parqueade</w:t>
                  </w:r>
                </w:p>
              </w:tc>
              <w:tc>
                <w:tcPr>
                  <w:tcW w:w="1134" w:type="dxa"/>
                  <w:tcPrChange w:id="99" w:author="John Mauricio Contreras Díaz" w:date="2025-10-07T12:27:00Z" w16du:dateUtc="2025-10-07T17:27:00Z">
                    <w:tcPr>
                      <w:tcW w:w="1134" w:type="dxa"/>
                    </w:tcPr>
                  </w:tcPrChange>
                </w:tcPr>
                <w:p w14:paraId="21438F0F" w14:textId="60FB441F" w:rsidR="00F700C1" w:rsidRDefault="00F700C1" w:rsidP="00F700C1">
                  <w:pPr>
                    <w:jc w:val="center"/>
                    <w:rPr>
                      <w:rFonts w:ascii="Arial" w:eastAsia="Arial" w:hAnsi="Arial" w:cs="Arial"/>
                      <w:color w:val="000000"/>
                    </w:rPr>
                  </w:pPr>
                  <w:r>
                    <w:rPr>
                      <w:rFonts w:ascii="Arial" w:eastAsia="Arial" w:hAnsi="Arial" w:cs="Arial"/>
                      <w:color w:val="000000"/>
                    </w:rPr>
                    <w:t>31/05/25</w:t>
                  </w:r>
                </w:p>
              </w:tc>
              <w:tc>
                <w:tcPr>
                  <w:tcW w:w="1134" w:type="dxa"/>
                  <w:tcPrChange w:id="100" w:author="John Mauricio Contreras Díaz" w:date="2025-10-07T12:27:00Z" w16du:dateUtc="2025-10-07T17:27:00Z">
                    <w:tcPr>
                      <w:tcW w:w="1134" w:type="dxa"/>
                    </w:tcPr>
                  </w:tcPrChange>
                </w:tcPr>
                <w:p w14:paraId="37D405C5" w14:textId="227138CC" w:rsidR="00F700C1" w:rsidRDefault="00F700C1" w:rsidP="00F700C1">
                  <w:pPr>
                    <w:jc w:val="center"/>
                    <w:rPr>
                      <w:rFonts w:ascii="Arial" w:eastAsia="Arial" w:hAnsi="Arial" w:cs="Arial"/>
                      <w:color w:val="000000"/>
                    </w:rPr>
                  </w:pPr>
                  <w:r>
                    <w:rPr>
                      <w:rFonts w:ascii="Arial" w:eastAsia="Arial" w:hAnsi="Arial" w:cs="Arial"/>
                      <w:color w:val="000000"/>
                    </w:rPr>
                    <w:t>19/06/25</w:t>
                  </w:r>
                </w:p>
              </w:tc>
              <w:tc>
                <w:tcPr>
                  <w:tcW w:w="2698" w:type="dxa"/>
                  <w:tcPrChange w:id="101" w:author="John Mauricio Contreras Díaz" w:date="2025-10-07T12:27:00Z" w16du:dateUtc="2025-10-07T17:27:00Z">
                    <w:tcPr>
                      <w:tcW w:w="2618" w:type="dxa"/>
                    </w:tcPr>
                  </w:tcPrChange>
                </w:tcPr>
                <w:p w14:paraId="5BEE2FCE" w14:textId="64D3F40B" w:rsidR="00F700C1" w:rsidRDefault="00F700C1" w:rsidP="00F700C1">
                  <w:pPr>
                    <w:jc w:val="both"/>
                    <w:rPr>
                      <w:rFonts w:ascii="Arial" w:eastAsia="Arial" w:hAnsi="Arial" w:cs="Arial"/>
                      <w:color w:val="000000"/>
                    </w:rPr>
                  </w:pPr>
                  <w:r>
                    <w:rPr>
                      <w:rFonts w:ascii="Arial" w:eastAsia="Arial" w:hAnsi="Arial" w:cs="Arial"/>
                      <w:color w:val="000000"/>
                    </w:rPr>
                    <w:t>Esta actividad no se ha iniciado</w:t>
                  </w:r>
                  <w:r w:rsidRPr="007E39E0">
                    <w:rPr>
                      <w:rFonts w:ascii="Arial" w:eastAsia="Arial" w:hAnsi="Arial" w:cs="Arial"/>
                      <w:color w:val="000000"/>
                    </w:rPr>
                    <w:t xml:space="preserve">, </w:t>
                  </w:r>
                  <w:r w:rsidRPr="00CF10FD">
                    <w:rPr>
                      <w:rFonts w:ascii="Arial" w:eastAsia="Arial" w:hAnsi="Arial" w:cs="Arial"/>
                      <w:color w:val="000000"/>
                      <w:highlight w:val="yellow"/>
                      <w:rPrChange w:id="102" w:author="John Mauricio Contreras Díaz" w:date="2025-10-07T12:28:00Z" w16du:dateUtc="2025-10-07T17:28:00Z">
                        <w:rPr>
                          <w:rFonts w:ascii="Arial" w:eastAsia="Arial" w:hAnsi="Arial" w:cs="Arial"/>
                          <w:color w:val="000000"/>
                        </w:rPr>
                      </w:rPrChange>
                    </w:rPr>
                    <w:t>presenta 6</w:t>
                  </w:r>
                  <w:r w:rsidR="001113C0" w:rsidRPr="00CF10FD">
                    <w:rPr>
                      <w:rFonts w:ascii="Arial" w:eastAsia="Arial" w:hAnsi="Arial" w:cs="Arial"/>
                      <w:color w:val="000000"/>
                      <w:highlight w:val="yellow"/>
                      <w:rPrChange w:id="103" w:author="John Mauricio Contreras Díaz" w:date="2025-10-07T12:28:00Z" w16du:dateUtc="2025-10-07T17:28:00Z">
                        <w:rPr>
                          <w:rFonts w:ascii="Arial" w:eastAsia="Arial" w:hAnsi="Arial" w:cs="Arial"/>
                          <w:color w:val="000000"/>
                        </w:rPr>
                      </w:rPrChange>
                    </w:rPr>
                    <w:t>4</w:t>
                  </w:r>
                  <w:r w:rsidRPr="00CF10FD">
                    <w:rPr>
                      <w:rFonts w:ascii="Arial" w:eastAsia="Arial" w:hAnsi="Arial" w:cs="Arial"/>
                      <w:color w:val="000000"/>
                      <w:highlight w:val="yellow"/>
                      <w:rPrChange w:id="104" w:author="John Mauricio Contreras Díaz" w:date="2025-10-07T12:28:00Z" w16du:dateUtc="2025-10-07T17:28:00Z">
                        <w:rPr>
                          <w:rFonts w:ascii="Arial" w:eastAsia="Arial" w:hAnsi="Arial" w:cs="Arial"/>
                          <w:color w:val="000000"/>
                        </w:rPr>
                      </w:rPrChange>
                    </w:rPr>
                    <w:t xml:space="preserve"> días</w:t>
                  </w:r>
                  <w:r w:rsidRPr="007E39E0">
                    <w:rPr>
                      <w:rFonts w:ascii="Arial" w:eastAsia="Arial" w:hAnsi="Arial" w:cs="Arial"/>
                      <w:color w:val="000000"/>
                    </w:rPr>
                    <w:t xml:space="preserve"> de atraso</w:t>
                  </w:r>
                  <w:r>
                    <w:rPr>
                      <w:rFonts w:ascii="Arial" w:eastAsia="Arial" w:hAnsi="Arial" w:cs="Arial"/>
                      <w:color w:val="000000"/>
                    </w:rPr>
                    <w:t xml:space="preserve"> por iniciar desde la fecha de terminación programada.</w:t>
                  </w:r>
                </w:p>
              </w:tc>
            </w:tr>
            <w:tr w:rsidR="00F700C1" w14:paraId="68ECD6A0" w14:textId="77777777" w:rsidTr="00CF10FD">
              <w:trPr>
                <w:trPrChange w:id="105" w:author="John Mauricio Contreras Díaz" w:date="2025-10-07T12:27:00Z" w16du:dateUtc="2025-10-07T17:27:00Z">
                  <w:trPr>
                    <w:gridAfter w:val="0"/>
                  </w:trPr>
                </w:trPrChange>
              </w:trPr>
              <w:tc>
                <w:tcPr>
                  <w:tcW w:w="1003" w:type="dxa"/>
                  <w:tcPrChange w:id="106" w:author="John Mauricio Contreras Díaz" w:date="2025-10-07T12:27:00Z" w16du:dateUtc="2025-10-07T17:27:00Z">
                    <w:tcPr>
                      <w:tcW w:w="1003" w:type="dxa"/>
                    </w:tcPr>
                  </w:tcPrChange>
                </w:tcPr>
                <w:p w14:paraId="10FA0768" w14:textId="326AF955" w:rsidR="00F700C1" w:rsidRDefault="00F700C1" w:rsidP="00F700C1">
                  <w:pPr>
                    <w:jc w:val="both"/>
                    <w:rPr>
                      <w:rFonts w:ascii="Arial" w:eastAsia="Arial" w:hAnsi="Arial" w:cs="Arial"/>
                      <w:color w:val="000000"/>
                    </w:rPr>
                  </w:pPr>
                  <w:r>
                    <w:rPr>
                      <w:rFonts w:ascii="Arial" w:eastAsia="Arial" w:hAnsi="Arial" w:cs="Arial"/>
                      <w:color w:val="000000"/>
                    </w:rPr>
                    <w:t>17.02.9</w:t>
                  </w:r>
                </w:p>
              </w:tc>
              <w:tc>
                <w:tcPr>
                  <w:tcW w:w="2976" w:type="dxa"/>
                  <w:tcPrChange w:id="107" w:author="John Mauricio Contreras Díaz" w:date="2025-10-07T12:27:00Z" w16du:dateUtc="2025-10-07T17:27:00Z">
                    <w:tcPr>
                      <w:tcW w:w="2976" w:type="dxa"/>
                    </w:tcPr>
                  </w:tcPrChange>
                </w:tcPr>
                <w:p w14:paraId="62FAEC02" w14:textId="767396E5" w:rsidR="00F700C1" w:rsidRPr="00810628" w:rsidRDefault="00F700C1" w:rsidP="00F700C1">
                  <w:pPr>
                    <w:jc w:val="both"/>
                    <w:rPr>
                      <w:rFonts w:ascii="Arial" w:eastAsia="Arial" w:hAnsi="Arial" w:cs="Arial"/>
                      <w:color w:val="000000"/>
                    </w:rPr>
                  </w:pPr>
                  <w:r w:rsidRPr="00F700C1">
                    <w:rPr>
                      <w:rFonts w:ascii="Arial" w:eastAsia="Arial" w:hAnsi="Arial" w:cs="Arial"/>
                      <w:color w:val="000000"/>
                    </w:rPr>
                    <w:t>PINTURA CEBRAS: se pintarán sobre las áreas de circulación de acuerdo a como se indica en los planos de detalles arquitectónicos. Esta demarcación también se realizará con pintura a base de aceite.</w:t>
                  </w:r>
                </w:p>
              </w:tc>
              <w:tc>
                <w:tcPr>
                  <w:tcW w:w="1134" w:type="dxa"/>
                  <w:tcPrChange w:id="108" w:author="John Mauricio Contreras Díaz" w:date="2025-10-07T12:27:00Z" w16du:dateUtc="2025-10-07T17:27:00Z">
                    <w:tcPr>
                      <w:tcW w:w="1134" w:type="dxa"/>
                    </w:tcPr>
                  </w:tcPrChange>
                </w:tcPr>
                <w:p w14:paraId="4F3CF0A7" w14:textId="143267CA" w:rsidR="00F700C1" w:rsidRDefault="00F700C1" w:rsidP="00F700C1">
                  <w:pPr>
                    <w:jc w:val="center"/>
                    <w:rPr>
                      <w:rFonts w:ascii="Arial" w:eastAsia="Arial" w:hAnsi="Arial" w:cs="Arial"/>
                      <w:color w:val="000000"/>
                    </w:rPr>
                  </w:pPr>
                  <w:r>
                    <w:rPr>
                      <w:rFonts w:ascii="Arial" w:eastAsia="Arial" w:hAnsi="Arial" w:cs="Arial"/>
                      <w:color w:val="000000"/>
                    </w:rPr>
                    <w:t>31/05/25</w:t>
                  </w:r>
                </w:p>
              </w:tc>
              <w:tc>
                <w:tcPr>
                  <w:tcW w:w="1134" w:type="dxa"/>
                  <w:tcPrChange w:id="109" w:author="John Mauricio Contreras Díaz" w:date="2025-10-07T12:27:00Z" w16du:dateUtc="2025-10-07T17:27:00Z">
                    <w:tcPr>
                      <w:tcW w:w="1134" w:type="dxa"/>
                    </w:tcPr>
                  </w:tcPrChange>
                </w:tcPr>
                <w:p w14:paraId="6FE90E08" w14:textId="6CC46DAC" w:rsidR="00F700C1" w:rsidRDefault="00F700C1" w:rsidP="00F700C1">
                  <w:pPr>
                    <w:jc w:val="center"/>
                    <w:rPr>
                      <w:rFonts w:ascii="Arial" w:eastAsia="Arial" w:hAnsi="Arial" w:cs="Arial"/>
                      <w:color w:val="000000"/>
                    </w:rPr>
                  </w:pPr>
                  <w:r>
                    <w:rPr>
                      <w:rFonts w:ascii="Arial" w:eastAsia="Arial" w:hAnsi="Arial" w:cs="Arial"/>
                      <w:color w:val="000000"/>
                    </w:rPr>
                    <w:t>19/06/25</w:t>
                  </w:r>
                </w:p>
              </w:tc>
              <w:tc>
                <w:tcPr>
                  <w:tcW w:w="2698" w:type="dxa"/>
                  <w:tcPrChange w:id="110" w:author="John Mauricio Contreras Díaz" w:date="2025-10-07T12:27:00Z" w16du:dateUtc="2025-10-07T17:27:00Z">
                    <w:tcPr>
                      <w:tcW w:w="2618" w:type="dxa"/>
                    </w:tcPr>
                  </w:tcPrChange>
                </w:tcPr>
                <w:p w14:paraId="5ACC412A" w14:textId="324627E2" w:rsidR="00F700C1" w:rsidRDefault="00F700C1" w:rsidP="00F700C1">
                  <w:pPr>
                    <w:jc w:val="both"/>
                    <w:rPr>
                      <w:rFonts w:ascii="Arial" w:eastAsia="Arial" w:hAnsi="Arial" w:cs="Arial"/>
                      <w:color w:val="000000"/>
                    </w:rPr>
                  </w:pPr>
                  <w:r>
                    <w:rPr>
                      <w:rFonts w:ascii="Arial" w:eastAsia="Arial" w:hAnsi="Arial" w:cs="Arial"/>
                      <w:color w:val="000000"/>
                    </w:rPr>
                    <w:t>Esta actividad no se ha iniciado</w:t>
                  </w:r>
                  <w:r w:rsidRPr="007E39E0">
                    <w:rPr>
                      <w:rFonts w:ascii="Arial" w:eastAsia="Arial" w:hAnsi="Arial" w:cs="Arial"/>
                      <w:color w:val="000000"/>
                    </w:rPr>
                    <w:t xml:space="preserve">, </w:t>
                  </w:r>
                  <w:r w:rsidRPr="00CF10FD">
                    <w:rPr>
                      <w:rFonts w:ascii="Arial" w:eastAsia="Arial" w:hAnsi="Arial" w:cs="Arial"/>
                      <w:color w:val="000000"/>
                      <w:highlight w:val="yellow"/>
                      <w:rPrChange w:id="111" w:author="John Mauricio Contreras Díaz" w:date="2025-10-07T12:28:00Z" w16du:dateUtc="2025-10-07T17:28:00Z">
                        <w:rPr>
                          <w:rFonts w:ascii="Arial" w:eastAsia="Arial" w:hAnsi="Arial" w:cs="Arial"/>
                          <w:color w:val="000000"/>
                        </w:rPr>
                      </w:rPrChange>
                    </w:rPr>
                    <w:t>presenta 6 días</w:t>
                  </w:r>
                  <w:r w:rsidRPr="007E39E0">
                    <w:rPr>
                      <w:rFonts w:ascii="Arial" w:eastAsia="Arial" w:hAnsi="Arial" w:cs="Arial"/>
                      <w:color w:val="000000"/>
                    </w:rPr>
                    <w:t xml:space="preserve"> de atraso</w:t>
                  </w:r>
                  <w:r>
                    <w:rPr>
                      <w:rFonts w:ascii="Arial" w:eastAsia="Arial" w:hAnsi="Arial" w:cs="Arial"/>
                      <w:color w:val="000000"/>
                    </w:rPr>
                    <w:t xml:space="preserve"> por iniciar desde la fecha de terminación programada.</w:t>
                  </w:r>
                </w:p>
              </w:tc>
            </w:tr>
            <w:tr w:rsidR="00F700C1" w14:paraId="0561F69B" w14:textId="77777777" w:rsidTr="00CF10FD">
              <w:trPr>
                <w:trPrChange w:id="112" w:author="John Mauricio Contreras Díaz" w:date="2025-10-07T12:27:00Z" w16du:dateUtc="2025-10-07T17:27:00Z">
                  <w:trPr>
                    <w:gridAfter w:val="0"/>
                  </w:trPr>
                </w:trPrChange>
              </w:trPr>
              <w:tc>
                <w:tcPr>
                  <w:tcW w:w="1003" w:type="dxa"/>
                  <w:tcPrChange w:id="113" w:author="John Mauricio Contreras Díaz" w:date="2025-10-07T12:27:00Z" w16du:dateUtc="2025-10-07T17:27:00Z">
                    <w:tcPr>
                      <w:tcW w:w="1003" w:type="dxa"/>
                    </w:tcPr>
                  </w:tcPrChange>
                </w:tcPr>
                <w:p w14:paraId="65961B98" w14:textId="5AB00C2B" w:rsidR="00F700C1" w:rsidRDefault="00F700C1" w:rsidP="00F700C1">
                  <w:pPr>
                    <w:jc w:val="both"/>
                    <w:rPr>
                      <w:rFonts w:ascii="Arial" w:eastAsia="Arial" w:hAnsi="Arial" w:cs="Arial"/>
                      <w:color w:val="000000"/>
                    </w:rPr>
                  </w:pPr>
                  <w:r>
                    <w:rPr>
                      <w:rFonts w:ascii="Arial" w:eastAsia="Arial" w:hAnsi="Arial" w:cs="Arial"/>
                      <w:color w:val="000000"/>
                    </w:rPr>
                    <w:t>17.02.10</w:t>
                  </w:r>
                </w:p>
              </w:tc>
              <w:tc>
                <w:tcPr>
                  <w:tcW w:w="2976" w:type="dxa"/>
                  <w:tcPrChange w:id="114" w:author="John Mauricio Contreras Díaz" w:date="2025-10-07T12:27:00Z" w16du:dateUtc="2025-10-07T17:27:00Z">
                    <w:tcPr>
                      <w:tcW w:w="2976" w:type="dxa"/>
                    </w:tcPr>
                  </w:tcPrChange>
                </w:tcPr>
                <w:p w14:paraId="4AAD91ED" w14:textId="5CAC11AF" w:rsidR="00F700C1" w:rsidRPr="00F700C1" w:rsidRDefault="00F700C1" w:rsidP="00F700C1">
                  <w:pPr>
                    <w:jc w:val="both"/>
                    <w:rPr>
                      <w:rFonts w:ascii="Arial" w:eastAsia="Arial" w:hAnsi="Arial" w:cs="Arial"/>
                      <w:color w:val="000000"/>
                    </w:rPr>
                  </w:pPr>
                  <w:r w:rsidRPr="00F700C1">
                    <w:rPr>
                      <w:rFonts w:ascii="Arial" w:eastAsia="Arial" w:hAnsi="Arial" w:cs="Arial"/>
                      <w:color w:val="000000"/>
                    </w:rPr>
                    <w:t>PINTURA DISCAPACITADOS ZONA DE PARQUEO: con pintura para tráfico de acuerdo a como se indica en los planos de detalle arquitectónicos, Las dimensiones de estos se indicarán en los detalles arquitectónicos.</w:t>
                  </w:r>
                </w:p>
              </w:tc>
              <w:tc>
                <w:tcPr>
                  <w:tcW w:w="1134" w:type="dxa"/>
                  <w:tcPrChange w:id="115" w:author="John Mauricio Contreras Díaz" w:date="2025-10-07T12:27:00Z" w16du:dateUtc="2025-10-07T17:27:00Z">
                    <w:tcPr>
                      <w:tcW w:w="1134" w:type="dxa"/>
                    </w:tcPr>
                  </w:tcPrChange>
                </w:tcPr>
                <w:p w14:paraId="7FC406AA" w14:textId="722764AC" w:rsidR="00F700C1" w:rsidRDefault="00F700C1" w:rsidP="00F700C1">
                  <w:pPr>
                    <w:jc w:val="center"/>
                    <w:rPr>
                      <w:rFonts w:ascii="Arial" w:eastAsia="Arial" w:hAnsi="Arial" w:cs="Arial"/>
                      <w:color w:val="000000"/>
                    </w:rPr>
                  </w:pPr>
                  <w:r>
                    <w:rPr>
                      <w:rFonts w:ascii="Arial" w:eastAsia="Arial" w:hAnsi="Arial" w:cs="Arial"/>
                      <w:color w:val="000000"/>
                    </w:rPr>
                    <w:t>31/05/25</w:t>
                  </w:r>
                </w:p>
              </w:tc>
              <w:tc>
                <w:tcPr>
                  <w:tcW w:w="1134" w:type="dxa"/>
                  <w:tcPrChange w:id="116" w:author="John Mauricio Contreras Díaz" w:date="2025-10-07T12:27:00Z" w16du:dateUtc="2025-10-07T17:27:00Z">
                    <w:tcPr>
                      <w:tcW w:w="1134" w:type="dxa"/>
                    </w:tcPr>
                  </w:tcPrChange>
                </w:tcPr>
                <w:p w14:paraId="1E40923C" w14:textId="2BE3C93E" w:rsidR="00F700C1" w:rsidRDefault="00F700C1" w:rsidP="00F700C1">
                  <w:pPr>
                    <w:jc w:val="center"/>
                    <w:rPr>
                      <w:rFonts w:ascii="Arial" w:eastAsia="Arial" w:hAnsi="Arial" w:cs="Arial"/>
                      <w:color w:val="000000"/>
                    </w:rPr>
                  </w:pPr>
                  <w:r>
                    <w:rPr>
                      <w:rFonts w:ascii="Arial" w:eastAsia="Arial" w:hAnsi="Arial" w:cs="Arial"/>
                      <w:color w:val="000000"/>
                    </w:rPr>
                    <w:t>09/06/25</w:t>
                  </w:r>
                </w:p>
              </w:tc>
              <w:tc>
                <w:tcPr>
                  <w:tcW w:w="2698" w:type="dxa"/>
                  <w:tcPrChange w:id="117" w:author="John Mauricio Contreras Díaz" w:date="2025-10-07T12:27:00Z" w16du:dateUtc="2025-10-07T17:27:00Z">
                    <w:tcPr>
                      <w:tcW w:w="2618" w:type="dxa"/>
                    </w:tcPr>
                  </w:tcPrChange>
                </w:tcPr>
                <w:p w14:paraId="2E36BF9F" w14:textId="00FF9128" w:rsidR="00F700C1" w:rsidRDefault="00F700C1" w:rsidP="00F700C1">
                  <w:pPr>
                    <w:jc w:val="both"/>
                    <w:rPr>
                      <w:rFonts w:ascii="Arial" w:eastAsia="Arial" w:hAnsi="Arial" w:cs="Arial"/>
                      <w:color w:val="000000"/>
                    </w:rPr>
                  </w:pPr>
                  <w:r>
                    <w:rPr>
                      <w:rFonts w:ascii="Arial" w:eastAsia="Arial" w:hAnsi="Arial" w:cs="Arial"/>
                      <w:color w:val="000000"/>
                    </w:rPr>
                    <w:t>Esta actividad no se ha iniciado</w:t>
                  </w:r>
                  <w:r w:rsidRPr="007E39E0">
                    <w:rPr>
                      <w:rFonts w:ascii="Arial" w:eastAsia="Arial" w:hAnsi="Arial" w:cs="Arial"/>
                      <w:color w:val="000000"/>
                    </w:rPr>
                    <w:t xml:space="preserve">, </w:t>
                  </w:r>
                  <w:r w:rsidRPr="00CF10FD">
                    <w:rPr>
                      <w:rFonts w:ascii="Arial" w:eastAsia="Arial" w:hAnsi="Arial" w:cs="Arial"/>
                      <w:color w:val="000000"/>
                      <w:highlight w:val="yellow"/>
                      <w:rPrChange w:id="118" w:author="John Mauricio Contreras Díaz" w:date="2025-10-07T12:28:00Z" w16du:dateUtc="2025-10-07T17:28:00Z">
                        <w:rPr>
                          <w:rFonts w:ascii="Arial" w:eastAsia="Arial" w:hAnsi="Arial" w:cs="Arial"/>
                          <w:color w:val="000000"/>
                        </w:rPr>
                      </w:rPrChange>
                    </w:rPr>
                    <w:t xml:space="preserve">presenta </w:t>
                  </w:r>
                  <w:r w:rsidR="004E711B" w:rsidRPr="00CF10FD">
                    <w:rPr>
                      <w:rFonts w:ascii="Arial" w:eastAsia="Arial" w:hAnsi="Arial" w:cs="Arial"/>
                      <w:color w:val="000000"/>
                      <w:highlight w:val="yellow"/>
                      <w:rPrChange w:id="119" w:author="John Mauricio Contreras Díaz" w:date="2025-10-07T12:28:00Z" w16du:dateUtc="2025-10-07T17:28:00Z">
                        <w:rPr>
                          <w:rFonts w:ascii="Arial" w:eastAsia="Arial" w:hAnsi="Arial" w:cs="Arial"/>
                          <w:color w:val="000000"/>
                        </w:rPr>
                      </w:rPrChange>
                    </w:rPr>
                    <w:t>74</w:t>
                  </w:r>
                  <w:r w:rsidRPr="00CF10FD">
                    <w:rPr>
                      <w:rFonts w:ascii="Arial" w:eastAsia="Arial" w:hAnsi="Arial" w:cs="Arial"/>
                      <w:color w:val="000000"/>
                      <w:highlight w:val="yellow"/>
                      <w:rPrChange w:id="120" w:author="John Mauricio Contreras Díaz" w:date="2025-10-07T12:28:00Z" w16du:dateUtc="2025-10-07T17:28:00Z">
                        <w:rPr>
                          <w:rFonts w:ascii="Arial" w:eastAsia="Arial" w:hAnsi="Arial" w:cs="Arial"/>
                          <w:color w:val="000000"/>
                        </w:rPr>
                      </w:rPrChange>
                    </w:rPr>
                    <w:t xml:space="preserve"> días</w:t>
                  </w:r>
                  <w:r w:rsidRPr="007E39E0">
                    <w:rPr>
                      <w:rFonts w:ascii="Arial" w:eastAsia="Arial" w:hAnsi="Arial" w:cs="Arial"/>
                      <w:color w:val="000000"/>
                    </w:rPr>
                    <w:t xml:space="preserve"> de atraso</w:t>
                  </w:r>
                  <w:r>
                    <w:rPr>
                      <w:rFonts w:ascii="Arial" w:eastAsia="Arial" w:hAnsi="Arial" w:cs="Arial"/>
                      <w:color w:val="000000"/>
                    </w:rPr>
                    <w:t xml:space="preserve"> por iniciar desde la fecha de terminación programada.</w:t>
                  </w:r>
                </w:p>
              </w:tc>
            </w:tr>
          </w:tbl>
          <w:p w14:paraId="729E13B6" w14:textId="13556C0E" w:rsidR="0055134B" w:rsidRDefault="0055134B" w:rsidP="0090088F">
            <w:pPr>
              <w:pBdr>
                <w:top w:val="nil"/>
                <w:left w:val="nil"/>
                <w:bottom w:val="nil"/>
                <w:right w:val="nil"/>
                <w:between w:val="nil"/>
              </w:pBdr>
              <w:spacing w:after="0"/>
              <w:jc w:val="both"/>
              <w:rPr>
                <w:rFonts w:ascii="Arial" w:eastAsia="Arial" w:hAnsi="Arial" w:cs="Arial"/>
                <w:color w:val="000000"/>
                <w:sz w:val="20"/>
                <w:szCs w:val="20"/>
              </w:rPr>
            </w:pPr>
          </w:p>
          <w:p w14:paraId="4F1F18AC" w14:textId="654930E2" w:rsidR="00965714" w:rsidRDefault="00965714" w:rsidP="0090088F">
            <w:p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En las siguientes ilustraciones la Interventoría presenta los avances de obra ejecutados por el Contratista:</w:t>
            </w:r>
          </w:p>
          <w:p w14:paraId="3FF085C8" w14:textId="1D579C7F" w:rsidR="00965714" w:rsidRDefault="00965714" w:rsidP="0090088F">
            <w:pPr>
              <w:pBdr>
                <w:top w:val="nil"/>
                <w:left w:val="nil"/>
                <w:bottom w:val="nil"/>
                <w:right w:val="nil"/>
                <w:between w:val="nil"/>
              </w:pBdr>
              <w:spacing w:after="0"/>
              <w:jc w:val="both"/>
              <w:rPr>
                <w:rFonts w:ascii="Arial" w:eastAsia="Arial" w:hAnsi="Arial" w:cs="Arial"/>
                <w:color w:val="000000"/>
                <w:sz w:val="20"/>
                <w:szCs w:val="20"/>
                <w:highlight w:val="yellow"/>
              </w:rPr>
            </w:pPr>
            <w:r w:rsidRPr="00965714">
              <w:rPr>
                <w:rFonts w:ascii="Arial" w:eastAsia="Arial" w:hAnsi="Arial" w:cs="Arial"/>
                <w:noProof/>
                <w:color w:val="000000"/>
                <w:sz w:val="20"/>
                <w:szCs w:val="20"/>
              </w:rPr>
              <w:lastRenderedPageBreak/>
              <w:drawing>
                <wp:inline distT="0" distB="0" distL="0" distR="0" wp14:anchorId="451B6D28" wp14:editId="48377A23">
                  <wp:extent cx="5635625" cy="2486660"/>
                  <wp:effectExtent l="0" t="0" r="3175" b="889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35625" cy="2486660"/>
                          </a:xfrm>
                          <a:prstGeom prst="rect">
                            <a:avLst/>
                          </a:prstGeom>
                        </pic:spPr>
                      </pic:pic>
                    </a:graphicData>
                  </a:graphic>
                </wp:inline>
              </w:drawing>
            </w:r>
          </w:p>
          <w:p w14:paraId="57C0BB57" w14:textId="43E53F51" w:rsidR="00965714" w:rsidRDefault="00965714" w:rsidP="0090088F">
            <w:pPr>
              <w:pBdr>
                <w:top w:val="nil"/>
                <w:left w:val="nil"/>
                <w:bottom w:val="nil"/>
                <w:right w:val="nil"/>
                <w:between w:val="nil"/>
              </w:pBdr>
              <w:spacing w:after="0"/>
              <w:jc w:val="both"/>
              <w:rPr>
                <w:rFonts w:ascii="Arial" w:eastAsia="Arial" w:hAnsi="Arial" w:cs="Arial"/>
                <w:color w:val="000000"/>
                <w:sz w:val="20"/>
                <w:szCs w:val="20"/>
                <w:highlight w:val="yellow"/>
              </w:rPr>
            </w:pPr>
          </w:p>
          <w:p w14:paraId="4CBAF1DF" w14:textId="41B1ED22" w:rsidR="00965714" w:rsidRDefault="00965714" w:rsidP="0090088F">
            <w:p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De la ilustración anterior se observa que f</w:t>
            </w:r>
            <w:r w:rsidRPr="00965714">
              <w:rPr>
                <w:rFonts w:ascii="Arial" w:eastAsia="Arial" w:hAnsi="Arial" w:cs="Arial"/>
                <w:color w:val="000000"/>
                <w:sz w:val="20"/>
                <w:szCs w:val="20"/>
              </w:rPr>
              <w:t>alta el acero de refuerzo de la columna 10</w:t>
            </w:r>
            <w:r>
              <w:rPr>
                <w:rFonts w:ascii="Arial" w:eastAsia="Arial" w:hAnsi="Arial" w:cs="Arial"/>
                <w:color w:val="000000"/>
                <w:sz w:val="20"/>
                <w:szCs w:val="20"/>
              </w:rPr>
              <w:t>ª para poder fundir la zapata 10ª y fundir la viga de cimentación sobre el eje A del eje 9 al eje 11.</w:t>
            </w:r>
          </w:p>
          <w:p w14:paraId="61E30498" w14:textId="5D3433DA" w:rsidR="00965714" w:rsidRDefault="00965714" w:rsidP="0090088F">
            <w:pPr>
              <w:pBdr>
                <w:top w:val="nil"/>
                <w:left w:val="nil"/>
                <w:bottom w:val="nil"/>
                <w:right w:val="nil"/>
                <w:between w:val="nil"/>
              </w:pBdr>
              <w:spacing w:after="0"/>
              <w:jc w:val="both"/>
              <w:rPr>
                <w:rFonts w:ascii="Arial" w:eastAsia="Arial" w:hAnsi="Arial" w:cs="Arial"/>
                <w:color w:val="000000"/>
                <w:sz w:val="20"/>
                <w:szCs w:val="20"/>
              </w:rPr>
            </w:pPr>
          </w:p>
          <w:p w14:paraId="36B61CF8" w14:textId="6EB79ECF" w:rsidR="00965714" w:rsidRDefault="00965714" w:rsidP="0090088F">
            <w:pPr>
              <w:pBdr>
                <w:top w:val="nil"/>
                <w:left w:val="nil"/>
                <w:bottom w:val="nil"/>
                <w:right w:val="nil"/>
                <w:between w:val="nil"/>
              </w:pBdr>
              <w:spacing w:after="0"/>
              <w:jc w:val="both"/>
              <w:rPr>
                <w:rFonts w:ascii="Arial" w:eastAsia="Arial" w:hAnsi="Arial" w:cs="Arial"/>
                <w:color w:val="000000"/>
                <w:sz w:val="20"/>
                <w:szCs w:val="20"/>
              </w:rPr>
            </w:pPr>
            <w:r w:rsidRPr="00965714">
              <w:rPr>
                <w:rFonts w:ascii="Arial" w:eastAsia="Arial" w:hAnsi="Arial" w:cs="Arial"/>
                <w:noProof/>
                <w:color w:val="000000"/>
                <w:sz w:val="20"/>
                <w:szCs w:val="20"/>
              </w:rPr>
              <w:drawing>
                <wp:inline distT="0" distB="0" distL="0" distR="0" wp14:anchorId="4DD9D136" wp14:editId="383BF1CA">
                  <wp:extent cx="5635625" cy="2412365"/>
                  <wp:effectExtent l="0" t="0" r="3175" b="698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35625" cy="2412365"/>
                          </a:xfrm>
                          <a:prstGeom prst="rect">
                            <a:avLst/>
                          </a:prstGeom>
                        </pic:spPr>
                      </pic:pic>
                    </a:graphicData>
                  </a:graphic>
                </wp:inline>
              </w:drawing>
            </w:r>
          </w:p>
          <w:p w14:paraId="15544F88" w14:textId="2B69C9BA" w:rsidR="00965714" w:rsidRDefault="00965714" w:rsidP="0090088F">
            <w:pPr>
              <w:pBdr>
                <w:top w:val="nil"/>
                <w:left w:val="nil"/>
                <w:bottom w:val="nil"/>
                <w:right w:val="nil"/>
                <w:between w:val="nil"/>
              </w:pBdr>
              <w:spacing w:after="0"/>
              <w:jc w:val="both"/>
              <w:rPr>
                <w:rFonts w:ascii="Arial" w:eastAsia="Arial" w:hAnsi="Arial" w:cs="Arial"/>
                <w:color w:val="000000"/>
                <w:sz w:val="20"/>
                <w:szCs w:val="20"/>
              </w:rPr>
            </w:pPr>
          </w:p>
          <w:p w14:paraId="146CA589" w14:textId="090624DF" w:rsidR="00965714" w:rsidRDefault="00CF39DA" w:rsidP="0090088F">
            <w:p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De la ilustración anterior se observa que hace falta por fundir las zapatas 10ª, B10B1, C10, C10DD1, D12, 12D1, y falta por fundir las vigas de cimentación sobre el eje A del eje 9 al eje 11, sobre el eje B del eje 9 al aje 11, ¡sobre el eje B!</w:t>
            </w:r>
            <w:r w:rsidR="00965714">
              <w:rPr>
                <w:rFonts w:ascii="Arial" w:eastAsia="Arial" w:hAnsi="Arial" w:cs="Arial"/>
                <w:color w:val="000000"/>
                <w:sz w:val="20"/>
                <w:szCs w:val="20"/>
              </w:rPr>
              <w:t xml:space="preserve"> </w:t>
            </w:r>
            <w:r>
              <w:rPr>
                <w:rFonts w:ascii="Arial" w:eastAsia="Arial" w:hAnsi="Arial" w:cs="Arial"/>
                <w:color w:val="000000"/>
                <w:sz w:val="20"/>
                <w:szCs w:val="20"/>
              </w:rPr>
              <w:t>del eje 10 al eje 11, sobre el eje C del eje 9 al eje 11, sobre el eje D del eje 10 al eje |2, ¡sobre el eje D! del eje 10 al eje 12 sobre el eje E del eje 10 al eje 11, sobre el eje 12 del eje C al eje D1.</w:t>
            </w:r>
          </w:p>
          <w:p w14:paraId="4BC1382E" w14:textId="4E952D41" w:rsidR="00CF39DA" w:rsidRDefault="00CF39DA" w:rsidP="0090088F">
            <w:pPr>
              <w:pBdr>
                <w:top w:val="nil"/>
                <w:left w:val="nil"/>
                <w:bottom w:val="nil"/>
                <w:right w:val="nil"/>
                <w:between w:val="nil"/>
              </w:pBdr>
              <w:spacing w:after="0"/>
              <w:jc w:val="both"/>
              <w:rPr>
                <w:rFonts w:ascii="Arial" w:eastAsia="Arial" w:hAnsi="Arial" w:cs="Arial"/>
                <w:color w:val="000000"/>
                <w:sz w:val="20"/>
                <w:szCs w:val="20"/>
              </w:rPr>
            </w:pPr>
          </w:p>
          <w:p w14:paraId="4BF5E9B5" w14:textId="2C777861" w:rsidR="00CF39DA" w:rsidRDefault="00CF39DA" w:rsidP="0090088F">
            <w:pPr>
              <w:pBdr>
                <w:top w:val="nil"/>
                <w:left w:val="nil"/>
                <w:bottom w:val="nil"/>
                <w:right w:val="nil"/>
                <w:between w:val="nil"/>
              </w:pBdr>
              <w:spacing w:after="0"/>
              <w:jc w:val="both"/>
              <w:rPr>
                <w:rFonts w:ascii="Arial" w:eastAsia="Arial" w:hAnsi="Arial" w:cs="Arial"/>
                <w:color w:val="000000"/>
                <w:sz w:val="20"/>
                <w:szCs w:val="20"/>
              </w:rPr>
            </w:pPr>
            <w:r w:rsidRPr="00CF39DA">
              <w:rPr>
                <w:rFonts w:ascii="Arial" w:eastAsia="Arial" w:hAnsi="Arial" w:cs="Arial"/>
                <w:noProof/>
                <w:color w:val="000000"/>
                <w:sz w:val="20"/>
                <w:szCs w:val="20"/>
              </w:rPr>
              <w:lastRenderedPageBreak/>
              <w:drawing>
                <wp:inline distT="0" distB="0" distL="0" distR="0" wp14:anchorId="25C45673" wp14:editId="78353677">
                  <wp:extent cx="5635625" cy="2411095"/>
                  <wp:effectExtent l="0" t="0" r="3175" b="825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35625" cy="2411095"/>
                          </a:xfrm>
                          <a:prstGeom prst="rect">
                            <a:avLst/>
                          </a:prstGeom>
                        </pic:spPr>
                      </pic:pic>
                    </a:graphicData>
                  </a:graphic>
                </wp:inline>
              </w:drawing>
            </w:r>
          </w:p>
          <w:p w14:paraId="7E51F288" w14:textId="16276DF7" w:rsidR="00CF39DA" w:rsidRDefault="00CF39DA" w:rsidP="0090088F">
            <w:pPr>
              <w:pBdr>
                <w:top w:val="nil"/>
                <w:left w:val="nil"/>
                <w:bottom w:val="nil"/>
                <w:right w:val="nil"/>
                <w:between w:val="nil"/>
              </w:pBdr>
              <w:spacing w:after="0"/>
              <w:jc w:val="both"/>
              <w:rPr>
                <w:rFonts w:ascii="Arial" w:eastAsia="Arial" w:hAnsi="Arial" w:cs="Arial"/>
                <w:color w:val="000000"/>
                <w:sz w:val="20"/>
                <w:szCs w:val="20"/>
              </w:rPr>
            </w:pPr>
          </w:p>
          <w:p w14:paraId="01B24B31" w14:textId="77777777" w:rsidR="00CF39DA" w:rsidRPr="00965714" w:rsidRDefault="00CF39DA" w:rsidP="0090088F">
            <w:pPr>
              <w:pBdr>
                <w:top w:val="nil"/>
                <w:left w:val="nil"/>
                <w:bottom w:val="nil"/>
                <w:right w:val="nil"/>
                <w:between w:val="nil"/>
              </w:pBdr>
              <w:spacing w:after="0"/>
              <w:jc w:val="both"/>
              <w:rPr>
                <w:rFonts w:ascii="Arial" w:eastAsia="Arial" w:hAnsi="Arial" w:cs="Arial"/>
                <w:color w:val="000000"/>
                <w:sz w:val="20"/>
                <w:szCs w:val="20"/>
              </w:rPr>
            </w:pPr>
          </w:p>
          <w:p w14:paraId="6D800A91" w14:textId="5D876F2F" w:rsidR="00965714" w:rsidRDefault="00CF39DA" w:rsidP="0090088F">
            <w:p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De la ilustración anterior los puntos rojos corresponden a columnas ya fundidas, y los puntos blancos corresponden a columnas pendientes por fundir.</w:t>
            </w:r>
          </w:p>
          <w:p w14:paraId="6FC9BBF8" w14:textId="293D0F68" w:rsidR="00CF39DA" w:rsidRDefault="00CF39DA" w:rsidP="0090088F">
            <w:pPr>
              <w:pBdr>
                <w:top w:val="nil"/>
                <w:left w:val="nil"/>
                <w:bottom w:val="nil"/>
                <w:right w:val="nil"/>
                <w:between w:val="nil"/>
              </w:pBdr>
              <w:spacing w:after="0"/>
              <w:jc w:val="both"/>
              <w:rPr>
                <w:rFonts w:ascii="Arial" w:eastAsia="Arial" w:hAnsi="Arial" w:cs="Arial"/>
                <w:color w:val="000000"/>
                <w:sz w:val="20"/>
                <w:szCs w:val="20"/>
              </w:rPr>
            </w:pPr>
          </w:p>
          <w:p w14:paraId="2684DB6E" w14:textId="713834E7" w:rsidR="00CF39DA" w:rsidRDefault="00CF39DA" w:rsidP="0090088F">
            <w:pPr>
              <w:pBdr>
                <w:top w:val="nil"/>
                <w:left w:val="nil"/>
                <w:bottom w:val="nil"/>
                <w:right w:val="nil"/>
                <w:between w:val="nil"/>
              </w:pBdr>
              <w:spacing w:after="0"/>
              <w:jc w:val="both"/>
              <w:rPr>
                <w:rFonts w:ascii="Arial" w:eastAsia="Arial" w:hAnsi="Arial" w:cs="Arial"/>
                <w:color w:val="000000"/>
                <w:sz w:val="20"/>
                <w:szCs w:val="20"/>
              </w:rPr>
            </w:pPr>
            <w:r w:rsidRPr="00CF39DA">
              <w:rPr>
                <w:rFonts w:ascii="Arial" w:eastAsia="Arial" w:hAnsi="Arial" w:cs="Arial"/>
                <w:noProof/>
                <w:color w:val="000000"/>
                <w:sz w:val="20"/>
                <w:szCs w:val="20"/>
              </w:rPr>
              <w:drawing>
                <wp:inline distT="0" distB="0" distL="0" distR="0" wp14:anchorId="3D52326E" wp14:editId="15657B4F">
                  <wp:extent cx="5635625" cy="2449830"/>
                  <wp:effectExtent l="0" t="0" r="3175" b="762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35625" cy="2449830"/>
                          </a:xfrm>
                          <a:prstGeom prst="rect">
                            <a:avLst/>
                          </a:prstGeom>
                        </pic:spPr>
                      </pic:pic>
                    </a:graphicData>
                  </a:graphic>
                </wp:inline>
              </w:drawing>
            </w:r>
          </w:p>
          <w:p w14:paraId="14526C65" w14:textId="26835A47" w:rsidR="00CF39DA" w:rsidRDefault="00CF39DA" w:rsidP="0090088F">
            <w:pPr>
              <w:pBdr>
                <w:top w:val="nil"/>
                <w:left w:val="nil"/>
                <w:bottom w:val="nil"/>
                <w:right w:val="nil"/>
                <w:between w:val="nil"/>
              </w:pBdr>
              <w:spacing w:after="0"/>
              <w:jc w:val="both"/>
              <w:rPr>
                <w:rFonts w:ascii="Arial" w:eastAsia="Arial" w:hAnsi="Arial" w:cs="Arial"/>
                <w:color w:val="000000"/>
                <w:sz w:val="20"/>
                <w:szCs w:val="20"/>
              </w:rPr>
            </w:pPr>
          </w:p>
          <w:p w14:paraId="182B1C14" w14:textId="63892CEE" w:rsidR="00CF39DA" w:rsidRPr="00965714" w:rsidRDefault="00CF39DA" w:rsidP="0090088F">
            <w:p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De la ilustración anterior se observa las áreas en color naranja que ya fueron realizadas actividades de relleno hasta nivel de viga cimentación, el resto total de áreas en blancos con las áreas en color naranja falta realizar rellenos hasta nivel de la placa de sobre piso.</w:t>
            </w:r>
          </w:p>
          <w:p w14:paraId="550A2DE0" w14:textId="77777777" w:rsidR="004E711B" w:rsidRPr="00965714" w:rsidRDefault="004E711B" w:rsidP="0090088F">
            <w:pPr>
              <w:pBdr>
                <w:top w:val="nil"/>
                <w:left w:val="nil"/>
                <w:bottom w:val="nil"/>
                <w:right w:val="nil"/>
                <w:between w:val="nil"/>
              </w:pBdr>
              <w:spacing w:after="0"/>
              <w:jc w:val="both"/>
              <w:rPr>
                <w:rFonts w:ascii="Arial" w:eastAsia="Arial" w:hAnsi="Arial" w:cs="Arial"/>
                <w:color w:val="000000"/>
                <w:sz w:val="20"/>
                <w:szCs w:val="20"/>
              </w:rPr>
            </w:pPr>
          </w:p>
          <w:p w14:paraId="4C0875AF" w14:textId="59A37D6D" w:rsidR="00E84804" w:rsidRDefault="007A64FA" w:rsidP="006A29F2">
            <w:pPr>
              <w:pStyle w:val="Prrafodelista"/>
              <w:numPr>
                <w:ilvl w:val="3"/>
                <w:numId w:val="1"/>
              </w:numPr>
              <w:pBdr>
                <w:top w:val="nil"/>
                <w:left w:val="nil"/>
                <w:bottom w:val="nil"/>
                <w:right w:val="nil"/>
                <w:between w:val="nil"/>
              </w:pBdr>
              <w:spacing w:after="0" w:line="276" w:lineRule="auto"/>
              <w:ind w:left="577" w:hanging="283"/>
              <w:jc w:val="both"/>
              <w:rPr>
                <w:rFonts w:ascii="Arial" w:eastAsia="Arial" w:hAnsi="Arial" w:cs="Arial"/>
                <w:color w:val="000000"/>
                <w:sz w:val="20"/>
                <w:szCs w:val="20"/>
              </w:rPr>
            </w:pPr>
            <w:r w:rsidRPr="00965714">
              <w:rPr>
                <w:rFonts w:ascii="Arial" w:eastAsia="Arial" w:hAnsi="Arial" w:cs="Arial"/>
                <w:color w:val="000000"/>
                <w:sz w:val="20"/>
                <w:szCs w:val="20"/>
              </w:rPr>
              <w:t>Corroborando lo anteriormente dicho, de igual manera también</w:t>
            </w:r>
            <w:r>
              <w:rPr>
                <w:rFonts w:ascii="Arial" w:eastAsia="Arial" w:hAnsi="Arial" w:cs="Arial"/>
                <w:color w:val="000000"/>
                <w:sz w:val="20"/>
                <w:szCs w:val="20"/>
              </w:rPr>
              <w:t xml:space="preserve"> se puede evidenciar que los atrasos de obra que el Contratista viene presentando desde el inicio de la construcción</w:t>
            </w:r>
            <w:r w:rsidR="006D036F">
              <w:rPr>
                <w:rFonts w:ascii="Arial" w:eastAsia="Arial" w:hAnsi="Arial" w:cs="Arial"/>
                <w:color w:val="000000"/>
                <w:sz w:val="20"/>
                <w:szCs w:val="20"/>
              </w:rPr>
              <w:t xml:space="preserve"> de la </w:t>
            </w:r>
            <w:r w:rsidR="006D036F">
              <w:rPr>
                <w:rFonts w:ascii="Arial" w:eastAsia="Arial" w:hAnsi="Arial" w:cs="Arial"/>
                <w:color w:val="000000"/>
                <w:sz w:val="20"/>
                <w:szCs w:val="20"/>
              </w:rPr>
              <w:lastRenderedPageBreak/>
              <w:t>termina definitiva</w:t>
            </w:r>
            <w:r>
              <w:rPr>
                <w:rFonts w:ascii="Arial" w:eastAsia="Arial" w:hAnsi="Arial" w:cs="Arial"/>
                <w:color w:val="000000"/>
                <w:sz w:val="20"/>
                <w:szCs w:val="20"/>
              </w:rPr>
              <w:t xml:space="preserve">, </w:t>
            </w:r>
            <w:r w:rsidR="002F28FD">
              <w:rPr>
                <w:rFonts w:ascii="Arial" w:eastAsia="Arial" w:hAnsi="Arial" w:cs="Arial"/>
                <w:color w:val="000000"/>
                <w:sz w:val="20"/>
                <w:szCs w:val="20"/>
              </w:rPr>
              <w:t>se han reportado</w:t>
            </w:r>
            <w:r>
              <w:rPr>
                <w:rFonts w:ascii="Arial" w:eastAsia="Arial" w:hAnsi="Arial" w:cs="Arial"/>
                <w:color w:val="000000"/>
                <w:sz w:val="20"/>
                <w:szCs w:val="20"/>
              </w:rPr>
              <w:t xml:space="preserve"> mediante los informes semanales del contratista y de la Interventoría que a continuación se relacionan: </w:t>
            </w:r>
          </w:p>
          <w:p w14:paraId="03D3A80B" w14:textId="77777777" w:rsidR="007A64FA" w:rsidRDefault="007A64FA" w:rsidP="007A64FA">
            <w:pPr>
              <w:pBdr>
                <w:top w:val="nil"/>
                <w:left w:val="nil"/>
                <w:bottom w:val="nil"/>
                <w:right w:val="nil"/>
                <w:between w:val="nil"/>
              </w:pBdr>
              <w:spacing w:after="0"/>
              <w:rPr>
                <w:rFonts w:ascii="Arial" w:eastAsia="Arial" w:hAnsi="Arial" w:cs="Arial"/>
                <w:color w:val="000000"/>
                <w:sz w:val="20"/>
                <w:szCs w:val="20"/>
              </w:rPr>
            </w:pPr>
          </w:p>
          <w:p w14:paraId="2F2C34D3" w14:textId="7B066D60" w:rsidR="007A64FA" w:rsidRPr="007A64FA" w:rsidRDefault="007A64FA" w:rsidP="007A64FA">
            <w:pPr>
              <w:pBdr>
                <w:top w:val="nil"/>
                <w:left w:val="nil"/>
                <w:bottom w:val="nil"/>
                <w:right w:val="nil"/>
                <w:between w:val="nil"/>
              </w:pBdr>
              <w:spacing w:after="0"/>
              <w:rPr>
                <w:rFonts w:ascii="Arial" w:eastAsia="Arial" w:hAnsi="Arial" w:cs="Arial"/>
                <w:b/>
                <w:bCs/>
                <w:color w:val="000000"/>
                <w:sz w:val="20"/>
                <w:szCs w:val="20"/>
              </w:rPr>
            </w:pPr>
            <w:r w:rsidRPr="007A64FA">
              <w:rPr>
                <w:rFonts w:ascii="Arial" w:eastAsia="Arial" w:hAnsi="Arial" w:cs="Arial"/>
                <w:b/>
                <w:bCs/>
                <w:color w:val="000000"/>
                <w:sz w:val="20"/>
                <w:szCs w:val="20"/>
              </w:rPr>
              <w:t>INFORMES SEMANALES DEL CONTRATISTA:</w:t>
            </w:r>
          </w:p>
          <w:p w14:paraId="2EB7D753" w14:textId="1C8CD411" w:rsidR="007A64FA" w:rsidRDefault="00B770DB" w:rsidP="006A0735">
            <w:pPr>
              <w:pBdr>
                <w:top w:val="nil"/>
                <w:left w:val="nil"/>
                <w:bottom w:val="nil"/>
                <w:right w:val="nil"/>
                <w:between w:val="nil"/>
              </w:pBdr>
              <w:spacing w:after="0"/>
              <w:jc w:val="center"/>
              <w:rPr>
                <w:rFonts w:ascii="Arial" w:eastAsia="Arial" w:hAnsi="Arial" w:cs="Arial"/>
                <w:color w:val="000000"/>
                <w:sz w:val="20"/>
                <w:szCs w:val="20"/>
              </w:rPr>
            </w:pPr>
            <w:r w:rsidRPr="00B770DB">
              <w:rPr>
                <w:rFonts w:ascii="Arial" w:eastAsia="Arial" w:hAnsi="Arial" w:cs="Arial"/>
                <w:noProof/>
                <w:color w:val="000000"/>
                <w:sz w:val="20"/>
                <w:szCs w:val="20"/>
              </w:rPr>
              <w:drawing>
                <wp:inline distT="0" distB="0" distL="0" distR="0" wp14:anchorId="775209D5" wp14:editId="215031A2">
                  <wp:extent cx="4086795" cy="2133898"/>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086795" cy="2133898"/>
                          </a:xfrm>
                          <a:prstGeom prst="rect">
                            <a:avLst/>
                          </a:prstGeom>
                        </pic:spPr>
                      </pic:pic>
                    </a:graphicData>
                  </a:graphic>
                </wp:inline>
              </w:drawing>
            </w:r>
          </w:p>
          <w:p w14:paraId="1D3033DC" w14:textId="77777777" w:rsidR="00CF10FD" w:rsidRDefault="00CF10FD" w:rsidP="00754C70">
            <w:pPr>
              <w:pBdr>
                <w:top w:val="nil"/>
                <w:left w:val="nil"/>
                <w:bottom w:val="nil"/>
                <w:right w:val="nil"/>
                <w:between w:val="nil"/>
              </w:pBdr>
              <w:spacing w:after="0"/>
              <w:jc w:val="both"/>
              <w:rPr>
                <w:ins w:id="121" w:author="John Mauricio Contreras Díaz" w:date="2025-10-07T12:28:00Z" w16du:dateUtc="2025-10-07T17:28:00Z"/>
                <w:rFonts w:ascii="Arial" w:eastAsia="Arial" w:hAnsi="Arial" w:cs="Arial"/>
                <w:color w:val="000000"/>
                <w:sz w:val="20"/>
                <w:szCs w:val="20"/>
              </w:rPr>
            </w:pPr>
          </w:p>
          <w:p w14:paraId="5DBE6F2E" w14:textId="3E62BEF3" w:rsidR="00754C70" w:rsidRDefault="00A64AFD" w:rsidP="00754C70">
            <w:p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7.1. El</w:t>
            </w:r>
            <w:r w:rsidR="00B770DB">
              <w:rPr>
                <w:rFonts w:ascii="Arial" w:eastAsia="Arial" w:hAnsi="Arial" w:cs="Arial"/>
                <w:color w:val="000000"/>
                <w:sz w:val="20"/>
                <w:szCs w:val="20"/>
              </w:rPr>
              <w:t xml:space="preserve"> Contratista a partir del informe semanal No. 57</w:t>
            </w:r>
            <w:ins w:id="122" w:author="John Mauricio Contreras Díaz" w:date="2025-10-07T12:30:00Z" w16du:dateUtc="2025-10-07T17:30:00Z">
              <w:r w:rsidR="00CF10FD">
                <w:rPr>
                  <w:rFonts w:ascii="Arial" w:eastAsia="Arial" w:hAnsi="Arial" w:cs="Arial"/>
                  <w:color w:val="000000"/>
                  <w:sz w:val="20"/>
                  <w:szCs w:val="20"/>
                </w:rPr>
                <w:t xml:space="preserve">, inicio </w:t>
              </w:r>
            </w:ins>
            <w:del w:id="123" w:author="John Mauricio Contreras Díaz" w:date="2025-10-07T12:30:00Z" w16du:dateUtc="2025-10-07T17:30:00Z">
              <w:r w:rsidR="00B770DB" w:rsidDel="00CF10FD">
                <w:rPr>
                  <w:rFonts w:ascii="Arial" w:eastAsia="Arial" w:hAnsi="Arial" w:cs="Arial"/>
                  <w:color w:val="000000"/>
                  <w:sz w:val="20"/>
                  <w:szCs w:val="20"/>
                </w:rPr>
                <w:delText xml:space="preserve"> empezó </w:delText>
              </w:r>
            </w:del>
            <w:ins w:id="124" w:author="John Mauricio Contreras Díaz" w:date="2025-10-07T12:30:00Z" w16du:dateUtc="2025-10-07T17:30:00Z">
              <w:r w:rsidR="00CF10FD">
                <w:rPr>
                  <w:rFonts w:ascii="Arial" w:eastAsia="Arial" w:hAnsi="Arial" w:cs="Arial"/>
                  <w:color w:val="000000"/>
                  <w:sz w:val="20"/>
                  <w:szCs w:val="20"/>
                </w:rPr>
                <w:t>l</w:t>
              </w:r>
            </w:ins>
            <w:r w:rsidR="00B770DB">
              <w:rPr>
                <w:rFonts w:ascii="Arial" w:eastAsia="Arial" w:hAnsi="Arial" w:cs="Arial"/>
                <w:color w:val="000000"/>
                <w:sz w:val="20"/>
                <w:szCs w:val="20"/>
              </w:rPr>
              <w:t>a entrega</w:t>
            </w:r>
            <w:ins w:id="125" w:author="John Mauricio Contreras Díaz" w:date="2025-10-07T12:30:00Z" w16du:dateUtc="2025-10-07T17:30:00Z">
              <w:r w:rsidR="00CF10FD">
                <w:rPr>
                  <w:rFonts w:ascii="Arial" w:eastAsia="Arial" w:hAnsi="Arial" w:cs="Arial"/>
                  <w:color w:val="000000"/>
                  <w:sz w:val="20"/>
                  <w:szCs w:val="20"/>
                </w:rPr>
                <w:t xml:space="preserve"> de</w:t>
              </w:r>
            </w:ins>
            <w:del w:id="126" w:author="John Mauricio Contreras Díaz" w:date="2025-10-07T12:30:00Z" w16du:dateUtc="2025-10-07T17:30:00Z">
              <w:r w:rsidR="00B770DB" w:rsidDel="00CF10FD">
                <w:rPr>
                  <w:rFonts w:ascii="Arial" w:eastAsia="Arial" w:hAnsi="Arial" w:cs="Arial"/>
                  <w:color w:val="000000"/>
                  <w:sz w:val="20"/>
                  <w:szCs w:val="20"/>
                </w:rPr>
                <w:delText>r</w:delText>
              </w:r>
            </w:del>
            <w:r w:rsidR="00B770DB">
              <w:rPr>
                <w:rFonts w:ascii="Arial" w:eastAsia="Arial" w:hAnsi="Arial" w:cs="Arial"/>
                <w:color w:val="000000"/>
                <w:sz w:val="20"/>
                <w:szCs w:val="20"/>
              </w:rPr>
              <w:t xml:space="preserve"> </w:t>
            </w:r>
            <w:r w:rsidR="00754C70">
              <w:rPr>
                <w:rFonts w:ascii="Arial" w:eastAsia="Arial" w:hAnsi="Arial" w:cs="Arial"/>
                <w:color w:val="000000"/>
                <w:sz w:val="20"/>
                <w:szCs w:val="20"/>
              </w:rPr>
              <w:t xml:space="preserve">los informes semanales </w:t>
            </w:r>
            <w:ins w:id="127" w:author="John Mauricio Contreras Díaz" w:date="2025-10-07T12:30:00Z" w16du:dateUtc="2025-10-07T17:30:00Z">
              <w:r w:rsidR="007953C3">
                <w:rPr>
                  <w:rFonts w:ascii="Arial" w:eastAsia="Arial" w:hAnsi="Arial" w:cs="Arial"/>
                  <w:color w:val="000000"/>
                  <w:sz w:val="20"/>
                  <w:szCs w:val="20"/>
                </w:rPr>
                <w:t xml:space="preserve">incluyendo </w:t>
              </w:r>
            </w:ins>
            <w:del w:id="128" w:author="John Mauricio Contreras Díaz" w:date="2025-10-07T12:31:00Z" w16du:dateUtc="2025-10-07T17:31:00Z">
              <w:r w:rsidR="00754C70" w:rsidDel="007953C3">
                <w:rPr>
                  <w:rFonts w:ascii="Arial" w:eastAsia="Arial" w:hAnsi="Arial" w:cs="Arial"/>
                  <w:color w:val="000000"/>
                  <w:sz w:val="20"/>
                  <w:szCs w:val="20"/>
                </w:rPr>
                <w:delText xml:space="preserve">con </w:delText>
              </w:r>
            </w:del>
            <w:r w:rsidR="00754C70">
              <w:rPr>
                <w:rFonts w:ascii="Arial" w:eastAsia="Arial" w:hAnsi="Arial" w:cs="Arial"/>
                <w:color w:val="000000"/>
                <w:sz w:val="20"/>
                <w:szCs w:val="20"/>
              </w:rPr>
              <w:t>la medición de una reprogramación de obra</w:t>
            </w:r>
            <w:ins w:id="129" w:author="John Mauricio Contreras Díaz" w:date="2025-10-07T12:31:00Z" w16du:dateUtc="2025-10-07T17:31:00Z">
              <w:r w:rsidR="007953C3">
                <w:rPr>
                  <w:rFonts w:ascii="Arial" w:eastAsia="Arial" w:hAnsi="Arial" w:cs="Arial"/>
                  <w:color w:val="000000"/>
                  <w:sz w:val="20"/>
                  <w:szCs w:val="20"/>
                </w:rPr>
                <w:t xml:space="preserve">, la cual fue </w:t>
              </w:r>
            </w:ins>
            <w:del w:id="130" w:author="John Mauricio Contreras Díaz" w:date="2025-10-07T12:31:00Z" w16du:dateUtc="2025-10-07T17:31:00Z">
              <w:r w:rsidR="00754C70" w:rsidDel="007953C3">
                <w:rPr>
                  <w:rFonts w:ascii="Arial" w:eastAsia="Arial" w:hAnsi="Arial" w:cs="Arial"/>
                  <w:color w:val="000000"/>
                  <w:sz w:val="20"/>
                  <w:szCs w:val="20"/>
                </w:rPr>
                <w:delText xml:space="preserve"> que inicialmente fue </w:delText>
              </w:r>
            </w:del>
            <w:r w:rsidR="00754C70">
              <w:rPr>
                <w:rFonts w:ascii="Arial" w:eastAsia="Arial" w:hAnsi="Arial" w:cs="Arial"/>
                <w:color w:val="000000"/>
                <w:sz w:val="20"/>
                <w:szCs w:val="20"/>
              </w:rPr>
              <w:t>aprobada</w:t>
            </w:r>
            <w:ins w:id="131" w:author="John Mauricio Contreras Díaz" w:date="2025-10-07T12:31:00Z" w16du:dateUtc="2025-10-07T17:31:00Z">
              <w:r w:rsidR="007953C3">
                <w:rPr>
                  <w:rFonts w:ascii="Arial" w:eastAsia="Arial" w:hAnsi="Arial" w:cs="Arial"/>
                  <w:color w:val="000000"/>
                  <w:sz w:val="20"/>
                  <w:szCs w:val="20"/>
                </w:rPr>
                <w:t xml:space="preserve"> inicialmente </w:t>
              </w:r>
            </w:ins>
            <w:r w:rsidR="00754C70">
              <w:rPr>
                <w:rFonts w:ascii="Arial" w:eastAsia="Arial" w:hAnsi="Arial" w:cs="Arial"/>
                <w:color w:val="000000"/>
                <w:sz w:val="20"/>
                <w:szCs w:val="20"/>
              </w:rPr>
              <w:t xml:space="preserve"> por la Interventoría mediante oficio </w:t>
            </w:r>
            <w:r w:rsidR="00754C70" w:rsidRPr="00754C70">
              <w:rPr>
                <w:rFonts w:ascii="Arial" w:eastAsia="Arial" w:hAnsi="Arial" w:cs="Arial"/>
                <w:b/>
                <w:bCs/>
                <w:color w:val="000000"/>
                <w:sz w:val="20"/>
                <w:szCs w:val="20"/>
              </w:rPr>
              <w:t>CGAC-0192-6-25</w:t>
            </w:r>
            <w:r w:rsidR="00754C70">
              <w:rPr>
                <w:rFonts w:ascii="Arial" w:eastAsia="Arial" w:hAnsi="Arial" w:cs="Arial"/>
                <w:color w:val="000000"/>
                <w:sz w:val="20"/>
                <w:szCs w:val="20"/>
              </w:rPr>
              <w:t xml:space="preserve"> del 24 de junio del 2025, con asunto: </w:t>
            </w:r>
            <w:r w:rsidR="00754C70" w:rsidRPr="00754C70">
              <w:rPr>
                <w:rFonts w:ascii="Arial" w:eastAsia="Arial" w:hAnsi="Arial" w:cs="Arial"/>
                <w:b/>
                <w:bCs/>
                <w:color w:val="000000"/>
                <w:sz w:val="20"/>
                <w:szCs w:val="20"/>
              </w:rPr>
              <w:t>Respuesta a comunicación DIRCAH-092-2024 - Solicitud de reprogramación de obra</w:t>
            </w:r>
            <w:r w:rsidR="00754C70">
              <w:rPr>
                <w:rFonts w:ascii="Arial" w:eastAsia="Arial" w:hAnsi="Arial" w:cs="Arial"/>
                <w:color w:val="000000"/>
                <w:sz w:val="20"/>
                <w:szCs w:val="20"/>
              </w:rPr>
              <w:t>, con el</w:t>
            </w:r>
            <w:ins w:id="132" w:author="John Mauricio Contreras Díaz" w:date="2025-10-07T12:32:00Z" w16du:dateUtc="2025-10-07T17:32:00Z">
              <w:r w:rsidR="007953C3">
                <w:rPr>
                  <w:rFonts w:ascii="Arial" w:eastAsia="Arial" w:hAnsi="Arial" w:cs="Arial"/>
                  <w:color w:val="000000"/>
                  <w:sz w:val="20"/>
                  <w:szCs w:val="20"/>
                </w:rPr>
                <w:t xml:space="preserve"> propósito de</w:t>
              </w:r>
            </w:ins>
            <w:del w:id="133" w:author="John Mauricio Contreras Díaz" w:date="2025-10-07T12:32:00Z" w16du:dateUtc="2025-10-07T17:32:00Z">
              <w:r w:rsidR="00754C70" w:rsidDel="007953C3">
                <w:rPr>
                  <w:rFonts w:ascii="Arial" w:eastAsia="Arial" w:hAnsi="Arial" w:cs="Arial"/>
                  <w:color w:val="000000"/>
                  <w:sz w:val="20"/>
                  <w:szCs w:val="20"/>
                </w:rPr>
                <w:delText xml:space="preserve"> objeto</w:delText>
              </w:r>
            </w:del>
            <w:r w:rsidR="00754C70">
              <w:rPr>
                <w:rFonts w:ascii="Arial" w:eastAsia="Arial" w:hAnsi="Arial" w:cs="Arial"/>
                <w:color w:val="000000"/>
                <w:sz w:val="20"/>
                <w:szCs w:val="20"/>
              </w:rPr>
              <w:t xml:space="preserve"> d</w:t>
            </w:r>
            <w:r w:rsidR="00F05085">
              <w:rPr>
                <w:rFonts w:ascii="Arial" w:eastAsia="Arial" w:hAnsi="Arial" w:cs="Arial"/>
                <w:color w:val="000000"/>
                <w:sz w:val="20"/>
                <w:szCs w:val="20"/>
              </w:rPr>
              <w:t xml:space="preserve">e mitigar los atrasos </w:t>
            </w:r>
            <w:del w:id="134" w:author="John Mauricio Contreras Díaz" w:date="2025-10-07T12:32:00Z" w16du:dateUtc="2025-10-07T17:32:00Z">
              <w:r w:rsidR="00F05085" w:rsidDel="007953C3">
                <w:rPr>
                  <w:rFonts w:ascii="Arial" w:eastAsia="Arial" w:hAnsi="Arial" w:cs="Arial"/>
                  <w:color w:val="000000"/>
                  <w:sz w:val="20"/>
                  <w:szCs w:val="20"/>
                </w:rPr>
                <w:delText xml:space="preserve">de obra </w:delText>
              </w:r>
            </w:del>
            <w:r w:rsidR="00F05085">
              <w:rPr>
                <w:rFonts w:ascii="Arial" w:eastAsia="Arial" w:hAnsi="Arial" w:cs="Arial"/>
                <w:color w:val="000000"/>
                <w:sz w:val="20"/>
                <w:szCs w:val="20"/>
              </w:rPr>
              <w:t xml:space="preserve">que se presentaban en </w:t>
            </w:r>
            <w:ins w:id="135" w:author="John Mauricio Contreras Díaz" w:date="2025-10-07T12:33:00Z" w16du:dateUtc="2025-10-07T17:33:00Z">
              <w:r w:rsidR="007953C3">
                <w:rPr>
                  <w:rFonts w:ascii="Arial" w:eastAsia="Arial" w:hAnsi="Arial" w:cs="Arial"/>
                  <w:color w:val="000000"/>
                  <w:sz w:val="20"/>
                  <w:szCs w:val="20"/>
                </w:rPr>
                <w:t xml:space="preserve">la ejecución del proyecto en </w:t>
              </w:r>
            </w:ins>
            <w:r w:rsidR="00F05085">
              <w:rPr>
                <w:rFonts w:ascii="Arial" w:eastAsia="Arial" w:hAnsi="Arial" w:cs="Arial"/>
                <w:color w:val="000000"/>
                <w:sz w:val="20"/>
                <w:szCs w:val="20"/>
              </w:rPr>
              <w:t>ese momento.</w:t>
            </w:r>
          </w:p>
          <w:p w14:paraId="45938196" w14:textId="05955D54" w:rsidR="00F05085" w:rsidRDefault="00F05085" w:rsidP="00754C70">
            <w:pPr>
              <w:pBdr>
                <w:top w:val="nil"/>
                <w:left w:val="nil"/>
                <w:bottom w:val="nil"/>
                <w:right w:val="nil"/>
                <w:between w:val="nil"/>
              </w:pBdr>
              <w:spacing w:after="0"/>
              <w:jc w:val="both"/>
              <w:rPr>
                <w:rFonts w:ascii="Arial" w:eastAsia="Arial" w:hAnsi="Arial" w:cs="Arial"/>
                <w:color w:val="000000"/>
                <w:sz w:val="20"/>
                <w:szCs w:val="20"/>
              </w:rPr>
            </w:pPr>
          </w:p>
          <w:p w14:paraId="4E2A1DB5" w14:textId="6E01D5AF" w:rsidR="00960D2D" w:rsidRDefault="00A64AFD" w:rsidP="00960D2D">
            <w:p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7.2. </w:t>
            </w:r>
            <w:r w:rsidR="00960D2D">
              <w:rPr>
                <w:rFonts w:ascii="Arial" w:eastAsia="Arial" w:hAnsi="Arial" w:cs="Arial"/>
                <w:color w:val="000000"/>
                <w:sz w:val="20"/>
                <w:szCs w:val="20"/>
              </w:rPr>
              <w:t xml:space="preserve">En el comité de obra virtual No. 39 realizado el 26 de junio del 2025, el Ingeniero de Apoyo a la Supervisión del contrato de Interventoría el Ing. Darío Naranjo, manifestó que la reprogramación de obra no era procedente por lo siguiente: </w:t>
            </w:r>
            <w:r w:rsidR="00960D2D" w:rsidRPr="00960D2D">
              <w:rPr>
                <w:rFonts w:ascii="Arial" w:eastAsia="Arial" w:hAnsi="Arial" w:cs="Arial"/>
                <w:i/>
                <w:iCs/>
                <w:color w:val="000000"/>
                <w:sz w:val="20"/>
                <w:szCs w:val="20"/>
              </w:rPr>
              <w:t>(…) “</w:t>
            </w:r>
            <w:r w:rsidR="00960D2D" w:rsidRPr="00960D2D">
              <w:rPr>
                <w:rFonts w:ascii="Arial" w:eastAsia="Arial" w:hAnsi="Arial" w:cs="Arial"/>
                <w:b/>
                <w:bCs/>
                <w:i/>
                <w:iCs/>
                <w:color w:val="000000"/>
                <w:sz w:val="20"/>
                <w:szCs w:val="20"/>
              </w:rPr>
              <w:t>la programación apunta que son $5.700 millones para el mes de junio de 2025, pero el avance financiero reportado es diferente al avance real de la obra, por la actualización de los ítems no previstos. Así las cosas, la reprogramación para final de julio tiene un cumulo de 12 mil millones, por tanto, se espera que la facturación refleje lo invertido, porque en ese orden se continuaría viendo un atraso lo cual no iría en línea con lo que se está mostrando la presentación</w:t>
            </w:r>
            <w:r w:rsidR="00960D2D" w:rsidRPr="00960D2D">
              <w:rPr>
                <w:rFonts w:ascii="Arial" w:eastAsia="Arial" w:hAnsi="Arial" w:cs="Arial"/>
                <w:i/>
                <w:iCs/>
                <w:color w:val="000000"/>
                <w:sz w:val="20"/>
                <w:szCs w:val="20"/>
              </w:rPr>
              <w:t>”. (…)</w:t>
            </w:r>
            <w:r w:rsidR="00960D2D">
              <w:rPr>
                <w:rFonts w:ascii="Arial" w:eastAsia="Arial" w:hAnsi="Arial" w:cs="Arial"/>
                <w:color w:val="000000"/>
                <w:sz w:val="20"/>
                <w:szCs w:val="20"/>
              </w:rPr>
              <w:t xml:space="preserve"> </w:t>
            </w:r>
          </w:p>
          <w:p w14:paraId="7FBA22AA" w14:textId="77777777" w:rsidR="00960D2D" w:rsidRDefault="00960D2D" w:rsidP="00754C70">
            <w:pPr>
              <w:pBdr>
                <w:top w:val="nil"/>
                <w:left w:val="nil"/>
                <w:bottom w:val="nil"/>
                <w:right w:val="nil"/>
                <w:between w:val="nil"/>
              </w:pBdr>
              <w:spacing w:after="0"/>
              <w:jc w:val="both"/>
              <w:rPr>
                <w:rFonts w:ascii="Arial" w:eastAsia="Arial" w:hAnsi="Arial" w:cs="Arial"/>
                <w:color w:val="000000"/>
                <w:sz w:val="20"/>
                <w:szCs w:val="20"/>
              </w:rPr>
            </w:pPr>
          </w:p>
          <w:p w14:paraId="281B0B97" w14:textId="1B0AEF36" w:rsidR="000D36FC" w:rsidRDefault="00A64AFD" w:rsidP="00754C70">
            <w:pPr>
              <w:pBdr>
                <w:top w:val="nil"/>
                <w:left w:val="nil"/>
                <w:bottom w:val="nil"/>
                <w:right w:val="nil"/>
                <w:between w:val="nil"/>
              </w:pBdr>
              <w:spacing w:after="0"/>
              <w:jc w:val="both"/>
              <w:rPr>
                <w:rFonts w:ascii="Arial" w:eastAsia="Arial" w:hAnsi="Arial" w:cs="Arial"/>
                <w:b/>
                <w:bCs/>
                <w:i/>
                <w:iCs/>
                <w:color w:val="000000"/>
                <w:sz w:val="20"/>
                <w:szCs w:val="20"/>
              </w:rPr>
            </w:pPr>
            <w:r>
              <w:rPr>
                <w:rFonts w:ascii="Arial" w:eastAsia="Arial" w:hAnsi="Arial" w:cs="Arial"/>
                <w:color w:val="000000"/>
                <w:sz w:val="20"/>
                <w:szCs w:val="20"/>
              </w:rPr>
              <w:t xml:space="preserve">7.3. </w:t>
            </w:r>
            <w:r w:rsidR="000D36FC">
              <w:rPr>
                <w:rFonts w:ascii="Arial" w:eastAsia="Arial" w:hAnsi="Arial" w:cs="Arial"/>
                <w:color w:val="000000"/>
                <w:sz w:val="20"/>
                <w:szCs w:val="20"/>
              </w:rPr>
              <w:t xml:space="preserve">La Interventoría le hace llegar al Contratista el comunicado </w:t>
            </w:r>
            <w:r w:rsidR="000D36FC" w:rsidRPr="00960D2D">
              <w:rPr>
                <w:rFonts w:ascii="Arial" w:eastAsia="Arial" w:hAnsi="Arial" w:cs="Arial"/>
                <w:b/>
                <w:bCs/>
                <w:color w:val="000000"/>
                <w:sz w:val="20"/>
                <w:szCs w:val="20"/>
              </w:rPr>
              <w:t>CGAC-0213-7-25</w:t>
            </w:r>
            <w:r w:rsidR="000D36FC">
              <w:rPr>
                <w:rFonts w:ascii="Arial" w:eastAsia="Arial" w:hAnsi="Arial" w:cs="Arial"/>
                <w:color w:val="000000"/>
                <w:sz w:val="20"/>
                <w:szCs w:val="20"/>
              </w:rPr>
              <w:t xml:space="preserve"> del 15 de julio del 2025, con asunto: </w:t>
            </w:r>
            <w:r w:rsidR="000D36FC" w:rsidRPr="00960D2D">
              <w:rPr>
                <w:rFonts w:ascii="Arial" w:eastAsia="Arial" w:hAnsi="Arial" w:cs="Arial"/>
                <w:b/>
                <w:bCs/>
                <w:color w:val="000000"/>
                <w:sz w:val="20"/>
                <w:szCs w:val="20"/>
              </w:rPr>
              <w:t>SU COMUNICADO TE-CAGE2452-2025-129 -ENTREGA INFORME SEMANAL N°58</w:t>
            </w:r>
            <w:r w:rsidR="000D36FC">
              <w:rPr>
                <w:rFonts w:ascii="Arial" w:eastAsia="Arial" w:hAnsi="Arial" w:cs="Arial"/>
                <w:color w:val="000000"/>
                <w:sz w:val="20"/>
                <w:szCs w:val="20"/>
              </w:rPr>
              <w:t>, en donde le hace saber</w:t>
            </w:r>
            <w:r w:rsidR="00960D2D">
              <w:rPr>
                <w:rFonts w:ascii="Arial" w:eastAsia="Arial" w:hAnsi="Arial" w:cs="Arial"/>
                <w:color w:val="000000"/>
                <w:sz w:val="20"/>
                <w:szCs w:val="20"/>
              </w:rPr>
              <w:t xml:space="preserve">: </w:t>
            </w:r>
            <w:r w:rsidR="00960D2D" w:rsidRPr="00960D2D">
              <w:rPr>
                <w:rFonts w:ascii="Arial" w:eastAsia="Arial" w:hAnsi="Arial" w:cs="Arial"/>
                <w:b/>
                <w:bCs/>
                <w:i/>
                <w:iCs/>
                <w:color w:val="000000"/>
                <w:sz w:val="20"/>
                <w:szCs w:val="20"/>
              </w:rPr>
              <w:t>(…) “Tras la revisión técnica del Informe Semanal N.º 58, esta interventoría ha identificado un error en el porcentaje de obra programado consignado en el documento, el cual no corresponde al valor oficialmente aprobado según el programa de obra y flujo de inversión vigente”. (…)</w:t>
            </w:r>
          </w:p>
          <w:p w14:paraId="02ACDB4A" w14:textId="3C655DDB" w:rsidR="00960D2D" w:rsidRDefault="00960D2D" w:rsidP="00754C70">
            <w:pPr>
              <w:pBdr>
                <w:top w:val="nil"/>
                <w:left w:val="nil"/>
                <w:bottom w:val="nil"/>
                <w:right w:val="nil"/>
                <w:between w:val="nil"/>
              </w:pBdr>
              <w:spacing w:after="0"/>
              <w:jc w:val="both"/>
              <w:rPr>
                <w:rFonts w:ascii="Arial" w:eastAsia="Arial" w:hAnsi="Arial" w:cs="Arial"/>
                <w:b/>
                <w:bCs/>
                <w:i/>
                <w:iCs/>
                <w:color w:val="000000"/>
                <w:sz w:val="20"/>
                <w:szCs w:val="20"/>
              </w:rPr>
            </w:pPr>
          </w:p>
          <w:p w14:paraId="17CE6857" w14:textId="4869971E" w:rsidR="00960D2D" w:rsidRPr="00960D2D" w:rsidRDefault="00A64AFD" w:rsidP="00754C70">
            <w:p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7.4. </w:t>
            </w:r>
            <w:r w:rsidR="00960D2D">
              <w:rPr>
                <w:rFonts w:ascii="Arial" w:eastAsia="Arial" w:hAnsi="Arial" w:cs="Arial"/>
                <w:color w:val="000000"/>
                <w:sz w:val="20"/>
                <w:szCs w:val="20"/>
              </w:rPr>
              <w:t xml:space="preserve">El Contratista en respuesta al oficio anterior de la Interventoría respondió mediante oficio </w:t>
            </w:r>
            <w:r w:rsidR="00960D2D" w:rsidRPr="00960D2D">
              <w:rPr>
                <w:rFonts w:ascii="Arial" w:eastAsia="Arial" w:hAnsi="Arial" w:cs="Arial"/>
                <w:b/>
                <w:bCs/>
                <w:color w:val="000000"/>
                <w:sz w:val="20"/>
                <w:szCs w:val="20"/>
              </w:rPr>
              <w:t>DIRCAH-097-2024</w:t>
            </w:r>
            <w:r w:rsidR="00960D2D">
              <w:rPr>
                <w:rFonts w:ascii="Arial" w:eastAsia="Arial" w:hAnsi="Arial" w:cs="Arial"/>
                <w:color w:val="000000"/>
                <w:sz w:val="20"/>
                <w:szCs w:val="20"/>
              </w:rPr>
              <w:t xml:space="preserve"> del 16 de julio del 2025, con asunto: </w:t>
            </w:r>
            <w:r w:rsidR="00960D2D" w:rsidRPr="00960D2D">
              <w:rPr>
                <w:rFonts w:ascii="Arial" w:eastAsia="Arial" w:hAnsi="Arial" w:cs="Arial"/>
                <w:b/>
                <w:bCs/>
                <w:color w:val="000000"/>
                <w:sz w:val="20"/>
                <w:szCs w:val="20"/>
              </w:rPr>
              <w:t>Respuesta comunicación CGAC-0213-7-</w:t>
            </w:r>
            <w:r w:rsidR="00960D2D" w:rsidRPr="00960D2D">
              <w:rPr>
                <w:rFonts w:ascii="Arial" w:eastAsia="Arial" w:hAnsi="Arial" w:cs="Arial"/>
                <w:b/>
                <w:bCs/>
                <w:color w:val="000000"/>
                <w:sz w:val="20"/>
                <w:szCs w:val="20"/>
              </w:rPr>
              <w:lastRenderedPageBreak/>
              <w:t>25</w:t>
            </w:r>
            <w:r w:rsidR="00960D2D">
              <w:rPr>
                <w:rFonts w:ascii="Arial" w:eastAsia="Arial" w:hAnsi="Arial" w:cs="Arial"/>
                <w:color w:val="000000"/>
                <w:sz w:val="20"/>
                <w:szCs w:val="20"/>
              </w:rPr>
              <w:t xml:space="preserve">, en donde establece: </w:t>
            </w:r>
            <w:r w:rsidR="00960D2D" w:rsidRPr="008B3E8D">
              <w:rPr>
                <w:rFonts w:ascii="Arial" w:eastAsia="Arial" w:hAnsi="Arial" w:cs="Arial"/>
                <w:i/>
                <w:iCs/>
                <w:color w:val="000000"/>
                <w:sz w:val="20"/>
                <w:szCs w:val="20"/>
              </w:rPr>
              <w:t>(…) “</w:t>
            </w:r>
            <w:r w:rsidR="008B3E8D" w:rsidRPr="008B3E8D">
              <w:rPr>
                <w:rFonts w:ascii="Arial" w:eastAsia="Arial" w:hAnsi="Arial" w:cs="Arial"/>
                <w:b/>
                <w:bCs/>
                <w:i/>
                <w:iCs/>
                <w:color w:val="000000"/>
                <w:sz w:val="20"/>
                <w:szCs w:val="20"/>
              </w:rPr>
              <w:t>no es aceptable por parte del Consorcio que represento que se haga una retractación de la aprobación previa que hizo la interventoría por las razones expuestas en su comunicación, en donde la entidad, de manera general presenta objeciones sobre la misma, no siendo esta presentada a través de un funcionario competente para emitir dicho concepto o al menos no presentaron los argumentos que este la que remite comunicación de devolución u observaciones debidamente soportadas para que sean tenidas en cuenta como parte del contrato</w:t>
            </w:r>
            <w:r w:rsidR="008B3E8D" w:rsidRPr="008B3E8D">
              <w:rPr>
                <w:rFonts w:ascii="Arial" w:eastAsia="Arial" w:hAnsi="Arial" w:cs="Arial"/>
                <w:i/>
                <w:iCs/>
                <w:color w:val="000000"/>
                <w:sz w:val="20"/>
                <w:szCs w:val="20"/>
              </w:rPr>
              <w:t>”. (…)</w:t>
            </w:r>
          </w:p>
          <w:p w14:paraId="7DB9016C" w14:textId="2C7FA251" w:rsidR="00F05085" w:rsidRDefault="00F05085" w:rsidP="00754C70">
            <w:pPr>
              <w:pBdr>
                <w:top w:val="nil"/>
                <w:left w:val="nil"/>
                <w:bottom w:val="nil"/>
                <w:right w:val="nil"/>
                <w:between w:val="nil"/>
              </w:pBdr>
              <w:spacing w:after="0"/>
              <w:jc w:val="both"/>
              <w:rPr>
                <w:rFonts w:ascii="Arial" w:eastAsia="Arial" w:hAnsi="Arial" w:cs="Arial"/>
                <w:color w:val="000000"/>
                <w:sz w:val="20"/>
                <w:szCs w:val="20"/>
              </w:rPr>
            </w:pPr>
          </w:p>
          <w:p w14:paraId="3782BD31" w14:textId="1D197EDA" w:rsidR="000D36FC" w:rsidRPr="008B3E8D" w:rsidRDefault="00A64AFD" w:rsidP="00754C70">
            <w:pPr>
              <w:pBdr>
                <w:top w:val="nil"/>
                <w:left w:val="nil"/>
                <w:bottom w:val="nil"/>
                <w:right w:val="nil"/>
                <w:between w:val="nil"/>
              </w:pBdr>
              <w:spacing w:after="0"/>
              <w:jc w:val="both"/>
              <w:rPr>
                <w:rFonts w:ascii="Arial" w:eastAsia="Arial" w:hAnsi="Arial" w:cs="Arial"/>
                <w:i/>
                <w:iCs/>
                <w:color w:val="000000"/>
                <w:sz w:val="20"/>
                <w:szCs w:val="20"/>
              </w:rPr>
            </w:pPr>
            <w:r>
              <w:rPr>
                <w:rFonts w:ascii="Arial" w:eastAsia="Arial" w:hAnsi="Arial" w:cs="Arial"/>
                <w:color w:val="000000"/>
                <w:sz w:val="20"/>
                <w:szCs w:val="20"/>
              </w:rPr>
              <w:t xml:space="preserve">7.5. </w:t>
            </w:r>
            <w:r w:rsidR="000D36FC">
              <w:rPr>
                <w:rFonts w:ascii="Arial" w:eastAsia="Arial" w:hAnsi="Arial" w:cs="Arial"/>
                <w:color w:val="000000"/>
                <w:sz w:val="20"/>
                <w:szCs w:val="20"/>
              </w:rPr>
              <w:t xml:space="preserve">Sin </w:t>
            </w:r>
            <w:r w:rsidR="008B3E8D">
              <w:rPr>
                <w:rFonts w:ascii="Arial" w:eastAsia="Arial" w:hAnsi="Arial" w:cs="Arial"/>
                <w:color w:val="000000"/>
                <w:sz w:val="20"/>
                <w:szCs w:val="20"/>
              </w:rPr>
              <w:t>embargo,</w:t>
            </w:r>
            <w:r w:rsidR="000D36FC">
              <w:rPr>
                <w:rFonts w:ascii="Arial" w:eastAsia="Arial" w:hAnsi="Arial" w:cs="Arial"/>
                <w:color w:val="000000"/>
                <w:sz w:val="20"/>
                <w:szCs w:val="20"/>
              </w:rPr>
              <w:t xml:space="preserve"> la Interventoría le hizo llegar a la Aerocivil el oficio </w:t>
            </w:r>
            <w:r w:rsidR="000D36FC" w:rsidRPr="00294977">
              <w:rPr>
                <w:rFonts w:ascii="Arial" w:eastAsia="Arial" w:hAnsi="Arial" w:cs="Arial"/>
                <w:b/>
                <w:bCs/>
                <w:color w:val="000000"/>
                <w:sz w:val="20"/>
                <w:szCs w:val="20"/>
              </w:rPr>
              <w:t>CGAC-0204-7-25</w:t>
            </w:r>
            <w:r w:rsidR="000D36FC">
              <w:rPr>
                <w:rFonts w:ascii="Arial" w:eastAsia="Arial" w:hAnsi="Arial" w:cs="Arial"/>
                <w:color w:val="000000"/>
                <w:sz w:val="20"/>
                <w:szCs w:val="20"/>
              </w:rPr>
              <w:t xml:space="preserve">, del 08 de julio del 2025 con asunto: </w:t>
            </w:r>
            <w:r w:rsidR="000D36FC" w:rsidRPr="000D36FC">
              <w:rPr>
                <w:rFonts w:ascii="Arial" w:eastAsia="Arial" w:hAnsi="Arial" w:cs="Arial"/>
                <w:color w:val="000000"/>
                <w:sz w:val="20"/>
                <w:szCs w:val="20"/>
              </w:rPr>
              <w:t>Radicado 2025262010028979 Id: 2255177 - SOLICITUD REPROGRAMACION DE OBRA</w:t>
            </w:r>
            <w:r w:rsidR="000D36FC">
              <w:rPr>
                <w:rFonts w:ascii="Arial" w:eastAsia="Arial" w:hAnsi="Arial" w:cs="Arial"/>
                <w:color w:val="000000"/>
                <w:sz w:val="20"/>
                <w:szCs w:val="20"/>
              </w:rPr>
              <w:t xml:space="preserve">, en donde se manifiesta lo siguiente: </w:t>
            </w:r>
            <w:r w:rsidR="000D36FC" w:rsidRPr="008B3E8D">
              <w:rPr>
                <w:rFonts w:ascii="Arial" w:eastAsia="Arial" w:hAnsi="Arial" w:cs="Arial"/>
                <w:i/>
                <w:iCs/>
                <w:color w:val="000000"/>
                <w:sz w:val="20"/>
                <w:szCs w:val="20"/>
              </w:rPr>
              <w:t>(…) “</w:t>
            </w:r>
            <w:r w:rsidR="008B3E8D" w:rsidRPr="008B3E8D">
              <w:rPr>
                <w:rFonts w:ascii="Arial" w:eastAsia="Arial" w:hAnsi="Arial" w:cs="Arial"/>
                <w:b/>
                <w:bCs/>
                <w:i/>
                <w:iCs/>
                <w:color w:val="000000"/>
                <w:sz w:val="20"/>
                <w:szCs w:val="20"/>
              </w:rPr>
              <w:t>En el oficio CGAC-0192-6-25, esta Interventoría manifestó su conformidad inicial con la solicitud de reprogramación del cronograma presentada por el Contratista. Sin embargo, como resultado del análisis técnico-jurídico realizado en conjunto con la Supervisión del Contrato y el Área Jurídica de la Dirección Administrativa de la Aeronáutica Civil —reunión celebrada el pasado 3 de julio de 2025— se concluyó que no es procedente tramitar dicha solicitud de reprogramación</w:t>
            </w:r>
            <w:r w:rsidR="008B3E8D" w:rsidRPr="008B3E8D">
              <w:rPr>
                <w:rFonts w:ascii="Arial" w:eastAsia="Arial" w:hAnsi="Arial" w:cs="Arial"/>
                <w:i/>
                <w:iCs/>
                <w:color w:val="000000"/>
                <w:sz w:val="20"/>
                <w:szCs w:val="20"/>
              </w:rPr>
              <w:t>”. (…)</w:t>
            </w:r>
          </w:p>
          <w:p w14:paraId="0C80D351" w14:textId="5F7C8D4F" w:rsidR="000D36FC" w:rsidRDefault="000D36FC" w:rsidP="00754C70">
            <w:pPr>
              <w:pBdr>
                <w:top w:val="nil"/>
                <w:left w:val="nil"/>
                <w:bottom w:val="nil"/>
                <w:right w:val="nil"/>
                <w:between w:val="nil"/>
              </w:pBdr>
              <w:spacing w:after="0"/>
              <w:jc w:val="both"/>
              <w:rPr>
                <w:rFonts w:ascii="Arial" w:eastAsia="Arial" w:hAnsi="Arial" w:cs="Arial"/>
                <w:color w:val="000000"/>
                <w:sz w:val="20"/>
                <w:szCs w:val="20"/>
              </w:rPr>
            </w:pPr>
          </w:p>
          <w:p w14:paraId="17BA4354" w14:textId="1BCD843D" w:rsidR="006A0735" w:rsidRDefault="00156EA3" w:rsidP="008B3E8D">
            <w:p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7.6. </w:t>
            </w:r>
            <w:ins w:id="136" w:author="John Mauricio Contreras Díaz" w:date="2025-10-07T12:35:00Z" w16du:dateUtc="2025-10-07T17:35:00Z">
              <w:r w:rsidR="007953C3">
                <w:rPr>
                  <w:rFonts w:ascii="Arial" w:eastAsia="Arial" w:hAnsi="Arial" w:cs="Arial"/>
                  <w:color w:val="000000"/>
                  <w:sz w:val="20"/>
                  <w:szCs w:val="20"/>
                </w:rPr>
                <w:t xml:space="preserve">Con base en lo </w:t>
              </w:r>
            </w:ins>
            <w:del w:id="137" w:author="John Mauricio Contreras Díaz" w:date="2025-10-07T12:35:00Z" w16du:dateUtc="2025-10-07T17:35:00Z">
              <w:r w:rsidR="008B3E8D" w:rsidDel="007953C3">
                <w:rPr>
                  <w:rFonts w:ascii="Arial" w:eastAsia="Arial" w:hAnsi="Arial" w:cs="Arial"/>
                  <w:color w:val="000000"/>
                  <w:sz w:val="20"/>
                  <w:szCs w:val="20"/>
                </w:rPr>
                <w:delText xml:space="preserve">De todo lo </w:delText>
              </w:r>
            </w:del>
            <w:r w:rsidR="008B3E8D">
              <w:rPr>
                <w:rFonts w:ascii="Arial" w:eastAsia="Arial" w:hAnsi="Arial" w:cs="Arial"/>
                <w:color w:val="000000"/>
                <w:sz w:val="20"/>
                <w:szCs w:val="20"/>
              </w:rPr>
              <w:t>anteriormente exp</w:t>
            </w:r>
            <w:ins w:id="138" w:author="John Mauricio Contreras Díaz" w:date="2025-10-07T12:35:00Z" w16du:dateUtc="2025-10-07T17:35:00Z">
              <w:r w:rsidR="007953C3">
                <w:rPr>
                  <w:rFonts w:ascii="Arial" w:eastAsia="Arial" w:hAnsi="Arial" w:cs="Arial"/>
                  <w:color w:val="000000"/>
                  <w:sz w:val="20"/>
                  <w:szCs w:val="20"/>
                </w:rPr>
                <w:t>uesto</w:t>
              </w:r>
            </w:ins>
            <w:del w:id="139" w:author="John Mauricio Contreras Díaz" w:date="2025-10-07T12:35:00Z" w16du:dateUtc="2025-10-07T17:35:00Z">
              <w:r w:rsidR="008B3E8D" w:rsidDel="007953C3">
                <w:rPr>
                  <w:rFonts w:ascii="Arial" w:eastAsia="Arial" w:hAnsi="Arial" w:cs="Arial"/>
                  <w:color w:val="000000"/>
                  <w:sz w:val="20"/>
                  <w:szCs w:val="20"/>
                </w:rPr>
                <w:delText>resado</w:delText>
              </w:r>
            </w:del>
            <w:r w:rsidR="008B3E8D">
              <w:rPr>
                <w:rFonts w:ascii="Arial" w:eastAsia="Arial" w:hAnsi="Arial" w:cs="Arial"/>
                <w:color w:val="000000"/>
                <w:sz w:val="20"/>
                <w:szCs w:val="20"/>
              </w:rPr>
              <w:t xml:space="preserve">, y </w:t>
            </w:r>
            <w:ins w:id="140" w:author="John Mauricio Contreras Díaz" w:date="2025-10-07T12:36:00Z" w16du:dateUtc="2025-10-07T17:36:00Z">
              <w:r w:rsidR="007953C3">
                <w:rPr>
                  <w:rFonts w:ascii="Arial" w:eastAsia="Arial" w:hAnsi="Arial" w:cs="Arial"/>
                  <w:color w:val="000000"/>
                  <w:sz w:val="20"/>
                  <w:szCs w:val="20"/>
                </w:rPr>
                <w:t xml:space="preserve">conforme a </w:t>
              </w:r>
            </w:ins>
            <w:del w:id="141" w:author="John Mauricio Contreras Díaz" w:date="2025-10-07T12:36:00Z" w16du:dateUtc="2025-10-07T17:36:00Z">
              <w:r w:rsidR="008B3E8D" w:rsidDel="007953C3">
                <w:rPr>
                  <w:rFonts w:ascii="Arial" w:eastAsia="Arial" w:hAnsi="Arial" w:cs="Arial"/>
                  <w:color w:val="000000"/>
                  <w:sz w:val="20"/>
                  <w:szCs w:val="20"/>
                </w:rPr>
                <w:delText xml:space="preserve">de acuerdo con </w:delText>
              </w:r>
            </w:del>
            <w:r w:rsidR="008B3E8D">
              <w:rPr>
                <w:rFonts w:ascii="Arial" w:eastAsia="Arial" w:hAnsi="Arial" w:cs="Arial"/>
                <w:color w:val="000000"/>
                <w:sz w:val="20"/>
                <w:szCs w:val="20"/>
              </w:rPr>
              <w:t>lo estipulado en la matriz de riesgo</w:t>
            </w:r>
            <w:ins w:id="142" w:author="John Mauricio Contreras Díaz" w:date="2025-10-07T12:36:00Z" w16du:dateUtc="2025-10-07T17:36:00Z">
              <w:r w:rsidR="007953C3">
                <w:rPr>
                  <w:rFonts w:ascii="Arial" w:eastAsia="Arial" w:hAnsi="Arial" w:cs="Arial"/>
                  <w:color w:val="000000"/>
                  <w:sz w:val="20"/>
                  <w:szCs w:val="20"/>
                </w:rPr>
                <w:t xml:space="preserve"> del contrato</w:t>
              </w:r>
            </w:ins>
            <w:r w:rsidR="008B3E8D">
              <w:rPr>
                <w:rFonts w:ascii="Arial" w:eastAsia="Arial" w:hAnsi="Arial" w:cs="Arial"/>
                <w:color w:val="000000"/>
                <w:sz w:val="20"/>
                <w:szCs w:val="20"/>
              </w:rPr>
              <w:t xml:space="preserve">, </w:t>
            </w:r>
            <w:del w:id="143" w:author="John Mauricio Contreras Díaz" w:date="2025-10-07T12:36:00Z" w16du:dateUtc="2025-10-07T17:36:00Z">
              <w:r w:rsidR="008B3E8D" w:rsidDel="007953C3">
                <w:rPr>
                  <w:rFonts w:ascii="Arial" w:eastAsia="Arial" w:hAnsi="Arial" w:cs="Arial"/>
                  <w:color w:val="000000"/>
                  <w:sz w:val="20"/>
                  <w:szCs w:val="20"/>
                </w:rPr>
                <w:delText xml:space="preserve">para superar estos atrasos de obra, </w:delText>
              </w:r>
            </w:del>
            <w:r w:rsidR="008B3E8D">
              <w:rPr>
                <w:rFonts w:ascii="Arial" w:eastAsia="Arial" w:hAnsi="Arial" w:cs="Arial"/>
                <w:color w:val="000000"/>
                <w:sz w:val="20"/>
                <w:szCs w:val="20"/>
              </w:rPr>
              <w:t>se solicitó al Contratista presentar un plan de contingencia</w:t>
            </w:r>
            <w:ins w:id="144" w:author="John Mauricio Contreras Díaz" w:date="2025-10-07T12:37:00Z" w16du:dateUtc="2025-10-07T17:37:00Z">
              <w:r w:rsidR="007953C3">
                <w:rPr>
                  <w:rFonts w:ascii="Arial" w:eastAsia="Arial" w:hAnsi="Arial" w:cs="Arial"/>
                  <w:color w:val="000000"/>
                  <w:sz w:val="20"/>
                  <w:szCs w:val="20"/>
                </w:rPr>
                <w:t xml:space="preserve"> con el fin de </w:t>
              </w:r>
            </w:ins>
            <w:del w:id="145" w:author="John Mauricio Contreras Díaz" w:date="2025-10-07T12:37:00Z" w16du:dateUtc="2025-10-07T17:37:00Z">
              <w:r w:rsidR="008B3E8D" w:rsidDel="007953C3">
                <w:rPr>
                  <w:rFonts w:ascii="Arial" w:eastAsia="Arial" w:hAnsi="Arial" w:cs="Arial"/>
                  <w:color w:val="000000"/>
                  <w:sz w:val="20"/>
                  <w:szCs w:val="20"/>
                </w:rPr>
                <w:delText xml:space="preserve"> que</w:delText>
              </w:r>
            </w:del>
            <w:r w:rsidR="008B3E8D">
              <w:rPr>
                <w:rFonts w:ascii="Arial" w:eastAsia="Arial" w:hAnsi="Arial" w:cs="Arial"/>
                <w:color w:val="000000"/>
                <w:sz w:val="20"/>
                <w:szCs w:val="20"/>
              </w:rPr>
              <w:t xml:space="preserve"> super</w:t>
            </w:r>
            <w:ins w:id="146" w:author="John Mauricio Contreras Díaz" w:date="2025-10-07T12:37:00Z" w16du:dateUtc="2025-10-07T17:37:00Z">
              <w:r w:rsidR="007953C3">
                <w:rPr>
                  <w:rFonts w:ascii="Arial" w:eastAsia="Arial" w:hAnsi="Arial" w:cs="Arial"/>
                  <w:color w:val="000000"/>
                  <w:sz w:val="20"/>
                  <w:szCs w:val="20"/>
                </w:rPr>
                <w:t>ar</w:t>
              </w:r>
            </w:ins>
            <w:del w:id="147" w:author="John Mauricio Contreras Díaz" w:date="2025-10-07T12:37:00Z" w16du:dateUtc="2025-10-07T17:37:00Z">
              <w:r w:rsidR="008B3E8D" w:rsidDel="007953C3">
                <w:rPr>
                  <w:rFonts w:ascii="Arial" w:eastAsia="Arial" w:hAnsi="Arial" w:cs="Arial"/>
                  <w:color w:val="000000"/>
                  <w:sz w:val="20"/>
                  <w:szCs w:val="20"/>
                </w:rPr>
                <w:delText>en</w:delText>
              </w:r>
            </w:del>
            <w:r w:rsidR="008B3E8D">
              <w:rPr>
                <w:rFonts w:ascii="Arial" w:eastAsia="Arial" w:hAnsi="Arial" w:cs="Arial"/>
                <w:color w:val="000000"/>
                <w:sz w:val="20"/>
                <w:szCs w:val="20"/>
              </w:rPr>
              <w:t xml:space="preserve"> </w:t>
            </w:r>
            <w:ins w:id="148" w:author="John Mauricio Contreras Díaz" w:date="2025-10-07T12:37:00Z" w16du:dateUtc="2025-10-07T17:37:00Z">
              <w:r w:rsidR="007953C3">
                <w:rPr>
                  <w:rFonts w:ascii="Arial" w:eastAsia="Arial" w:hAnsi="Arial" w:cs="Arial"/>
                  <w:color w:val="000000"/>
                  <w:sz w:val="20"/>
                  <w:szCs w:val="20"/>
                </w:rPr>
                <w:t xml:space="preserve">los </w:t>
              </w:r>
            </w:ins>
            <w:del w:id="149" w:author="John Mauricio Contreras Díaz" w:date="2025-10-07T12:37:00Z" w16du:dateUtc="2025-10-07T17:37:00Z">
              <w:r w:rsidR="008B3E8D" w:rsidDel="007953C3">
                <w:rPr>
                  <w:rFonts w:ascii="Arial" w:eastAsia="Arial" w:hAnsi="Arial" w:cs="Arial"/>
                  <w:color w:val="000000"/>
                  <w:sz w:val="20"/>
                  <w:szCs w:val="20"/>
                </w:rPr>
                <w:delText xml:space="preserve">estos </w:delText>
              </w:r>
            </w:del>
            <w:r w:rsidR="008B3E8D">
              <w:rPr>
                <w:rFonts w:ascii="Arial" w:eastAsia="Arial" w:hAnsi="Arial" w:cs="Arial"/>
                <w:color w:val="000000"/>
                <w:sz w:val="20"/>
                <w:szCs w:val="20"/>
              </w:rPr>
              <w:t xml:space="preserve">atrasos </w:t>
            </w:r>
            <w:ins w:id="150" w:author="John Mauricio Contreras Díaz" w:date="2025-10-07T12:37:00Z" w16du:dateUtc="2025-10-07T17:37:00Z">
              <w:r w:rsidR="007953C3">
                <w:rPr>
                  <w:rFonts w:ascii="Arial" w:eastAsia="Arial" w:hAnsi="Arial" w:cs="Arial"/>
                  <w:color w:val="000000"/>
                  <w:sz w:val="20"/>
                  <w:szCs w:val="20"/>
                </w:rPr>
                <w:t xml:space="preserve">en la ejecución </w:t>
              </w:r>
            </w:ins>
            <w:r w:rsidR="008B3E8D">
              <w:rPr>
                <w:rFonts w:ascii="Arial" w:eastAsia="Arial" w:hAnsi="Arial" w:cs="Arial"/>
                <w:color w:val="000000"/>
                <w:sz w:val="20"/>
                <w:szCs w:val="20"/>
              </w:rPr>
              <w:t xml:space="preserve">de </w:t>
            </w:r>
            <w:ins w:id="151" w:author="John Mauricio Contreras Díaz" w:date="2025-10-07T12:37:00Z" w16du:dateUtc="2025-10-07T17:37:00Z">
              <w:r w:rsidR="007953C3">
                <w:rPr>
                  <w:rFonts w:ascii="Arial" w:eastAsia="Arial" w:hAnsi="Arial" w:cs="Arial"/>
                  <w:color w:val="000000"/>
                  <w:sz w:val="20"/>
                  <w:szCs w:val="20"/>
                </w:rPr>
                <w:t xml:space="preserve">la </w:t>
              </w:r>
            </w:ins>
            <w:r w:rsidR="008B3E8D">
              <w:rPr>
                <w:rFonts w:ascii="Arial" w:eastAsia="Arial" w:hAnsi="Arial" w:cs="Arial"/>
                <w:color w:val="000000"/>
                <w:sz w:val="20"/>
                <w:szCs w:val="20"/>
              </w:rPr>
              <w:t>obra</w:t>
            </w:r>
            <w:ins w:id="152" w:author="John Mauricio Contreras Díaz" w:date="2025-10-07T12:37:00Z" w16du:dateUtc="2025-10-07T17:37:00Z">
              <w:r w:rsidR="007953C3">
                <w:rPr>
                  <w:rFonts w:ascii="Arial" w:eastAsia="Arial" w:hAnsi="Arial" w:cs="Arial"/>
                  <w:color w:val="000000"/>
                  <w:sz w:val="20"/>
                  <w:szCs w:val="20"/>
                </w:rPr>
                <w:t>, dic</w:t>
              </w:r>
            </w:ins>
            <w:ins w:id="153" w:author="John Mauricio Contreras Díaz" w:date="2025-10-07T12:38:00Z" w16du:dateUtc="2025-10-07T17:38:00Z">
              <w:r w:rsidR="007953C3">
                <w:rPr>
                  <w:rFonts w:ascii="Arial" w:eastAsia="Arial" w:hAnsi="Arial" w:cs="Arial"/>
                  <w:color w:val="000000"/>
                  <w:sz w:val="20"/>
                  <w:szCs w:val="20"/>
                </w:rPr>
                <w:t xml:space="preserve">ho plan fue </w:t>
              </w:r>
            </w:ins>
            <w:del w:id="154" w:author="John Mauricio Contreras Díaz" w:date="2025-10-07T12:38:00Z" w16du:dateUtc="2025-10-07T17:38:00Z">
              <w:r w:rsidR="008B3E8D" w:rsidDel="007953C3">
                <w:rPr>
                  <w:rFonts w:ascii="Arial" w:eastAsia="Arial" w:hAnsi="Arial" w:cs="Arial"/>
                  <w:color w:val="000000"/>
                  <w:sz w:val="20"/>
                  <w:szCs w:val="20"/>
                </w:rPr>
                <w:delText xml:space="preserve"> el cual el fue </w:delText>
              </w:r>
            </w:del>
            <w:r w:rsidR="008B3E8D">
              <w:rPr>
                <w:rFonts w:ascii="Arial" w:eastAsia="Arial" w:hAnsi="Arial" w:cs="Arial"/>
                <w:color w:val="000000"/>
                <w:sz w:val="20"/>
                <w:szCs w:val="20"/>
              </w:rPr>
              <w:t xml:space="preserve">presentado mediante oficio </w:t>
            </w:r>
            <w:r w:rsidR="008B3E8D" w:rsidRPr="007245BB">
              <w:rPr>
                <w:rFonts w:ascii="Arial" w:eastAsia="Arial" w:hAnsi="Arial" w:cs="Arial"/>
                <w:b/>
                <w:bCs/>
                <w:color w:val="000000"/>
                <w:sz w:val="20"/>
                <w:szCs w:val="20"/>
              </w:rPr>
              <w:t>TE-CAGE2452-2025-134</w:t>
            </w:r>
            <w:r w:rsidR="008B3E8D">
              <w:rPr>
                <w:rFonts w:ascii="Arial" w:eastAsia="Arial" w:hAnsi="Arial" w:cs="Arial"/>
                <w:color w:val="000000"/>
                <w:sz w:val="20"/>
                <w:szCs w:val="20"/>
              </w:rPr>
              <w:t xml:space="preserve">, del </w:t>
            </w:r>
            <w:r w:rsidR="008B3E8D" w:rsidRPr="008B3E8D">
              <w:rPr>
                <w:rFonts w:ascii="Arial" w:eastAsia="Arial" w:hAnsi="Arial" w:cs="Arial"/>
                <w:color w:val="000000"/>
                <w:sz w:val="20"/>
                <w:szCs w:val="20"/>
              </w:rPr>
              <w:t>18 de julio del 2025</w:t>
            </w:r>
            <w:r w:rsidR="008B3E8D">
              <w:rPr>
                <w:rFonts w:ascii="Arial" w:eastAsia="Arial" w:hAnsi="Arial" w:cs="Arial"/>
                <w:b/>
                <w:bCs/>
                <w:color w:val="000000"/>
                <w:sz w:val="20"/>
                <w:szCs w:val="20"/>
              </w:rPr>
              <w:t xml:space="preserve"> </w:t>
            </w:r>
            <w:r w:rsidR="008B3E8D" w:rsidRPr="008B3E8D">
              <w:rPr>
                <w:rFonts w:ascii="Arial" w:eastAsia="Arial" w:hAnsi="Arial" w:cs="Arial"/>
                <w:color w:val="000000"/>
                <w:sz w:val="20"/>
                <w:szCs w:val="20"/>
              </w:rPr>
              <w:t xml:space="preserve">y </w:t>
            </w:r>
            <w:del w:id="155" w:author="John Mauricio Contreras Díaz" w:date="2025-10-07T12:38:00Z" w16du:dateUtc="2025-10-07T17:38:00Z">
              <w:r w:rsidR="008B3E8D" w:rsidRPr="008B3E8D" w:rsidDel="007953C3">
                <w:rPr>
                  <w:rFonts w:ascii="Arial" w:eastAsia="Arial" w:hAnsi="Arial" w:cs="Arial"/>
                  <w:color w:val="000000"/>
                  <w:sz w:val="20"/>
                  <w:szCs w:val="20"/>
                </w:rPr>
                <w:delText xml:space="preserve">fue </w:delText>
              </w:r>
            </w:del>
            <w:r w:rsidR="008B3E8D" w:rsidRPr="008B3E8D">
              <w:rPr>
                <w:rFonts w:ascii="Arial" w:eastAsia="Arial" w:hAnsi="Arial" w:cs="Arial"/>
                <w:color w:val="000000"/>
                <w:sz w:val="20"/>
                <w:szCs w:val="20"/>
              </w:rPr>
              <w:t>aprobado por la Interventoría mediante oficio</w:t>
            </w:r>
            <w:r w:rsidR="008B3E8D">
              <w:rPr>
                <w:rFonts w:ascii="Arial" w:eastAsia="Arial" w:hAnsi="Arial" w:cs="Arial"/>
                <w:b/>
                <w:bCs/>
                <w:color w:val="000000"/>
                <w:sz w:val="20"/>
                <w:szCs w:val="20"/>
              </w:rPr>
              <w:t xml:space="preserve"> </w:t>
            </w:r>
            <w:r w:rsidR="008B3E8D" w:rsidRPr="00730DB8">
              <w:rPr>
                <w:rFonts w:ascii="Arial" w:eastAsia="Arial" w:hAnsi="Arial" w:cs="Arial"/>
                <w:b/>
                <w:bCs/>
                <w:color w:val="000000"/>
                <w:sz w:val="20"/>
                <w:szCs w:val="20"/>
              </w:rPr>
              <w:t>CGAC-0248-8-25</w:t>
            </w:r>
            <w:r w:rsidR="008B3E8D">
              <w:rPr>
                <w:rFonts w:ascii="Arial" w:eastAsia="Arial" w:hAnsi="Arial" w:cs="Arial"/>
                <w:color w:val="000000"/>
                <w:sz w:val="20"/>
                <w:szCs w:val="20"/>
              </w:rPr>
              <w:t xml:space="preserve"> de fecha 13 de agosto del 2025.</w:t>
            </w:r>
          </w:p>
          <w:p w14:paraId="59C26ACD" w14:textId="77777777" w:rsidR="006A0735" w:rsidRDefault="006A0735" w:rsidP="007A64FA">
            <w:pPr>
              <w:pBdr>
                <w:top w:val="nil"/>
                <w:left w:val="nil"/>
                <w:bottom w:val="nil"/>
                <w:right w:val="nil"/>
                <w:between w:val="nil"/>
              </w:pBdr>
              <w:spacing w:after="0"/>
              <w:jc w:val="center"/>
              <w:rPr>
                <w:rFonts w:ascii="Arial" w:eastAsia="Arial" w:hAnsi="Arial" w:cs="Arial"/>
                <w:color w:val="000000"/>
                <w:sz w:val="20"/>
                <w:szCs w:val="20"/>
              </w:rPr>
            </w:pPr>
          </w:p>
          <w:p w14:paraId="1D3EC286" w14:textId="463F8301" w:rsidR="006A0735" w:rsidRDefault="006A0735" w:rsidP="006A0735">
            <w:p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Es de resaltar que </w:t>
            </w:r>
            <w:ins w:id="156" w:author="John Mauricio Contreras Díaz" w:date="2025-10-07T12:38:00Z" w16du:dateUtc="2025-10-07T17:38:00Z">
              <w:r w:rsidR="007953C3">
                <w:rPr>
                  <w:rFonts w:ascii="Arial" w:eastAsia="Arial" w:hAnsi="Arial" w:cs="Arial"/>
                  <w:color w:val="000000"/>
                  <w:sz w:val="20"/>
                  <w:szCs w:val="20"/>
                </w:rPr>
                <w:t xml:space="preserve"> los </w:t>
              </w:r>
            </w:ins>
            <w:del w:id="157" w:author="John Mauricio Contreras Díaz" w:date="2025-10-07T12:38:00Z" w16du:dateUtc="2025-10-07T17:38:00Z">
              <w:r w:rsidDel="007953C3">
                <w:rPr>
                  <w:rFonts w:ascii="Arial" w:eastAsia="Arial" w:hAnsi="Arial" w:cs="Arial"/>
                  <w:color w:val="000000"/>
                  <w:sz w:val="20"/>
                  <w:szCs w:val="20"/>
                </w:rPr>
                <w:delText xml:space="preserve">estos </w:delText>
              </w:r>
            </w:del>
            <w:r>
              <w:rPr>
                <w:rFonts w:ascii="Arial" w:eastAsia="Arial" w:hAnsi="Arial" w:cs="Arial"/>
                <w:color w:val="000000"/>
                <w:sz w:val="20"/>
                <w:szCs w:val="20"/>
              </w:rPr>
              <w:t xml:space="preserve">informes semanales </w:t>
            </w:r>
            <w:ins w:id="158" w:author="John Mauricio Contreras Díaz" w:date="2025-10-07T12:38:00Z" w16du:dateUtc="2025-10-07T17:38:00Z">
              <w:r w:rsidR="007953C3">
                <w:rPr>
                  <w:rFonts w:ascii="Arial" w:eastAsia="Arial" w:hAnsi="Arial" w:cs="Arial"/>
                  <w:color w:val="000000"/>
                  <w:sz w:val="20"/>
                  <w:szCs w:val="20"/>
                </w:rPr>
                <w:t xml:space="preserve">entregados </w:t>
              </w:r>
            </w:ins>
            <w:del w:id="159" w:author="John Mauricio Contreras Díaz" w:date="2025-10-07T12:38:00Z" w16du:dateUtc="2025-10-07T17:38:00Z">
              <w:r w:rsidDel="007953C3">
                <w:rPr>
                  <w:rFonts w:ascii="Arial" w:eastAsia="Arial" w:hAnsi="Arial" w:cs="Arial"/>
                  <w:color w:val="000000"/>
                  <w:sz w:val="20"/>
                  <w:szCs w:val="20"/>
                </w:rPr>
                <w:delText xml:space="preserve">presentados </w:delText>
              </w:r>
            </w:del>
            <w:r>
              <w:rPr>
                <w:rFonts w:ascii="Arial" w:eastAsia="Arial" w:hAnsi="Arial" w:cs="Arial"/>
                <w:color w:val="000000"/>
                <w:sz w:val="20"/>
                <w:szCs w:val="20"/>
              </w:rPr>
              <w:t xml:space="preserve">por el </w:t>
            </w:r>
            <w:r w:rsidR="002F28FD">
              <w:rPr>
                <w:rFonts w:ascii="Arial" w:eastAsia="Arial" w:hAnsi="Arial" w:cs="Arial"/>
                <w:color w:val="000000"/>
                <w:sz w:val="20"/>
                <w:szCs w:val="20"/>
              </w:rPr>
              <w:t>Contratista</w:t>
            </w:r>
            <w:ins w:id="160" w:author="John Mauricio Contreras Díaz" w:date="2025-10-07T12:38:00Z" w16du:dateUtc="2025-10-07T17:38:00Z">
              <w:r w:rsidR="007953C3">
                <w:rPr>
                  <w:rFonts w:ascii="Arial" w:eastAsia="Arial" w:hAnsi="Arial" w:cs="Arial"/>
                  <w:color w:val="000000"/>
                  <w:sz w:val="20"/>
                  <w:szCs w:val="20"/>
                </w:rPr>
                <w:t xml:space="preserve"> cuentan con la firm</w:t>
              </w:r>
            </w:ins>
            <w:ins w:id="161" w:author="John Mauricio Contreras Díaz" w:date="2025-10-07T12:39:00Z" w16du:dateUtc="2025-10-07T17:39:00Z">
              <w:r w:rsidR="007953C3">
                <w:rPr>
                  <w:rFonts w:ascii="Arial" w:eastAsia="Arial" w:hAnsi="Arial" w:cs="Arial"/>
                  <w:color w:val="000000"/>
                  <w:sz w:val="20"/>
                  <w:szCs w:val="20"/>
                </w:rPr>
                <w:t>a</w:t>
              </w:r>
            </w:ins>
            <w:del w:id="162" w:author="John Mauricio Contreras Díaz" w:date="2025-10-07T12:39:00Z" w16du:dateUtc="2025-10-07T17:39:00Z">
              <w:r w:rsidDel="007953C3">
                <w:rPr>
                  <w:rFonts w:ascii="Arial" w:eastAsia="Arial" w:hAnsi="Arial" w:cs="Arial"/>
                  <w:color w:val="000000"/>
                  <w:sz w:val="20"/>
                  <w:szCs w:val="20"/>
                </w:rPr>
                <w:delText xml:space="preserve"> vienen firmados por</w:delText>
              </w:r>
            </w:del>
            <w:r>
              <w:rPr>
                <w:rFonts w:ascii="Arial" w:eastAsia="Arial" w:hAnsi="Arial" w:cs="Arial"/>
                <w:color w:val="000000"/>
                <w:sz w:val="20"/>
                <w:szCs w:val="20"/>
              </w:rPr>
              <w:t xml:space="preserve"> </w:t>
            </w:r>
            <w:ins w:id="163" w:author="John Mauricio Contreras Díaz" w:date="2025-10-07T12:39:00Z" w16du:dateUtc="2025-10-07T17:39:00Z">
              <w:r w:rsidR="007953C3">
                <w:rPr>
                  <w:rFonts w:ascii="Arial" w:eastAsia="Arial" w:hAnsi="Arial" w:cs="Arial"/>
                  <w:color w:val="000000"/>
                  <w:sz w:val="20"/>
                  <w:szCs w:val="20"/>
                </w:rPr>
                <w:t>d</w:t>
              </w:r>
            </w:ins>
            <w:r>
              <w:rPr>
                <w:rFonts w:ascii="Arial" w:eastAsia="Arial" w:hAnsi="Arial" w:cs="Arial"/>
                <w:color w:val="000000"/>
                <w:sz w:val="20"/>
                <w:szCs w:val="20"/>
              </w:rPr>
              <w:t>el Director de obra, lo cual</w:t>
            </w:r>
            <w:ins w:id="164" w:author="John Mauricio Contreras Díaz" w:date="2025-10-07T12:39:00Z" w16du:dateUtc="2025-10-07T17:39:00Z">
              <w:r w:rsidR="007953C3">
                <w:rPr>
                  <w:rFonts w:ascii="Arial" w:eastAsia="Arial" w:hAnsi="Arial" w:cs="Arial"/>
                  <w:color w:val="000000"/>
                  <w:sz w:val="20"/>
                  <w:szCs w:val="20"/>
                </w:rPr>
                <w:t xml:space="preserve"> constituye una </w:t>
              </w:r>
            </w:ins>
            <w:r>
              <w:rPr>
                <w:rFonts w:ascii="Arial" w:eastAsia="Arial" w:hAnsi="Arial" w:cs="Arial"/>
                <w:color w:val="000000"/>
                <w:sz w:val="20"/>
                <w:szCs w:val="20"/>
              </w:rPr>
              <w:t xml:space="preserve"> ratifica</w:t>
            </w:r>
            <w:ins w:id="165" w:author="John Mauricio Contreras Díaz" w:date="2025-10-07T12:39:00Z" w16du:dateUtc="2025-10-07T17:39:00Z">
              <w:r w:rsidR="007953C3">
                <w:rPr>
                  <w:rFonts w:ascii="Arial" w:eastAsia="Arial" w:hAnsi="Arial" w:cs="Arial"/>
                  <w:color w:val="000000"/>
                  <w:sz w:val="20"/>
                  <w:szCs w:val="20"/>
                </w:rPr>
                <w:t xml:space="preserve">ción expresa </w:t>
              </w:r>
            </w:ins>
            <w:r>
              <w:rPr>
                <w:rFonts w:ascii="Arial" w:eastAsia="Arial" w:hAnsi="Arial" w:cs="Arial"/>
                <w:color w:val="000000"/>
                <w:sz w:val="20"/>
                <w:szCs w:val="20"/>
              </w:rPr>
              <w:t xml:space="preserve"> </w:t>
            </w:r>
            <w:ins w:id="166" w:author="John Mauricio Contreras Díaz" w:date="2025-10-07T12:39:00Z" w16du:dateUtc="2025-10-07T17:39:00Z">
              <w:r w:rsidR="007953C3">
                <w:rPr>
                  <w:rFonts w:ascii="Arial" w:eastAsia="Arial" w:hAnsi="Arial" w:cs="Arial"/>
                  <w:color w:val="000000"/>
                  <w:sz w:val="20"/>
                  <w:szCs w:val="20"/>
                </w:rPr>
                <w:t>d</w:t>
              </w:r>
            </w:ins>
            <w:r>
              <w:rPr>
                <w:rFonts w:ascii="Arial" w:eastAsia="Arial" w:hAnsi="Arial" w:cs="Arial"/>
                <w:color w:val="000000"/>
                <w:sz w:val="20"/>
                <w:szCs w:val="20"/>
              </w:rPr>
              <w:t>el atraso en obra</w:t>
            </w:r>
            <w:ins w:id="167" w:author="John Mauricio Contreras Díaz" w:date="2025-10-07T12:40:00Z" w16du:dateUtc="2025-10-07T17:40:00Z">
              <w:r w:rsidR="007953C3">
                <w:rPr>
                  <w:rFonts w:ascii="Arial" w:eastAsia="Arial" w:hAnsi="Arial" w:cs="Arial"/>
                  <w:color w:val="000000"/>
                  <w:sz w:val="20"/>
                  <w:szCs w:val="20"/>
                </w:rPr>
                <w:t xml:space="preserve">, así mismo se observa que dichos reportes reflejan prácticamente </w:t>
              </w:r>
            </w:ins>
            <w:ins w:id="168" w:author="John Mauricio Contreras Díaz" w:date="2025-10-07T12:41:00Z" w16du:dateUtc="2025-10-07T17:41:00Z">
              <w:r w:rsidR="008F08CC">
                <w:rPr>
                  <w:rFonts w:ascii="Arial" w:eastAsia="Arial" w:hAnsi="Arial" w:cs="Arial"/>
                  <w:color w:val="000000"/>
                  <w:sz w:val="20"/>
                  <w:szCs w:val="20"/>
                </w:rPr>
                <w:t xml:space="preserve">los mismos niveles de atraso consignados </w:t>
              </w:r>
            </w:ins>
            <w:del w:id="169" w:author="John Mauricio Contreras Díaz" w:date="2025-10-07T12:41:00Z" w16du:dateUtc="2025-10-07T17:41:00Z">
              <w:r w:rsidDel="008F08CC">
                <w:rPr>
                  <w:rFonts w:ascii="Arial" w:eastAsia="Arial" w:hAnsi="Arial" w:cs="Arial"/>
                  <w:color w:val="000000"/>
                  <w:sz w:val="20"/>
                  <w:szCs w:val="20"/>
                </w:rPr>
                <w:delText xml:space="preserve"> en cada semana, y cuyo atraso de obra es prácticamente idéntico a los atrasos de obra reportados </w:delText>
              </w:r>
            </w:del>
            <w:r>
              <w:rPr>
                <w:rFonts w:ascii="Arial" w:eastAsia="Arial" w:hAnsi="Arial" w:cs="Arial"/>
                <w:color w:val="000000"/>
                <w:sz w:val="20"/>
                <w:szCs w:val="20"/>
              </w:rPr>
              <w:t xml:space="preserve">por la Interventoría en los </w:t>
            </w:r>
            <w:del w:id="170" w:author="John Mauricio Contreras Díaz" w:date="2025-10-07T12:41:00Z" w16du:dateUtc="2025-10-07T17:41:00Z">
              <w:r w:rsidDel="008F08CC">
                <w:rPr>
                  <w:rFonts w:ascii="Arial" w:eastAsia="Arial" w:hAnsi="Arial" w:cs="Arial"/>
                  <w:color w:val="000000"/>
                  <w:sz w:val="20"/>
                  <w:szCs w:val="20"/>
                </w:rPr>
                <w:delText>mismo</w:delText>
              </w:r>
              <w:r w:rsidR="006A29F2" w:rsidDel="008F08CC">
                <w:rPr>
                  <w:rFonts w:ascii="Arial" w:eastAsia="Arial" w:hAnsi="Arial" w:cs="Arial"/>
                  <w:color w:val="000000"/>
                  <w:sz w:val="20"/>
                  <w:szCs w:val="20"/>
                </w:rPr>
                <w:delText>s</w:delText>
              </w:r>
              <w:r w:rsidDel="008F08CC">
                <w:rPr>
                  <w:rFonts w:ascii="Arial" w:eastAsia="Arial" w:hAnsi="Arial" w:cs="Arial"/>
                  <w:color w:val="000000"/>
                  <w:sz w:val="20"/>
                  <w:szCs w:val="20"/>
                </w:rPr>
                <w:delText xml:space="preserve"> </w:delText>
              </w:r>
            </w:del>
            <w:r>
              <w:rPr>
                <w:rFonts w:ascii="Arial" w:eastAsia="Arial" w:hAnsi="Arial" w:cs="Arial"/>
                <w:color w:val="000000"/>
                <w:sz w:val="20"/>
                <w:szCs w:val="20"/>
              </w:rPr>
              <w:t>informes semanales que</w:t>
            </w:r>
            <w:ins w:id="171" w:author="John Mauricio Contreras Díaz" w:date="2025-10-07T12:42:00Z" w16du:dateUtc="2025-10-07T17:42:00Z">
              <w:r w:rsidR="008F08CC">
                <w:rPr>
                  <w:rFonts w:ascii="Arial" w:eastAsia="Arial" w:hAnsi="Arial" w:cs="Arial"/>
                  <w:color w:val="000000"/>
                  <w:sz w:val="20"/>
                  <w:szCs w:val="20"/>
                </w:rPr>
                <w:t>,</w:t>
              </w:r>
            </w:ins>
            <w:r>
              <w:rPr>
                <w:rFonts w:ascii="Arial" w:eastAsia="Arial" w:hAnsi="Arial" w:cs="Arial"/>
                <w:color w:val="000000"/>
                <w:sz w:val="20"/>
                <w:szCs w:val="20"/>
              </w:rPr>
              <w:t xml:space="preserve"> </w:t>
            </w:r>
            <w:ins w:id="172" w:author="John Mauricio Contreras Díaz" w:date="2025-10-07T12:42:00Z" w16du:dateUtc="2025-10-07T17:42:00Z">
              <w:r w:rsidR="008F08CC">
                <w:rPr>
                  <w:rFonts w:ascii="Arial" w:eastAsia="Arial" w:hAnsi="Arial" w:cs="Arial"/>
                  <w:color w:val="000000"/>
                  <w:sz w:val="20"/>
                  <w:szCs w:val="20"/>
                </w:rPr>
                <w:t xml:space="preserve">de manera periódica, </w:t>
              </w:r>
            </w:ins>
            <w:r>
              <w:rPr>
                <w:rFonts w:ascii="Arial" w:eastAsia="Arial" w:hAnsi="Arial" w:cs="Arial"/>
                <w:color w:val="000000"/>
                <w:sz w:val="20"/>
                <w:szCs w:val="20"/>
              </w:rPr>
              <w:t xml:space="preserve">se </w:t>
            </w:r>
            <w:del w:id="173" w:author="John Mauricio Contreras Díaz" w:date="2025-10-07T12:42:00Z" w16du:dateUtc="2025-10-07T17:42:00Z">
              <w:r w:rsidDel="008F08CC">
                <w:rPr>
                  <w:rFonts w:ascii="Arial" w:eastAsia="Arial" w:hAnsi="Arial" w:cs="Arial"/>
                  <w:color w:val="000000"/>
                  <w:sz w:val="20"/>
                  <w:szCs w:val="20"/>
                </w:rPr>
                <w:delText xml:space="preserve">le vienen </w:delText>
              </w:r>
            </w:del>
            <w:ins w:id="174" w:author="John Mauricio Contreras Díaz" w:date="2025-10-07T12:42:00Z" w16du:dateUtc="2025-10-07T17:42:00Z">
              <w:r w:rsidR="008F08CC">
                <w:rPr>
                  <w:rFonts w:ascii="Arial" w:eastAsia="Arial" w:hAnsi="Arial" w:cs="Arial"/>
                  <w:color w:val="000000"/>
                  <w:sz w:val="20"/>
                  <w:szCs w:val="20"/>
                </w:rPr>
                <w:t xml:space="preserve">remiten a la </w:t>
              </w:r>
            </w:ins>
            <w:del w:id="175" w:author="John Mauricio Contreras Díaz" w:date="2025-10-07T12:42:00Z" w16du:dateUtc="2025-10-07T17:42:00Z">
              <w:r w:rsidDel="008F08CC">
                <w:rPr>
                  <w:rFonts w:ascii="Arial" w:eastAsia="Arial" w:hAnsi="Arial" w:cs="Arial"/>
                  <w:color w:val="000000"/>
                  <w:sz w:val="20"/>
                  <w:szCs w:val="20"/>
                </w:rPr>
                <w:delText xml:space="preserve">presentando a la </w:delText>
              </w:r>
            </w:del>
            <w:r>
              <w:rPr>
                <w:rFonts w:ascii="Arial" w:eastAsia="Arial" w:hAnsi="Arial" w:cs="Arial"/>
                <w:color w:val="000000"/>
                <w:sz w:val="20"/>
                <w:szCs w:val="20"/>
              </w:rPr>
              <w:t>Aeronáutica Civil</w:t>
            </w:r>
            <w:ins w:id="176" w:author="John Mauricio Contreras Díaz" w:date="2025-10-07T12:42:00Z" w16du:dateUtc="2025-10-07T17:42:00Z">
              <w:r w:rsidR="008F08CC">
                <w:rPr>
                  <w:rFonts w:ascii="Arial" w:eastAsia="Arial" w:hAnsi="Arial" w:cs="Arial"/>
                  <w:color w:val="000000"/>
                  <w:sz w:val="20"/>
                  <w:szCs w:val="20"/>
                </w:rPr>
                <w:t>.</w:t>
              </w:r>
            </w:ins>
            <w:del w:id="177" w:author="John Mauricio Contreras Díaz" w:date="2025-10-07T12:42:00Z" w16du:dateUtc="2025-10-07T17:42:00Z">
              <w:r w:rsidDel="008F08CC">
                <w:rPr>
                  <w:rFonts w:ascii="Arial" w:eastAsia="Arial" w:hAnsi="Arial" w:cs="Arial"/>
                  <w:color w:val="000000"/>
                  <w:sz w:val="20"/>
                  <w:szCs w:val="20"/>
                </w:rPr>
                <w:delText xml:space="preserve"> cada semana</w:delText>
              </w:r>
            </w:del>
            <w:r>
              <w:rPr>
                <w:rFonts w:ascii="Arial" w:eastAsia="Arial" w:hAnsi="Arial" w:cs="Arial"/>
                <w:color w:val="000000"/>
                <w:sz w:val="20"/>
                <w:szCs w:val="20"/>
              </w:rPr>
              <w:t>.</w:t>
            </w:r>
          </w:p>
          <w:p w14:paraId="5DD56292" w14:textId="77777777" w:rsidR="006A0735" w:rsidRDefault="006A0735" w:rsidP="006A0735">
            <w:pPr>
              <w:pBdr>
                <w:top w:val="nil"/>
                <w:left w:val="nil"/>
                <w:bottom w:val="nil"/>
                <w:right w:val="nil"/>
                <w:between w:val="nil"/>
              </w:pBdr>
              <w:spacing w:after="0"/>
              <w:rPr>
                <w:rFonts w:ascii="Arial" w:eastAsia="Arial" w:hAnsi="Arial" w:cs="Arial"/>
                <w:color w:val="000000"/>
                <w:sz w:val="20"/>
                <w:szCs w:val="20"/>
              </w:rPr>
            </w:pPr>
          </w:p>
          <w:p w14:paraId="08EA9977" w14:textId="465C3695" w:rsidR="006A0735" w:rsidRPr="006A0735" w:rsidRDefault="006A0735" w:rsidP="006A0735">
            <w:pPr>
              <w:pBdr>
                <w:top w:val="nil"/>
                <w:left w:val="nil"/>
                <w:bottom w:val="nil"/>
                <w:right w:val="nil"/>
                <w:between w:val="nil"/>
              </w:pBdr>
              <w:spacing w:after="0"/>
              <w:rPr>
                <w:rFonts w:ascii="Arial" w:eastAsia="Arial" w:hAnsi="Arial" w:cs="Arial"/>
                <w:b/>
                <w:bCs/>
                <w:color w:val="000000"/>
                <w:sz w:val="20"/>
                <w:szCs w:val="20"/>
              </w:rPr>
            </w:pPr>
            <w:r w:rsidRPr="006A0735">
              <w:rPr>
                <w:rFonts w:ascii="Arial" w:eastAsia="Arial" w:hAnsi="Arial" w:cs="Arial"/>
                <w:b/>
                <w:bCs/>
                <w:color w:val="000000"/>
                <w:sz w:val="20"/>
                <w:szCs w:val="20"/>
              </w:rPr>
              <w:t>INFORMES SEMANALS INTERVENTORÍA</w:t>
            </w:r>
          </w:p>
          <w:p w14:paraId="29E7847A" w14:textId="2C5B1F48" w:rsidR="00E22891" w:rsidRDefault="00350DFC" w:rsidP="00350DFC">
            <w:pPr>
              <w:pBdr>
                <w:top w:val="nil"/>
                <w:left w:val="nil"/>
                <w:bottom w:val="nil"/>
                <w:right w:val="nil"/>
                <w:between w:val="nil"/>
              </w:pBdr>
              <w:spacing w:after="0"/>
              <w:jc w:val="center"/>
              <w:rPr>
                <w:rFonts w:ascii="Arial" w:eastAsia="Arial" w:hAnsi="Arial" w:cs="Arial"/>
                <w:color w:val="000000"/>
                <w:sz w:val="20"/>
                <w:szCs w:val="20"/>
              </w:rPr>
            </w:pPr>
            <w:r w:rsidRPr="00350DFC">
              <w:rPr>
                <w:rFonts w:ascii="Arial" w:eastAsia="Arial" w:hAnsi="Arial" w:cs="Arial"/>
                <w:noProof/>
                <w:color w:val="000000"/>
                <w:sz w:val="20"/>
                <w:szCs w:val="20"/>
              </w:rPr>
              <w:lastRenderedPageBreak/>
              <w:drawing>
                <wp:inline distT="0" distB="0" distL="0" distR="0" wp14:anchorId="2449115A" wp14:editId="774BA739">
                  <wp:extent cx="3609975" cy="4362450"/>
                  <wp:effectExtent l="0" t="0" r="9525"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610480" cy="4363060"/>
                          </a:xfrm>
                          <a:prstGeom prst="rect">
                            <a:avLst/>
                          </a:prstGeom>
                        </pic:spPr>
                      </pic:pic>
                    </a:graphicData>
                  </a:graphic>
                </wp:inline>
              </w:drawing>
            </w:r>
          </w:p>
          <w:p w14:paraId="31696B8D" w14:textId="77777777" w:rsidR="00E22891" w:rsidRDefault="00E22891" w:rsidP="006A0735">
            <w:pPr>
              <w:pBdr>
                <w:top w:val="nil"/>
                <w:left w:val="nil"/>
                <w:bottom w:val="nil"/>
                <w:right w:val="nil"/>
                <w:between w:val="nil"/>
              </w:pBdr>
              <w:spacing w:after="0"/>
              <w:jc w:val="center"/>
              <w:rPr>
                <w:rFonts w:ascii="Arial" w:eastAsia="Arial" w:hAnsi="Arial" w:cs="Arial"/>
                <w:color w:val="000000"/>
                <w:sz w:val="20"/>
                <w:szCs w:val="20"/>
              </w:rPr>
            </w:pPr>
          </w:p>
          <w:p w14:paraId="6F71E905" w14:textId="7917CF89" w:rsidR="004B73C5" w:rsidRPr="00E22891" w:rsidRDefault="000929C7" w:rsidP="00E22891">
            <w:pPr>
              <w:pBdr>
                <w:top w:val="nil"/>
                <w:left w:val="nil"/>
                <w:bottom w:val="nil"/>
                <w:right w:val="nil"/>
                <w:between w:val="nil"/>
              </w:pBdr>
              <w:spacing w:after="0"/>
              <w:jc w:val="both"/>
              <w:rPr>
                <w:rFonts w:ascii="Arial" w:eastAsia="Arial" w:hAnsi="Arial" w:cs="Arial"/>
                <w:color w:val="000000"/>
                <w:sz w:val="20"/>
                <w:szCs w:val="20"/>
              </w:rPr>
            </w:pPr>
            <w:r w:rsidRPr="004A4DC0">
              <w:rPr>
                <w:rFonts w:ascii="Arial" w:eastAsia="Arial" w:hAnsi="Arial" w:cs="Arial"/>
                <w:color w:val="000000"/>
                <w:sz w:val="20"/>
                <w:szCs w:val="20"/>
              </w:rPr>
              <w:t xml:space="preserve">De conformidad con el </w:t>
            </w:r>
            <w:r w:rsidR="00EC2619" w:rsidRPr="004A4DC0">
              <w:rPr>
                <w:rFonts w:ascii="Arial" w:eastAsia="Arial" w:hAnsi="Arial" w:cs="Arial"/>
                <w:color w:val="000000"/>
                <w:sz w:val="20"/>
                <w:szCs w:val="20"/>
              </w:rPr>
              <w:t xml:space="preserve">informe semanal No. </w:t>
            </w:r>
            <w:r w:rsidR="00350DFC" w:rsidRPr="00350DFC">
              <w:rPr>
                <w:rFonts w:ascii="Arial" w:eastAsia="Arial" w:hAnsi="Arial" w:cs="Arial"/>
                <w:color w:val="000000"/>
                <w:sz w:val="20"/>
                <w:szCs w:val="20"/>
              </w:rPr>
              <w:t>64</w:t>
            </w:r>
            <w:r w:rsidR="00EC2619" w:rsidRPr="00350DFC">
              <w:rPr>
                <w:rFonts w:ascii="Arial" w:eastAsia="Arial" w:hAnsi="Arial" w:cs="Arial"/>
                <w:color w:val="000000"/>
                <w:sz w:val="20"/>
                <w:szCs w:val="20"/>
              </w:rPr>
              <w:t xml:space="preserve"> correspondiente a la semana del </w:t>
            </w:r>
            <w:commentRangeStart w:id="178"/>
            <w:r w:rsidR="00EC2619" w:rsidRPr="00350DFC">
              <w:rPr>
                <w:rFonts w:ascii="Arial" w:eastAsia="Arial" w:hAnsi="Arial" w:cs="Arial"/>
                <w:color w:val="000000"/>
                <w:sz w:val="20"/>
                <w:szCs w:val="20"/>
              </w:rPr>
              <w:t>1</w:t>
            </w:r>
            <w:r w:rsidR="00350DFC" w:rsidRPr="00350DFC">
              <w:rPr>
                <w:rFonts w:ascii="Arial" w:eastAsia="Arial" w:hAnsi="Arial" w:cs="Arial"/>
                <w:color w:val="000000"/>
                <w:sz w:val="20"/>
                <w:szCs w:val="20"/>
              </w:rPr>
              <w:t>8</w:t>
            </w:r>
            <w:r w:rsidR="00EC2619" w:rsidRPr="00350DFC">
              <w:rPr>
                <w:rFonts w:ascii="Arial" w:eastAsia="Arial" w:hAnsi="Arial" w:cs="Arial"/>
                <w:color w:val="000000"/>
                <w:sz w:val="20"/>
                <w:szCs w:val="20"/>
              </w:rPr>
              <w:t xml:space="preserve"> al 2</w:t>
            </w:r>
            <w:r w:rsidR="00350DFC" w:rsidRPr="00350DFC">
              <w:rPr>
                <w:rFonts w:ascii="Arial" w:eastAsia="Arial" w:hAnsi="Arial" w:cs="Arial"/>
                <w:color w:val="000000"/>
                <w:sz w:val="20"/>
                <w:szCs w:val="20"/>
              </w:rPr>
              <w:t>4</w:t>
            </w:r>
            <w:r w:rsidR="00EC2619" w:rsidRPr="00350DFC">
              <w:rPr>
                <w:rFonts w:ascii="Arial" w:eastAsia="Arial" w:hAnsi="Arial" w:cs="Arial"/>
                <w:color w:val="000000"/>
                <w:sz w:val="20"/>
                <w:szCs w:val="20"/>
              </w:rPr>
              <w:t xml:space="preserve"> de </w:t>
            </w:r>
            <w:r w:rsidR="00350DFC" w:rsidRPr="00350DFC">
              <w:rPr>
                <w:rFonts w:ascii="Arial" w:eastAsia="Arial" w:hAnsi="Arial" w:cs="Arial"/>
                <w:color w:val="000000"/>
                <w:sz w:val="20"/>
                <w:szCs w:val="20"/>
              </w:rPr>
              <w:t>agost</w:t>
            </w:r>
            <w:r w:rsidR="00EC2619" w:rsidRPr="00350DFC">
              <w:rPr>
                <w:rFonts w:ascii="Arial" w:eastAsia="Arial" w:hAnsi="Arial" w:cs="Arial"/>
                <w:color w:val="000000"/>
                <w:sz w:val="20"/>
                <w:szCs w:val="20"/>
              </w:rPr>
              <w:t xml:space="preserve">o del 2025, este atraso de obra va en el </w:t>
            </w:r>
            <w:r w:rsidR="00EC2619" w:rsidRPr="00350DFC">
              <w:rPr>
                <w:rFonts w:ascii="Arial" w:eastAsia="Arial" w:hAnsi="Arial" w:cs="Arial"/>
                <w:b/>
                <w:bCs/>
                <w:color w:val="FF0000"/>
                <w:sz w:val="20"/>
                <w:szCs w:val="20"/>
                <w:u w:val="single"/>
              </w:rPr>
              <w:t>-</w:t>
            </w:r>
            <w:r w:rsidR="00350DFC" w:rsidRPr="00350DFC">
              <w:rPr>
                <w:rFonts w:ascii="Arial" w:eastAsia="Arial" w:hAnsi="Arial" w:cs="Arial"/>
                <w:b/>
                <w:bCs/>
                <w:color w:val="FF0000"/>
                <w:sz w:val="20"/>
                <w:szCs w:val="20"/>
                <w:u w:val="single"/>
              </w:rPr>
              <w:t>30</w:t>
            </w:r>
            <w:r w:rsidR="00EC2619" w:rsidRPr="00350DFC">
              <w:rPr>
                <w:rFonts w:ascii="Arial" w:eastAsia="Arial" w:hAnsi="Arial" w:cs="Arial"/>
                <w:b/>
                <w:bCs/>
                <w:color w:val="FF0000"/>
                <w:sz w:val="20"/>
                <w:szCs w:val="20"/>
                <w:u w:val="single"/>
              </w:rPr>
              <w:t>,</w:t>
            </w:r>
            <w:r w:rsidR="00350DFC" w:rsidRPr="00350DFC">
              <w:rPr>
                <w:rFonts w:ascii="Arial" w:eastAsia="Arial" w:hAnsi="Arial" w:cs="Arial"/>
                <w:b/>
                <w:bCs/>
                <w:color w:val="FF0000"/>
                <w:sz w:val="20"/>
                <w:szCs w:val="20"/>
                <w:u w:val="single"/>
              </w:rPr>
              <w:t>17</w:t>
            </w:r>
            <w:r w:rsidR="00EC2619" w:rsidRPr="00350DFC">
              <w:rPr>
                <w:rFonts w:ascii="Arial" w:eastAsia="Arial" w:hAnsi="Arial" w:cs="Arial"/>
                <w:b/>
                <w:bCs/>
                <w:color w:val="FF0000"/>
                <w:sz w:val="20"/>
                <w:szCs w:val="20"/>
                <w:u w:val="single"/>
              </w:rPr>
              <w:t>%</w:t>
            </w:r>
            <w:commentRangeEnd w:id="178"/>
            <w:r w:rsidR="008F08CC">
              <w:rPr>
                <w:rStyle w:val="Refdecomentario"/>
              </w:rPr>
              <w:commentReference w:id="178"/>
            </w:r>
            <w:r w:rsidR="00EC2619" w:rsidRPr="00350DFC">
              <w:rPr>
                <w:rFonts w:ascii="Arial" w:eastAsia="Arial" w:hAnsi="Arial" w:cs="Arial"/>
                <w:color w:val="000000"/>
                <w:sz w:val="20"/>
                <w:szCs w:val="20"/>
              </w:rPr>
              <w:t xml:space="preserve"> </w:t>
            </w:r>
            <w:r w:rsidR="00E22891" w:rsidRPr="00350DFC">
              <w:rPr>
                <w:rFonts w:ascii="Arial" w:eastAsia="Arial" w:hAnsi="Arial" w:cs="Arial"/>
                <w:color w:val="000000"/>
                <w:sz w:val="20"/>
                <w:szCs w:val="20"/>
              </w:rPr>
              <w:t>representa</w:t>
            </w:r>
            <w:r w:rsidR="006F2D92" w:rsidRPr="00350DFC">
              <w:rPr>
                <w:rFonts w:ascii="Arial" w:eastAsia="Arial" w:hAnsi="Arial" w:cs="Arial"/>
                <w:color w:val="000000"/>
                <w:sz w:val="20"/>
                <w:szCs w:val="20"/>
              </w:rPr>
              <w:t>ndo</w:t>
            </w:r>
            <w:r w:rsidR="00E22891" w:rsidRPr="00350DFC">
              <w:rPr>
                <w:rFonts w:ascii="Arial" w:eastAsia="Arial" w:hAnsi="Arial" w:cs="Arial"/>
                <w:color w:val="000000"/>
                <w:sz w:val="20"/>
                <w:szCs w:val="20"/>
              </w:rPr>
              <w:t xml:space="preserve"> un hecho transcendental en la programación de obra</w:t>
            </w:r>
            <w:r w:rsidR="00EC2619" w:rsidRPr="00350DFC">
              <w:rPr>
                <w:rFonts w:ascii="Arial" w:eastAsia="Arial" w:hAnsi="Arial" w:cs="Arial"/>
                <w:color w:val="000000"/>
                <w:sz w:val="20"/>
                <w:szCs w:val="20"/>
              </w:rPr>
              <w:t xml:space="preserve"> general del proyecto</w:t>
            </w:r>
            <w:r w:rsidR="00E22891" w:rsidRPr="00350DFC">
              <w:rPr>
                <w:rFonts w:ascii="Arial" w:eastAsia="Arial" w:hAnsi="Arial" w:cs="Arial"/>
                <w:color w:val="000000"/>
                <w:sz w:val="20"/>
                <w:szCs w:val="20"/>
              </w:rPr>
              <w:t xml:space="preserve"> para la</w:t>
            </w:r>
            <w:r w:rsidR="00E22891" w:rsidRPr="004A4DC0">
              <w:rPr>
                <w:rFonts w:ascii="Arial" w:eastAsia="Arial" w:hAnsi="Arial" w:cs="Arial"/>
                <w:color w:val="000000"/>
                <w:sz w:val="20"/>
                <w:szCs w:val="20"/>
              </w:rPr>
              <w:t xml:space="preserve"> construcción de la nueva terminal.</w:t>
            </w:r>
            <w:r w:rsidR="00692628">
              <w:rPr>
                <w:rFonts w:ascii="Arial" w:eastAsia="Arial" w:hAnsi="Arial" w:cs="Arial"/>
                <w:color w:val="000000"/>
                <w:sz w:val="20"/>
                <w:szCs w:val="20"/>
              </w:rPr>
              <w:t xml:space="preserve"> </w:t>
            </w:r>
          </w:p>
          <w:p w14:paraId="7D02B910" w14:textId="77777777" w:rsidR="0017050A" w:rsidRDefault="0017050A" w:rsidP="00DA2EDE">
            <w:pPr>
              <w:pBdr>
                <w:top w:val="nil"/>
                <w:left w:val="nil"/>
                <w:bottom w:val="nil"/>
                <w:right w:val="nil"/>
                <w:between w:val="nil"/>
              </w:pBdr>
              <w:spacing w:after="0"/>
              <w:rPr>
                <w:rFonts w:ascii="Arial" w:eastAsia="Arial" w:hAnsi="Arial" w:cs="Arial"/>
                <w:color w:val="000000"/>
                <w:sz w:val="20"/>
                <w:szCs w:val="20"/>
              </w:rPr>
            </w:pPr>
          </w:p>
          <w:p w14:paraId="0588DEFF" w14:textId="4D497EB6" w:rsidR="00DA2EDE" w:rsidRPr="001C6EAF" w:rsidRDefault="00703B9A" w:rsidP="001C6EAF">
            <w:pPr>
              <w:pStyle w:val="Prrafodelista"/>
              <w:numPr>
                <w:ilvl w:val="3"/>
                <w:numId w:val="1"/>
              </w:numPr>
              <w:pBdr>
                <w:top w:val="nil"/>
                <w:left w:val="nil"/>
                <w:bottom w:val="nil"/>
                <w:right w:val="nil"/>
                <w:between w:val="nil"/>
              </w:pBdr>
              <w:spacing w:after="0" w:line="276" w:lineRule="auto"/>
              <w:ind w:left="577" w:hanging="283"/>
              <w:jc w:val="both"/>
              <w:rPr>
                <w:rFonts w:ascii="Arial" w:eastAsia="Arial" w:hAnsi="Arial" w:cs="Arial"/>
                <w:color w:val="000000"/>
                <w:sz w:val="20"/>
                <w:szCs w:val="20"/>
              </w:rPr>
            </w:pPr>
            <w:r w:rsidRPr="001C6EAF">
              <w:rPr>
                <w:rFonts w:ascii="Arial" w:eastAsia="Arial" w:hAnsi="Arial" w:cs="Arial"/>
                <w:color w:val="000000"/>
                <w:sz w:val="20"/>
                <w:szCs w:val="20"/>
              </w:rPr>
              <w:t xml:space="preserve">Otro de los </w:t>
            </w:r>
            <w:ins w:id="179" w:author="John Mauricio Contreras Díaz" w:date="2025-10-07T12:49:00Z" w16du:dateUtc="2025-10-07T17:49:00Z">
              <w:r w:rsidR="008F08CC">
                <w:rPr>
                  <w:rFonts w:ascii="Arial" w:eastAsia="Arial" w:hAnsi="Arial" w:cs="Arial"/>
                  <w:color w:val="000000"/>
                  <w:sz w:val="20"/>
                  <w:szCs w:val="20"/>
                </w:rPr>
                <w:t xml:space="preserve">mecanismos a través de los </w:t>
              </w:r>
            </w:ins>
            <w:del w:id="180" w:author="John Mauricio Contreras Díaz" w:date="2025-10-07T12:49:00Z" w16du:dateUtc="2025-10-07T17:49:00Z">
              <w:r w:rsidRPr="001C6EAF" w:rsidDel="008F08CC">
                <w:rPr>
                  <w:rFonts w:ascii="Arial" w:eastAsia="Arial" w:hAnsi="Arial" w:cs="Arial"/>
                  <w:color w:val="000000"/>
                  <w:sz w:val="20"/>
                  <w:szCs w:val="20"/>
                </w:rPr>
                <w:delText xml:space="preserve">hechos mediante las </w:delText>
              </w:r>
            </w:del>
            <w:r w:rsidRPr="001C6EAF">
              <w:rPr>
                <w:rFonts w:ascii="Arial" w:eastAsia="Arial" w:hAnsi="Arial" w:cs="Arial"/>
                <w:color w:val="000000"/>
                <w:sz w:val="20"/>
                <w:szCs w:val="20"/>
              </w:rPr>
              <w:t xml:space="preserve">cuales la Interventoría </w:t>
            </w:r>
            <w:del w:id="181" w:author="John Mauricio Contreras Díaz" w:date="2025-10-07T12:49:00Z" w16du:dateUtc="2025-10-07T17:49:00Z">
              <w:r w:rsidRPr="001C6EAF" w:rsidDel="008F08CC">
                <w:rPr>
                  <w:rFonts w:ascii="Arial" w:eastAsia="Arial" w:hAnsi="Arial" w:cs="Arial"/>
                  <w:color w:val="000000"/>
                  <w:sz w:val="20"/>
                  <w:szCs w:val="20"/>
                </w:rPr>
                <w:delText xml:space="preserve">le </w:delText>
              </w:r>
            </w:del>
            <w:r w:rsidRPr="001C6EAF">
              <w:rPr>
                <w:rFonts w:ascii="Arial" w:eastAsia="Arial" w:hAnsi="Arial" w:cs="Arial"/>
                <w:color w:val="000000"/>
                <w:sz w:val="20"/>
                <w:szCs w:val="20"/>
              </w:rPr>
              <w:t>ha</w:t>
            </w:r>
            <w:ins w:id="182" w:author="John Mauricio Contreras Díaz" w:date="2025-10-07T12:49:00Z" w16du:dateUtc="2025-10-07T17:49:00Z">
              <w:r w:rsidR="008F08CC">
                <w:rPr>
                  <w:rFonts w:ascii="Arial" w:eastAsia="Arial" w:hAnsi="Arial" w:cs="Arial"/>
                  <w:color w:val="000000"/>
                  <w:sz w:val="20"/>
                  <w:szCs w:val="20"/>
                </w:rPr>
                <w:t xml:space="preserve"> puesto </w:t>
              </w:r>
            </w:ins>
            <w:del w:id="183" w:author="John Mauricio Contreras Díaz" w:date="2025-10-07T12:49:00Z" w16du:dateUtc="2025-10-07T17:49:00Z">
              <w:r w:rsidRPr="001C6EAF" w:rsidDel="008F08CC">
                <w:rPr>
                  <w:rFonts w:ascii="Arial" w:eastAsia="Arial" w:hAnsi="Arial" w:cs="Arial"/>
                  <w:color w:val="000000"/>
                  <w:sz w:val="20"/>
                  <w:szCs w:val="20"/>
                </w:rPr>
                <w:delText xml:space="preserve"> </w:delText>
              </w:r>
            </w:del>
            <w:ins w:id="184" w:author="John Mauricio Contreras Díaz" w:date="2025-10-07T12:49:00Z" w16du:dateUtc="2025-10-07T17:49:00Z">
              <w:r w:rsidR="008F08CC">
                <w:rPr>
                  <w:rFonts w:ascii="Arial" w:eastAsia="Arial" w:hAnsi="Arial" w:cs="Arial"/>
                  <w:color w:val="000000"/>
                  <w:sz w:val="20"/>
                  <w:szCs w:val="20"/>
                </w:rPr>
                <w:t xml:space="preserve">en conocimiento </w:t>
              </w:r>
            </w:ins>
            <w:ins w:id="185" w:author="John Mauricio Contreras Díaz" w:date="2025-10-07T12:50:00Z" w16du:dateUtc="2025-10-07T17:50:00Z">
              <w:r w:rsidR="008F08CC">
                <w:rPr>
                  <w:rFonts w:ascii="Arial" w:eastAsia="Arial" w:hAnsi="Arial" w:cs="Arial"/>
                  <w:color w:val="000000"/>
                  <w:sz w:val="20"/>
                  <w:szCs w:val="20"/>
                </w:rPr>
                <w:t xml:space="preserve">del </w:t>
              </w:r>
            </w:ins>
            <w:del w:id="186" w:author="John Mauricio Contreras Díaz" w:date="2025-10-07T12:50:00Z" w16du:dateUtc="2025-10-07T17:50:00Z">
              <w:r w:rsidRPr="001C6EAF" w:rsidDel="008F08CC">
                <w:rPr>
                  <w:rFonts w:ascii="Arial" w:eastAsia="Arial" w:hAnsi="Arial" w:cs="Arial"/>
                  <w:color w:val="000000"/>
                  <w:sz w:val="20"/>
                  <w:szCs w:val="20"/>
                </w:rPr>
                <w:delText xml:space="preserve">hecho saber al </w:delText>
              </w:r>
            </w:del>
            <w:r w:rsidRPr="001C6EAF">
              <w:rPr>
                <w:rFonts w:ascii="Arial" w:eastAsia="Arial" w:hAnsi="Arial" w:cs="Arial"/>
                <w:color w:val="000000"/>
                <w:sz w:val="20"/>
                <w:szCs w:val="20"/>
              </w:rPr>
              <w:t xml:space="preserve">Contratista </w:t>
            </w:r>
            <w:del w:id="187" w:author="John Mauricio Contreras Díaz" w:date="2025-10-07T12:50:00Z" w16du:dateUtc="2025-10-07T17:50:00Z">
              <w:r w:rsidRPr="001C6EAF" w:rsidDel="008F08CC">
                <w:rPr>
                  <w:rFonts w:ascii="Arial" w:eastAsia="Arial" w:hAnsi="Arial" w:cs="Arial"/>
                  <w:color w:val="000000"/>
                  <w:sz w:val="20"/>
                  <w:szCs w:val="20"/>
                </w:rPr>
                <w:delText xml:space="preserve">de </w:delText>
              </w:r>
            </w:del>
            <w:r w:rsidRPr="001C6EAF">
              <w:rPr>
                <w:rFonts w:ascii="Arial" w:eastAsia="Arial" w:hAnsi="Arial" w:cs="Arial"/>
                <w:color w:val="000000"/>
                <w:sz w:val="20"/>
                <w:szCs w:val="20"/>
              </w:rPr>
              <w:t>los reitera</w:t>
            </w:r>
            <w:ins w:id="188" w:author="John Mauricio Contreras Díaz" w:date="2025-10-07T12:50:00Z" w16du:dateUtc="2025-10-07T17:50:00Z">
              <w:r w:rsidR="008F08CC">
                <w:rPr>
                  <w:rFonts w:ascii="Arial" w:eastAsia="Arial" w:hAnsi="Arial" w:cs="Arial"/>
                  <w:color w:val="000000"/>
                  <w:sz w:val="20"/>
                  <w:szCs w:val="20"/>
                </w:rPr>
                <w:t xml:space="preserve">dos </w:t>
              </w:r>
            </w:ins>
            <w:del w:id="189" w:author="John Mauricio Contreras Díaz" w:date="2025-10-07T12:50:00Z" w16du:dateUtc="2025-10-07T17:50:00Z">
              <w:r w:rsidRPr="001C6EAF" w:rsidDel="008F08CC">
                <w:rPr>
                  <w:rFonts w:ascii="Arial" w:eastAsia="Arial" w:hAnsi="Arial" w:cs="Arial"/>
                  <w:color w:val="000000"/>
                  <w:sz w:val="20"/>
                  <w:szCs w:val="20"/>
                </w:rPr>
                <w:delText>tivos</w:delText>
              </w:r>
            </w:del>
            <w:r w:rsidRPr="001C6EAF">
              <w:rPr>
                <w:rFonts w:ascii="Arial" w:eastAsia="Arial" w:hAnsi="Arial" w:cs="Arial"/>
                <w:color w:val="000000"/>
                <w:sz w:val="20"/>
                <w:szCs w:val="20"/>
              </w:rPr>
              <w:t xml:space="preserve"> atrasos </w:t>
            </w:r>
            <w:ins w:id="190" w:author="John Mauricio Contreras Díaz" w:date="2025-10-07T12:50:00Z" w16du:dateUtc="2025-10-07T17:50:00Z">
              <w:r w:rsidR="008F08CC">
                <w:rPr>
                  <w:rFonts w:ascii="Arial" w:eastAsia="Arial" w:hAnsi="Arial" w:cs="Arial"/>
                  <w:color w:val="000000"/>
                  <w:sz w:val="20"/>
                  <w:szCs w:val="20"/>
                </w:rPr>
                <w:t xml:space="preserve">en la ejecución </w:t>
              </w:r>
            </w:ins>
            <w:r w:rsidRPr="001C6EAF">
              <w:rPr>
                <w:rFonts w:ascii="Arial" w:eastAsia="Arial" w:hAnsi="Arial" w:cs="Arial"/>
                <w:color w:val="000000"/>
                <w:sz w:val="20"/>
                <w:szCs w:val="20"/>
              </w:rPr>
              <w:t xml:space="preserve">de </w:t>
            </w:r>
            <w:ins w:id="191" w:author="John Mauricio Contreras Díaz" w:date="2025-10-07T12:50:00Z" w16du:dateUtc="2025-10-07T17:50:00Z">
              <w:r w:rsidR="008F08CC">
                <w:rPr>
                  <w:rFonts w:ascii="Arial" w:eastAsia="Arial" w:hAnsi="Arial" w:cs="Arial"/>
                  <w:color w:val="000000"/>
                  <w:sz w:val="20"/>
                  <w:szCs w:val="20"/>
                </w:rPr>
                <w:t xml:space="preserve">la </w:t>
              </w:r>
            </w:ins>
            <w:r w:rsidRPr="001C6EAF">
              <w:rPr>
                <w:rFonts w:ascii="Arial" w:eastAsia="Arial" w:hAnsi="Arial" w:cs="Arial"/>
                <w:color w:val="000000"/>
                <w:sz w:val="20"/>
                <w:szCs w:val="20"/>
              </w:rPr>
              <w:t>obra</w:t>
            </w:r>
            <w:ins w:id="192" w:author="John Mauricio Contreras Díaz" w:date="2025-10-07T12:50:00Z" w16du:dateUtc="2025-10-07T17:50:00Z">
              <w:r w:rsidR="008F08CC">
                <w:rPr>
                  <w:rFonts w:ascii="Arial" w:eastAsia="Arial" w:hAnsi="Arial" w:cs="Arial"/>
                  <w:color w:val="000000"/>
                  <w:sz w:val="20"/>
                  <w:szCs w:val="20"/>
                </w:rPr>
                <w:t xml:space="preserve">, los cuales </w:t>
              </w:r>
            </w:ins>
            <w:del w:id="193" w:author="John Mauricio Contreras Díaz" w:date="2025-10-07T13:07:00Z" w16du:dateUtc="2025-10-07T18:07:00Z">
              <w:r w:rsidRPr="001C6EAF" w:rsidDel="008D67A1">
                <w:rPr>
                  <w:rFonts w:ascii="Arial" w:eastAsia="Arial" w:hAnsi="Arial" w:cs="Arial"/>
                  <w:color w:val="000000"/>
                  <w:sz w:val="20"/>
                  <w:szCs w:val="20"/>
                </w:rPr>
                <w:delText xml:space="preserve"> que</w:delText>
              </w:r>
            </w:del>
            <w:r w:rsidRPr="001C6EAF">
              <w:rPr>
                <w:rFonts w:ascii="Arial" w:eastAsia="Arial" w:hAnsi="Arial" w:cs="Arial"/>
                <w:color w:val="000000"/>
                <w:sz w:val="20"/>
                <w:szCs w:val="20"/>
              </w:rPr>
              <w:t xml:space="preserve"> se vienen presentando desde el </w:t>
            </w:r>
            <w:ins w:id="194" w:author="John Mauricio Contreras Díaz" w:date="2025-10-07T13:07:00Z" w16du:dateUtc="2025-10-07T18:07:00Z">
              <w:r w:rsidR="008D67A1">
                <w:rPr>
                  <w:rFonts w:ascii="Arial" w:eastAsia="Arial" w:hAnsi="Arial" w:cs="Arial"/>
                  <w:color w:val="000000"/>
                  <w:sz w:val="20"/>
                  <w:szCs w:val="20"/>
                </w:rPr>
                <w:t xml:space="preserve">inicio de la </w:t>
              </w:r>
            </w:ins>
            <w:del w:id="195" w:author="John Mauricio Contreras Díaz" w:date="2025-10-07T13:07:00Z" w16du:dateUtc="2025-10-07T18:07:00Z">
              <w:r w:rsidRPr="001C6EAF" w:rsidDel="008D67A1">
                <w:rPr>
                  <w:rFonts w:ascii="Arial" w:eastAsia="Arial" w:hAnsi="Arial" w:cs="Arial"/>
                  <w:color w:val="000000"/>
                  <w:sz w:val="20"/>
                  <w:szCs w:val="20"/>
                </w:rPr>
                <w:delText xml:space="preserve">desarrollo de </w:delText>
              </w:r>
            </w:del>
            <w:proofErr w:type="spellStart"/>
            <w:r w:rsidRPr="001C6EAF">
              <w:rPr>
                <w:rFonts w:ascii="Arial" w:eastAsia="Arial" w:hAnsi="Arial" w:cs="Arial"/>
                <w:color w:val="000000"/>
                <w:sz w:val="20"/>
                <w:szCs w:val="20"/>
              </w:rPr>
              <w:t>la</w:t>
            </w:r>
            <w:proofErr w:type="spellEnd"/>
            <w:r w:rsidRPr="001C6EAF">
              <w:rPr>
                <w:rFonts w:ascii="Arial" w:eastAsia="Arial" w:hAnsi="Arial" w:cs="Arial"/>
                <w:color w:val="000000"/>
                <w:sz w:val="20"/>
                <w:szCs w:val="20"/>
              </w:rPr>
              <w:t xml:space="preserve"> etapa de construcción se puede evidenciar mediante los siguientes comunicados</w:t>
            </w:r>
            <w:r w:rsidR="0017050A" w:rsidRPr="001C6EAF">
              <w:rPr>
                <w:rFonts w:ascii="Arial" w:eastAsia="Arial" w:hAnsi="Arial" w:cs="Arial"/>
                <w:color w:val="000000"/>
                <w:sz w:val="20"/>
                <w:szCs w:val="20"/>
              </w:rPr>
              <w:t>:</w:t>
            </w:r>
          </w:p>
          <w:p w14:paraId="3268B59F" w14:textId="77777777" w:rsidR="00EC2619" w:rsidRDefault="00EC2619" w:rsidP="00703B9A">
            <w:pPr>
              <w:pBdr>
                <w:top w:val="nil"/>
                <w:left w:val="nil"/>
                <w:bottom w:val="nil"/>
                <w:right w:val="nil"/>
                <w:between w:val="nil"/>
              </w:pBdr>
              <w:spacing w:after="0"/>
              <w:jc w:val="both"/>
              <w:rPr>
                <w:rFonts w:ascii="Arial" w:eastAsia="Arial" w:hAnsi="Arial" w:cs="Arial"/>
                <w:color w:val="000000"/>
                <w:sz w:val="20"/>
                <w:szCs w:val="20"/>
              </w:rPr>
            </w:pPr>
          </w:p>
          <w:p w14:paraId="56847044" w14:textId="6EF37F46" w:rsidR="00A36029" w:rsidRPr="00C36483" w:rsidRDefault="00A36029" w:rsidP="00156EA3">
            <w:pPr>
              <w:pStyle w:val="Prrafodelista"/>
              <w:numPr>
                <w:ilvl w:val="1"/>
                <w:numId w:val="25"/>
              </w:numPr>
              <w:pBdr>
                <w:top w:val="nil"/>
                <w:left w:val="nil"/>
                <w:bottom w:val="nil"/>
                <w:right w:val="nil"/>
                <w:between w:val="nil"/>
              </w:pBdr>
              <w:spacing w:after="0"/>
              <w:jc w:val="both"/>
              <w:rPr>
                <w:rFonts w:ascii="Arial" w:eastAsia="Arial" w:hAnsi="Arial" w:cs="Arial"/>
                <w:b/>
                <w:bCs/>
                <w:i/>
                <w:iCs/>
                <w:color w:val="000000"/>
                <w:sz w:val="20"/>
                <w:szCs w:val="20"/>
              </w:rPr>
            </w:pPr>
            <w:r>
              <w:rPr>
                <w:rFonts w:ascii="Arial" w:eastAsia="Arial" w:hAnsi="Arial" w:cs="Arial"/>
                <w:color w:val="000000"/>
                <w:sz w:val="20"/>
                <w:szCs w:val="20"/>
              </w:rPr>
              <w:t xml:space="preserve">Oficio </w:t>
            </w:r>
            <w:r w:rsidRPr="00EC2619">
              <w:rPr>
                <w:rFonts w:ascii="Arial" w:eastAsia="Arial" w:hAnsi="Arial" w:cs="Arial"/>
                <w:b/>
                <w:bCs/>
                <w:color w:val="000000"/>
                <w:sz w:val="20"/>
                <w:szCs w:val="20"/>
              </w:rPr>
              <w:t>CGAC-0</w:t>
            </w:r>
            <w:r>
              <w:rPr>
                <w:rFonts w:ascii="Arial" w:eastAsia="Arial" w:hAnsi="Arial" w:cs="Arial"/>
                <w:b/>
                <w:bCs/>
                <w:color w:val="000000"/>
                <w:sz w:val="20"/>
                <w:szCs w:val="20"/>
              </w:rPr>
              <w:t>174</w:t>
            </w:r>
            <w:r w:rsidRPr="00EC2619">
              <w:rPr>
                <w:rFonts w:ascii="Arial" w:eastAsia="Arial" w:hAnsi="Arial" w:cs="Arial"/>
                <w:b/>
                <w:bCs/>
                <w:color w:val="000000"/>
                <w:sz w:val="20"/>
                <w:szCs w:val="20"/>
              </w:rPr>
              <w:t>-</w:t>
            </w:r>
            <w:r>
              <w:rPr>
                <w:rFonts w:ascii="Arial" w:eastAsia="Arial" w:hAnsi="Arial" w:cs="Arial"/>
                <w:b/>
                <w:bCs/>
                <w:color w:val="000000"/>
                <w:sz w:val="20"/>
                <w:szCs w:val="20"/>
              </w:rPr>
              <w:t>6</w:t>
            </w:r>
            <w:r w:rsidRPr="00EC2619">
              <w:rPr>
                <w:rFonts w:ascii="Arial" w:eastAsia="Arial" w:hAnsi="Arial" w:cs="Arial"/>
                <w:b/>
                <w:bCs/>
                <w:color w:val="000000"/>
                <w:sz w:val="20"/>
                <w:szCs w:val="20"/>
              </w:rPr>
              <w:t>-24</w:t>
            </w:r>
            <w:r>
              <w:rPr>
                <w:rFonts w:ascii="Arial" w:eastAsia="Arial" w:hAnsi="Arial" w:cs="Arial"/>
                <w:color w:val="000000"/>
                <w:sz w:val="20"/>
                <w:szCs w:val="20"/>
              </w:rPr>
              <w:t xml:space="preserve"> del 11 de junio del 2025, con asunto: </w:t>
            </w:r>
            <w:r w:rsidRPr="00A36029">
              <w:rPr>
                <w:rFonts w:ascii="Arial" w:eastAsia="Arial" w:hAnsi="Arial" w:cs="Arial"/>
                <w:b/>
                <w:bCs/>
                <w:color w:val="000000"/>
                <w:sz w:val="20"/>
                <w:szCs w:val="20"/>
              </w:rPr>
              <w:t>SEGUIMIENTO AL CRONOGRAMA DE OBRA DEL CONTRATO DE OBRA PUBLICA No. 23001152 H4 DE 2023</w:t>
            </w:r>
            <w:r w:rsidRPr="00A36029">
              <w:rPr>
                <w:rFonts w:ascii="Arial" w:eastAsia="Arial" w:hAnsi="Arial" w:cs="Arial"/>
                <w:color w:val="000000"/>
                <w:sz w:val="20"/>
                <w:szCs w:val="20"/>
              </w:rPr>
              <w:t>. En este oficio la Interventoría le hace saber a</w:t>
            </w:r>
            <w:r>
              <w:rPr>
                <w:rFonts w:ascii="Arial" w:eastAsia="Arial" w:hAnsi="Arial" w:cs="Arial"/>
                <w:color w:val="000000"/>
                <w:sz w:val="20"/>
                <w:szCs w:val="20"/>
              </w:rPr>
              <w:t xml:space="preserve"> </w:t>
            </w:r>
            <w:r w:rsidRPr="00A36029">
              <w:rPr>
                <w:rFonts w:ascii="Arial" w:eastAsia="Arial" w:hAnsi="Arial" w:cs="Arial"/>
                <w:color w:val="000000"/>
                <w:sz w:val="20"/>
                <w:szCs w:val="20"/>
              </w:rPr>
              <w:t>l</w:t>
            </w:r>
            <w:r>
              <w:rPr>
                <w:rFonts w:ascii="Arial" w:eastAsia="Arial" w:hAnsi="Arial" w:cs="Arial"/>
                <w:color w:val="000000"/>
                <w:sz w:val="20"/>
                <w:szCs w:val="20"/>
              </w:rPr>
              <w:t>a</w:t>
            </w:r>
            <w:r w:rsidRPr="00A36029">
              <w:rPr>
                <w:rFonts w:ascii="Arial" w:eastAsia="Arial" w:hAnsi="Arial" w:cs="Arial"/>
                <w:color w:val="000000"/>
                <w:sz w:val="20"/>
                <w:szCs w:val="20"/>
              </w:rPr>
              <w:t xml:space="preserve"> </w:t>
            </w:r>
            <w:r>
              <w:rPr>
                <w:rFonts w:ascii="Arial" w:eastAsia="Arial" w:hAnsi="Arial" w:cs="Arial"/>
                <w:color w:val="000000"/>
                <w:sz w:val="20"/>
                <w:szCs w:val="20"/>
              </w:rPr>
              <w:t>Supervisión del contrato de Interventoría</w:t>
            </w:r>
            <w:r w:rsidRPr="00A36029">
              <w:rPr>
                <w:rFonts w:ascii="Arial" w:eastAsia="Arial" w:hAnsi="Arial" w:cs="Arial"/>
                <w:color w:val="000000"/>
                <w:sz w:val="20"/>
                <w:szCs w:val="20"/>
              </w:rPr>
              <w:t xml:space="preserve"> lo siguiente: “</w:t>
            </w:r>
            <w:r w:rsidRPr="00A36029">
              <w:rPr>
                <w:rFonts w:ascii="Arial" w:eastAsia="Arial" w:hAnsi="Arial" w:cs="Arial"/>
                <w:b/>
                <w:bCs/>
                <w:i/>
                <w:iCs/>
                <w:color w:val="000000"/>
                <w:sz w:val="20"/>
                <w:szCs w:val="20"/>
              </w:rPr>
              <w:t xml:space="preserve">Como ya se ha informado previamente en los diferentes comités, el atraso continúa en ascenso y a la fecha, se ha registrado un atraso del </w:t>
            </w:r>
            <w:r w:rsidRPr="00A36029">
              <w:rPr>
                <w:rFonts w:ascii="Arial" w:eastAsia="Arial" w:hAnsi="Arial" w:cs="Arial"/>
                <w:b/>
                <w:bCs/>
                <w:i/>
                <w:iCs/>
                <w:color w:val="000000"/>
                <w:sz w:val="20"/>
                <w:szCs w:val="20"/>
              </w:rPr>
              <w:lastRenderedPageBreak/>
              <w:t>10,38%, equivalente a $4.015.950.673, lo que requiere medidas correctivas por parte del contratista para garantizar el cumplimiento de los plazos establecidos.</w:t>
            </w:r>
            <w:r w:rsidRPr="00A36029">
              <w:rPr>
                <w:rFonts w:ascii="Arial" w:eastAsia="Arial" w:hAnsi="Arial" w:cs="Arial"/>
                <w:color w:val="000000"/>
                <w:sz w:val="20"/>
                <w:szCs w:val="20"/>
              </w:rPr>
              <w:t>”</w:t>
            </w:r>
          </w:p>
          <w:p w14:paraId="11ACD8E4" w14:textId="2F0958B4" w:rsidR="00C36483" w:rsidRDefault="00C36483" w:rsidP="00C36483">
            <w:pPr>
              <w:pStyle w:val="Prrafodelista"/>
              <w:pBdr>
                <w:top w:val="nil"/>
                <w:left w:val="nil"/>
                <w:bottom w:val="nil"/>
                <w:right w:val="nil"/>
                <w:between w:val="nil"/>
              </w:pBdr>
              <w:spacing w:after="0"/>
              <w:jc w:val="both"/>
              <w:rPr>
                <w:rFonts w:ascii="Arial" w:eastAsia="Arial" w:hAnsi="Arial" w:cs="Arial"/>
                <w:color w:val="000000"/>
                <w:sz w:val="20"/>
                <w:szCs w:val="20"/>
              </w:rPr>
            </w:pPr>
          </w:p>
          <w:p w14:paraId="5E8A0275" w14:textId="3CD7F4FE" w:rsidR="00C36483" w:rsidRPr="00C36483" w:rsidRDefault="00C36483" w:rsidP="00C36483">
            <w:pPr>
              <w:pStyle w:val="Prrafodelista"/>
              <w:pBdr>
                <w:top w:val="nil"/>
                <w:left w:val="nil"/>
                <w:bottom w:val="nil"/>
                <w:right w:val="nil"/>
                <w:between w:val="nil"/>
              </w:pBdr>
              <w:spacing w:after="0"/>
              <w:jc w:val="both"/>
              <w:rPr>
                <w:rFonts w:ascii="Arial" w:eastAsia="Arial" w:hAnsi="Arial" w:cs="Arial"/>
                <w:b/>
                <w:bCs/>
                <w:i/>
                <w:iCs/>
                <w:color w:val="000000"/>
                <w:sz w:val="20"/>
                <w:szCs w:val="20"/>
              </w:rPr>
            </w:pPr>
            <w:r>
              <w:rPr>
                <w:rFonts w:ascii="Arial" w:eastAsia="Arial" w:hAnsi="Arial" w:cs="Arial"/>
                <w:color w:val="000000"/>
                <w:sz w:val="20"/>
                <w:szCs w:val="20"/>
              </w:rPr>
              <w:t>De este oficio, la Interventoría no obtuvo respuesta del Contratista.</w:t>
            </w:r>
          </w:p>
          <w:p w14:paraId="1796D003" w14:textId="77777777" w:rsidR="00AF3783" w:rsidRPr="00AF3783" w:rsidRDefault="00AF3783" w:rsidP="00AF3783">
            <w:pPr>
              <w:pStyle w:val="Prrafodelista"/>
              <w:rPr>
                <w:rFonts w:ascii="Arial" w:eastAsia="Arial" w:hAnsi="Arial" w:cs="Arial"/>
                <w:b/>
                <w:bCs/>
                <w:i/>
                <w:iCs/>
                <w:color w:val="000000"/>
                <w:sz w:val="20"/>
                <w:szCs w:val="20"/>
              </w:rPr>
            </w:pPr>
          </w:p>
          <w:p w14:paraId="242AC365" w14:textId="34457FAE" w:rsidR="00AF3783" w:rsidRPr="00C36483" w:rsidRDefault="00AF3783" w:rsidP="00156EA3">
            <w:pPr>
              <w:pStyle w:val="Prrafodelista"/>
              <w:numPr>
                <w:ilvl w:val="1"/>
                <w:numId w:val="25"/>
              </w:numPr>
              <w:pBdr>
                <w:top w:val="nil"/>
                <w:left w:val="nil"/>
                <w:bottom w:val="nil"/>
                <w:right w:val="nil"/>
                <w:between w:val="nil"/>
              </w:pBdr>
              <w:spacing w:after="0"/>
              <w:jc w:val="both"/>
              <w:rPr>
                <w:rFonts w:ascii="Arial" w:eastAsia="Arial" w:hAnsi="Arial" w:cs="Arial"/>
                <w:b/>
                <w:bCs/>
                <w:i/>
                <w:iCs/>
                <w:color w:val="000000"/>
                <w:sz w:val="20"/>
                <w:szCs w:val="20"/>
              </w:rPr>
            </w:pPr>
            <w:r>
              <w:rPr>
                <w:rFonts w:ascii="Arial" w:eastAsia="Arial" w:hAnsi="Arial" w:cs="Arial"/>
                <w:color w:val="000000"/>
                <w:sz w:val="20"/>
                <w:szCs w:val="20"/>
              </w:rPr>
              <w:t xml:space="preserve">Oficio </w:t>
            </w:r>
            <w:r w:rsidRPr="00EC2619">
              <w:rPr>
                <w:rFonts w:ascii="Arial" w:eastAsia="Arial" w:hAnsi="Arial" w:cs="Arial"/>
                <w:b/>
                <w:bCs/>
                <w:color w:val="000000"/>
                <w:sz w:val="20"/>
                <w:szCs w:val="20"/>
              </w:rPr>
              <w:t>CGAC-0</w:t>
            </w:r>
            <w:r>
              <w:rPr>
                <w:rFonts w:ascii="Arial" w:eastAsia="Arial" w:hAnsi="Arial" w:cs="Arial"/>
                <w:b/>
                <w:bCs/>
                <w:color w:val="000000"/>
                <w:sz w:val="20"/>
                <w:szCs w:val="20"/>
              </w:rPr>
              <w:t>182</w:t>
            </w:r>
            <w:r w:rsidRPr="00EC2619">
              <w:rPr>
                <w:rFonts w:ascii="Arial" w:eastAsia="Arial" w:hAnsi="Arial" w:cs="Arial"/>
                <w:b/>
                <w:bCs/>
                <w:color w:val="000000"/>
                <w:sz w:val="20"/>
                <w:szCs w:val="20"/>
              </w:rPr>
              <w:t>-</w:t>
            </w:r>
            <w:r>
              <w:rPr>
                <w:rFonts w:ascii="Arial" w:eastAsia="Arial" w:hAnsi="Arial" w:cs="Arial"/>
                <w:b/>
                <w:bCs/>
                <w:color w:val="000000"/>
                <w:sz w:val="20"/>
                <w:szCs w:val="20"/>
              </w:rPr>
              <w:t>6</w:t>
            </w:r>
            <w:r w:rsidRPr="00EC2619">
              <w:rPr>
                <w:rFonts w:ascii="Arial" w:eastAsia="Arial" w:hAnsi="Arial" w:cs="Arial"/>
                <w:b/>
                <w:bCs/>
                <w:color w:val="000000"/>
                <w:sz w:val="20"/>
                <w:szCs w:val="20"/>
              </w:rPr>
              <w:t>-24</w:t>
            </w:r>
            <w:r>
              <w:rPr>
                <w:rFonts w:ascii="Arial" w:eastAsia="Arial" w:hAnsi="Arial" w:cs="Arial"/>
                <w:color w:val="000000"/>
                <w:sz w:val="20"/>
                <w:szCs w:val="20"/>
              </w:rPr>
              <w:t xml:space="preserve"> del 12 de junio del 2025, con asunto: </w:t>
            </w:r>
            <w:r w:rsidRPr="00A36029">
              <w:rPr>
                <w:rFonts w:ascii="Arial" w:eastAsia="Arial" w:hAnsi="Arial" w:cs="Arial"/>
                <w:b/>
                <w:bCs/>
                <w:color w:val="000000"/>
                <w:sz w:val="20"/>
                <w:szCs w:val="20"/>
              </w:rPr>
              <w:t>SEGUIMIENTO AL CRONOGRAMA DE OBRA DEL CONTRATO DE OBRA PUBLICA No. 23001152 H4 DE 2023</w:t>
            </w:r>
            <w:r w:rsidRPr="00A36029">
              <w:rPr>
                <w:rFonts w:ascii="Arial" w:eastAsia="Arial" w:hAnsi="Arial" w:cs="Arial"/>
                <w:color w:val="000000"/>
                <w:sz w:val="20"/>
                <w:szCs w:val="20"/>
              </w:rPr>
              <w:t xml:space="preserve">. En este oficio la Interventoría le hace saber al </w:t>
            </w:r>
            <w:r>
              <w:rPr>
                <w:rFonts w:ascii="Arial" w:eastAsia="Arial" w:hAnsi="Arial" w:cs="Arial"/>
                <w:color w:val="000000"/>
                <w:sz w:val="20"/>
                <w:szCs w:val="20"/>
              </w:rPr>
              <w:t>Contratista</w:t>
            </w:r>
            <w:r w:rsidRPr="00A36029">
              <w:rPr>
                <w:rFonts w:ascii="Arial" w:eastAsia="Arial" w:hAnsi="Arial" w:cs="Arial"/>
                <w:color w:val="000000"/>
                <w:sz w:val="20"/>
                <w:szCs w:val="20"/>
              </w:rPr>
              <w:t xml:space="preserve"> lo siguiente: “</w:t>
            </w:r>
            <w:r w:rsidRPr="00A36029">
              <w:rPr>
                <w:rFonts w:ascii="Arial" w:eastAsia="Arial" w:hAnsi="Arial" w:cs="Arial"/>
                <w:b/>
                <w:bCs/>
                <w:i/>
                <w:iCs/>
                <w:color w:val="000000"/>
                <w:sz w:val="20"/>
                <w:szCs w:val="20"/>
              </w:rPr>
              <w:t>Como ya se ha informado previamente en los diferentes comités, el atraso continúa en ascenso y a la fecha, se ha registrado un atraso del 10,38%, equivalente a $4.015.950.673, lo que requiere medidas correctivas por parte del contratista para garantizar el cumplimiento de los plazos establecidos.</w:t>
            </w:r>
            <w:r w:rsidRPr="00A36029">
              <w:rPr>
                <w:rFonts w:ascii="Arial" w:eastAsia="Arial" w:hAnsi="Arial" w:cs="Arial"/>
                <w:color w:val="000000"/>
                <w:sz w:val="20"/>
                <w:szCs w:val="20"/>
              </w:rPr>
              <w:t>”</w:t>
            </w:r>
          </w:p>
          <w:p w14:paraId="4B4108BE" w14:textId="18F93DDD" w:rsidR="00C36483" w:rsidRDefault="00C36483" w:rsidP="00C36483">
            <w:pPr>
              <w:pStyle w:val="Prrafodelista"/>
              <w:pBdr>
                <w:top w:val="nil"/>
                <w:left w:val="nil"/>
                <w:bottom w:val="nil"/>
                <w:right w:val="nil"/>
                <w:between w:val="nil"/>
              </w:pBdr>
              <w:spacing w:after="0"/>
              <w:jc w:val="both"/>
              <w:rPr>
                <w:rFonts w:ascii="Arial" w:eastAsia="Arial" w:hAnsi="Arial" w:cs="Arial"/>
                <w:color w:val="000000"/>
                <w:sz w:val="20"/>
                <w:szCs w:val="20"/>
              </w:rPr>
            </w:pPr>
          </w:p>
          <w:p w14:paraId="2CC6FCC9" w14:textId="1ECD78AE" w:rsidR="00C36483" w:rsidRPr="00AF3783" w:rsidRDefault="00C36483" w:rsidP="00156EA3">
            <w:pPr>
              <w:pStyle w:val="Prrafodelista"/>
              <w:numPr>
                <w:ilvl w:val="1"/>
                <w:numId w:val="25"/>
              </w:numPr>
              <w:pBdr>
                <w:top w:val="nil"/>
                <w:left w:val="nil"/>
                <w:bottom w:val="nil"/>
                <w:right w:val="nil"/>
                <w:between w:val="nil"/>
              </w:pBdr>
              <w:spacing w:after="0"/>
              <w:jc w:val="both"/>
              <w:rPr>
                <w:rFonts w:ascii="Arial" w:eastAsia="Arial" w:hAnsi="Arial" w:cs="Arial"/>
                <w:b/>
                <w:bCs/>
                <w:i/>
                <w:iCs/>
                <w:color w:val="000000"/>
                <w:sz w:val="20"/>
                <w:szCs w:val="20"/>
              </w:rPr>
            </w:pPr>
            <w:r>
              <w:rPr>
                <w:rFonts w:ascii="Arial" w:eastAsia="Arial" w:hAnsi="Arial" w:cs="Arial"/>
                <w:color w:val="000000"/>
                <w:sz w:val="20"/>
                <w:szCs w:val="20"/>
              </w:rPr>
              <w:t xml:space="preserve">De este oficio, el Contratista dio respuesta mediante comunicado </w:t>
            </w:r>
            <w:r w:rsidRPr="00C36483">
              <w:rPr>
                <w:rFonts w:ascii="Arial" w:eastAsia="Arial" w:hAnsi="Arial" w:cs="Arial"/>
                <w:b/>
                <w:bCs/>
                <w:color w:val="000000"/>
                <w:sz w:val="20"/>
                <w:szCs w:val="20"/>
              </w:rPr>
              <w:t>DIRCAH-091-2024</w:t>
            </w:r>
            <w:r>
              <w:rPr>
                <w:rFonts w:ascii="Arial" w:eastAsia="Arial" w:hAnsi="Arial" w:cs="Arial"/>
                <w:color w:val="000000"/>
                <w:sz w:val="20"/>
                <w:szCs w:val="20"/>
              </w:rPr>
              <w:t xml:space="preserve">, del 20 de junio del 2025, con asunto: </w:t>
            </w:r>
            <w:r w:rsidRPr="00C36483">
              <w:rPr>
                <w:rFonts w:ascii="Arial" w:eastAsia="Arial" w:hAnsi="Arial" w:cs="Arial"/>
                <w:color w:val="000000"/>
                <w:sz w:val="20"/>
                <w:szCs w:val="20"/>
              </w:rPr>
              <w:t xml:space="preserve">Respuesta comunicación </w:t>
            </w:r>
            <w:r w:rsidRPr="00C36483">
              <w:rPr>
                <w:rFonts w:ascii="Arial" w:eastAsia="Arial" w:hAnsi="Arial" w:cs="Arial"/>
                <w:b/>
                <w:bCs/>
                <w:color w:val="000000"/>
                <w:sz w:val="20"/>
                <w:szCs w:val="20"/>
              </w:rPr>
              <w:t>CGAC-0182-6-25</w:t>
            </w:r>
            <w:r>
              <w:rPr>
                <w:rFonts w:ascii="Arial" w:eastAsia="Arial" w:hAnsi="Arial" w:cs="Arial"/>
                <w:color w:val="000000"/>
                <w:sz w:val="20"/>
                <w:szCs w:val="20"/>
              </w:rPr>
              <w:t xml:space="preserve">, en donde informa que las actividades contractuales que presentan atraso el Contratista </w:t>
            </w:r>
            <w:proofErr w:type="gramStart"/>
            <w:r>
              <w:rPr>
                <w:rFonts w:ascii="Arial" w:eastAsia="Arial" w:hAnsi="Arial" w:cs="Arial"/>
                <w:color w:val="000000"/>
                <w:sz w:val="20"/>
                <w:szCs w:val="20"/>
              </w:rPr>
              <w:t>ha</w:t>
            </w:r>
            <w:proofErr w:type="gramEnd"/>
            <w:r>
              <w:rPr>
                <w:rFonts w:ascii="Arial" w:eastAsia="Arial" w:hAnsi="Arial" w:cs="Arial"/>
                <w:color w:val="000000"/>
                <w:sz w:val="20"/>
                <w:szCs w:val="20"/>
              </w:rPr>
              <w:t xml:space="preserve"> solicitado mediante oficio </w:t>
            </w:r>
            <w:r w:rsidRPr="00C36483">
              <w:rPr>
                <w:rFonts w:ascii="Arial" w:eastAsia="Arial" w:hAnsi="Arial" w:cs="Arial"/>
                <w:color w:val="000000"/>
                <w:sz w:val="20"/>
                <w:szCs w:val="20"/>
              </w:rPr>
              <w:t>DIRCAH_087_2024</w:t>
            </w:r>
            <w:r>
              <w:rPr>
                <w:rFonts w:ascii="Arial" w:eastAsia="Arial" w:hAnsi="Arial" w:cs="Arial"/>
                <w:color w:val="000000"/>
                <w:sz w:val="20"/>
                <w:szCs w:val="20"/>
              </w:rPr>
              <w:t xml:space="preserve">, presentar una nueva reprogramación de obra. </w:t>
            </w:r>
          </w:p>
          <w:p w14:paraId="0256266B" w14:textId="77777777" w:rsidR="00AF3783" w:rsidRPr="00AF3783" w:rsidRDefault="00AF3783" w:rsidP="00AF3783">
            <w:pPr>
              <w:pStyle w:val="Prrafodelista"/>
              <w:rPr>
                <w:rFonts w:ascii="Arial" w:eastAsia="Arial" w:hAnsi="Arial" w:cs="Arial"/>
                <w:b/>
                <w:bCs/>
                <w:i/>
                <w:iCs/>
                <w:color w:val="000000"/>
                <w:sz w:val="20"/>
                <w:szCs w:val="20"/>
              </w:rPr>
            </w:pPr>
          </w:p>
          <w:p w14:paraId="64B58DDD" w14:textId="50264F5A" w:rsidR="0091073E" w:rsidRPr="00647581" w:rsidRDefault="00C945F8" w:rsidP="00156EA3">
            <w:pPr>
              <w:pStyle w:val="Prrafodelista"/>
              <w:numPr>
                <w:ilvl w:val="1"/>
                <w:numId w:val="25"/>
              </w:numPr>
              <w:pBdr>
                <w:top w:val="nil"/>
                <w:left w:val="nil"/>
                <w:bottom w:val="nil"/>
                <w:right w:val="nil"/>
                <w:between w:val="nil"/>
              </w:pBdr>
              <w:spacing w:after="0"/>
              <w:jc w:val="both"/>
              <w:rPr>
                <w:rFonts w:ascii="Arial" w:eastAsia="Arial" w:hAnsi="Arial" w:cs="Arial"/>
                <w:b/>
                <w:bCs/>
                <w:i/>
                <w:iCs/>
                <w:color w:val="000000"/>
                <w:sz w:val="20"/>
                <w:szCs w:val="20"/>
              </w:rPr>
            </w:pPr>
            <w:r>
              <w:rPr>
                <w:rFonts w:ascii="Arial" w:eastAsia="Arial" w:hAnsi="Arial" w:cs="Arial"/>
                <w:color w:val="000000"/>
                <w:sz w:val="20"/>
                <w:szCs w:val="20"/>
              </w:rPr>
              <w:t xml:space="preserve">Oficio </w:t>
            </w:r>
            <w:r w:rsidRPr="00C945F8">
              <w:rPr>
                <w:rFonts w:ascii="Arial" w:eastAsia="Arial" w:hAnsi="Arial" w:cs="Arial"/>
                <w:b/>
                <w:bCs/>
                <w:color w:val="000000"/>
                <w:sz w:val="20"/>
                <w:szCs w:val="20"/>
              </w:rPr>
              <w:t>CGAC-0247-8-25</w:t>
            </w:r>
            <w:r>
              <w:rPr>
                <w:rFonts w:ascii="Arial" w:eastAsia="Arial" w:hAnsi="Arial" w:cs="Arial"/>
                <w:b/>
                <w:bCs/>
                <w:color w:val="000000"/>
                <w:sz w:val="20"/>
                <w:szCs w:val="20"/>
              </w:rPr>
              <w:t xml:space="preserve"> </w:t>
            </w:r>
            <w:r>
              <w:rPr>
                <w:rFonts w:ascii="Arial" w:eastAsia="Arial" w:hAnsi="Arial" w:cs="Arial"/>
                <w:color w:val="000000"/>
                <w:sz w:val="20"/>
                <w:szCs w:val="20"/>
              </w:rPr>
              <w:t xml:space="preserve">del 13 de agosto del 2025, con asunto: </w:t>
            </w:r>
            <w:r w:rsidRPr="00C945F8">
              <w:rPr>
                <w:rFonts w:ascii="Arial" w:eastAsia="Arial" w:hAnsi="Arial" w:cs="Arial"/>
                <w:b/>
                <w:bCs/>
                <w:color w:val="000000"/>
                <w:sz w:val="20"/>
                <w:szCs w:val="20"/>
              </w:rPr>
              <w:t>Primer Apremio de Multa por Atraso de Obra del Contrato de obra No. 23001152 H4 DE 2023</w:t>
            </w:r>
            <w:r w:rsidRPr="00A36029">
              <w:rPr>
                <w:rFonts w:ascii="Arial" w:eastAsia="Arial" w:hAnsi="Arial" w:cs="Arial"/>
                <w:color w:val="000000"/>
                <w:sz w:val="20"/>
                <w:szCs w:val="20"/>
              </w:rPr>
              <w:t xml:space="preserve">. En este oficio la Interventoría le hace saber al </w:t>
            </w:r>
            <w:r>
              <w:rPr>
                <w:rFonts w:ascii="Arial" w:eastAsia="Arial" w:hAnsi="Arial" w:cs="Arial"/>
                <w:color w:val="000000"/>
                <w:sz w:val="20"/>
                <w:szCs w:val="20"/>
              </w:rPr>
              <w:t>Contratista</w:t>
            </w:r>
            <w:r w:rsidRPr="00A36029">
              <w:rPr>
                <w:rFonts w:ascii="Arial" w:eastAsia="Arial" w:hAnsi="Arial" w:cs="Arial"/>
                <w:color w:val="000000"/>
                <w:sz w:val="20"/>
                <w:szCs w:val="20"/>
              </w:rPr>
              <w:t xml:space="preserve"> lo siguiente:</w:t>
            </w:r>
            <w:r>
              <w:rPr>
                <w:rFonts w:ascii="Arial" w:eastAsia="Arial" w:hAnsi="Arial" w:cs="Arial"/>
                <w:b/>
                <w:bCs/>
                <w:i/>
                <w:iCs/>
                <w:color w:val="000000"/>
                <w:sz w:val="20"/>
                <w:szCs w:val="20"/>
              </w:rPr>
              <w:t xml:space="preserve"> </w:t>
            </w:r>
            <w:r>
              <w:rPr>
                <w:rFonts w:ascii="Arial" w:eastAsia="Arial" w:hAnsi="Arial" w:cs="Arial"/>
                <w:b/>
                <w:bCs/>
                <w:color w:val="000000"/>
                <w:sz w:val="20"/>
                <w:szCs w:val="20"/>
              </w:rPr>
              <w:t>Los reiterativos atrasos de obra que se vienen presentando en el desarrollo de ejecución del contrato de obra.</w:t>
            </w:r>
          </w:p>
          <w:p w14:paraId="58629BBE" w14:textId="77777777" w:rsidR="00647581" w:rsidRDefault="00647581" w:rsidP="00647581">
            <w:pPr>
              <w:pStyle w:val="Prrafodelista"/>
              <w:pBdr>
                <w:top w:val="nil"/>
                <w:left w:val="nil"/>
                <w:bottom w:val="nil"/>
                <w:right w:val="nil"/>
                <w:between w:val="nil"/>
              </w:pBdr>
              <w:spacing w:after="0"/>
              <w:jc w:val="both"/>
              <w:rPr>
                <w:rFonts w:ascii="Arial" w:eastAsia="Arial" w:hAnsi="Arial" w:cs="Arial"/>
                <w:b/>
                <w:bCs/>
                <w:color w:val="000000"/>
                <w:sz w:val="20"/>
                <w:szCs w:val="20"/>
              </w:rPr>
            </w:pPr>
          </w:p>
          <w:p w14:paraId="729648B0" w14:textId="0A6F72CA" w:rsidR="00647581" w:rsidRDefault="00647581" w:rsidP="00916855">
            <w:pPr>
              <w:pStyle w:val="Prrafodelista"/>
              <w:pBdr>
                <w:top w:val="nil"/>
                <w:left w:val="nil"/>
                <w:bottom w:val="nil"/>
                <w:right w:val="nil"/>
                <w:between w:val="nil"/>
              </w:pBdr>
              <w:spacing w:after="0"/>
              <w:ind w:left="1080"/>
              <w:jc w:val="both"/>
              <w:rPr>
                <w:rFonts w:ascii="Arial" w:eastAsia="Arial" w:hAnsi="Arial" w:cs="Arial"/>
                <w:color w:val="000000"/>
                <w:sz w:val="20"/>
                <w:szCs w:val="20"/>
              </w:rPr>
            </w:pPr>
            <w:r>
              <w:rPr>
                <w:rFonts w:ascii="Arial" w:eastAsia="Arial" w:hAnsi="Arial" w:cs="Arial"/>
                <w:color w:val="000000"/>
                <w:sz w:val="20"/>
                <w:szCs w:val="20"/>
              </w:rPr>
              <w:t>De este oficio, la Interventoría no obtuvo respuesta del Contratista</w:t>
            </w:r>
          </w:p>
          <w:p w14:paraId="019F1E3B" w14:textId="77777777" w:rsidR="00D92659" w:rsidRDefault="00D92659" w:rsidP="00647581">
            <w:pPr>
              <w:pStyle w:val="Prrafodelista"/>
              <w:pBdr>
                <w:top w:val="nil"/>
                <w:left w:val="nil"/>
                <w:bottom w:val="nil"/>
                <w:right w:val="nil"/>
                <w:between w:val="nil"/>
              </w:pBdr>
              <w:spacing w:after="0"/>
              <w:jc w:val="both"/>
              <w:rPr>
                <w:rFonts w:ascii="Arial" w:eastAsia="Arial" w:hAnsi="Arial" w:cs="Arial"/>
                <w:color w:val="000000"/>
                <w:sz w:val="20"/>
                <w:szCs w:val="20"/>
              </w:rPr>
            </w:pPr>
          </w:p>
          <w:p w14:paraId="2E27E60B" w14:textId="5FE41B4F" w:rsidR="00D92659" w:rsidRPr="00916855" w:rsidRDefault="00D92659" w:rsidP="00916855">
            <w:pPr>
              <w:pStyle w:val="Prrafodelista"/>
              <w:numPr>
                <w:ilvl w:val="1"/>
                <w:numId w:val="25"/>
              </w:numPr>
              <w:pBdr>
                <w:top w:val="nil"/>
                <w:left w:val="nil"/>
                <w:bottom w:val="nil"/>
                <w:right w:val="nil"/>
                <w:between w:val="nil"/>
              </w:pBdr>
              <w:spacing w:after="0"/>
              <w:jc w:val="both"/>
              <w:rPr>
                <w:rFonts w:ascii="Arial" w:eastAsia="Arial" w:hAnsi="Arial" w:cs="Arial"/>
                <w:b/>
                <w:bCs/>
                <w:i/>
                <w:iCs/>
                <w:color w:val="000000"/>
                <w:sz w:val="20"/>
                <w:szCs w:val="20"/>
              </w:rPr>
            </w:pPr>
            <w:r w:rsidRPr="00916855">
              <w:rPr>
                <w:rFonts w:ascii="Arial" w:eastAsia="Arial" w:hAnsi="Arial" w:cs="Arial"/>
                <w:color w:val="000000"/>
                <w:sz w:val="20"/>
                <w:szCs w:val="20"/>
              </w:rPr>
              <w:t xml:space="preserve">Oficio </w:t>
            </w:r>
            <w:r w:rsidRPr="00916855">
              <w:rPr>
                <w:rFonts w:ascii="Arial" w:eastAsia="Arial" w:hAnsi="Arial" w:cs="Arial"/>
                <w:b/>
                <w:bCs/>
                <w:color w:val="000000"/>
                <w:sz w:val="20"/>
                <w:szCs w:val="20"/>
              </w:rPr>
              <w:t>CGAC-02</w:t>
            </w:r>
            <w:r w:rsidR="00350DFC" w:rsidRPr="00916855">
              <w:rPr>
                <w:rFonts w:ascii="Arial" w:eastAsia="Arial" w:hAnsi="Arial" w:cs="Arial"/>
                <w:b/>
                <w:bCs/>
                <w:color w:val="000000"/>
                <w:sz w:val="20"/>
                <w:szCs w:val="20"/>
              </w:rPr>
              <w:t>60</w:t>
            </w:r>
            <w:r w:rsidRPr="00916855">
              <w:rPr>
                <w:rFonts w:ascii="Arial" w:eastAsia="Arial" w:hAnsi="Arial" w:cs="Arial"/>
                <w:b/>
                <w:bCs/>
                <w:color w:val="000000"/>
                <w:sz w:val="20"/>
                <w:szCs w:val="20"/>
              </w:rPr>
              <w:t xml:space="preserve">-8-25 </w:t>
            </w:r>
            <w:r w:rsidRPr="00916855">
              <w:rPr>
                <w:rFonts w:ascii="Arial" w:eastAsia="Arial" w:hAnsi="Arial" w:cs="Arial"/>
                <w:color w:val="000000"/>
                <w:sz w:val="20"/>
                <w:szCs w:val="20"/>
              </w:rPr>
              <w:t xml:space="preserve">del </w:t>
            </w:r>
            <w:r w:rsidR="00350DFC" w:rsidRPr="00916855">
              <w:rPr>
                <w:rFonts w:ascii="Arial" w:eastAsia="Arial" w:hAnsi="Arial" w:cs="Arial"/>
                <w:color w:val="000000"/>
                <w:sz w:val="20"/>
                <w:szCs w:val="20"/>
              </w:rPr>
              <w:t>22</w:t>
            </w:r>
            <w:r w:rsidRPr="00916855">
              <w:rPr>
                <w:rFonts w:ascii="Arial" w:eastAsia="Arial" w:hAnsi="Arial" w:cs="Arial"/>
                <w:color w:val="000000"/>
                <w:sz w:val="20"/>
                <w:szCs w:val="20"/>
              </w:rPr>
              <w:t xml:space="preserve"> de agosto del 2025, con asunto: </w:t>
            </w:r>
            <w:r w:rsidRPr="00916855">
              <w:rPr>
                <w:rFonts w:ascii="Arial" w:eastAsia="Arial" w:hAnsi="Arial" w:cs="Arial"/>
                <w:b/>
                <w:bCs/>
                <w:color w:val="000000"/>
                <w:sz w:val="20"/>
                <w:szCs w:val="20"/>
              </w:rPr>
              <w:t>Segundo Apremio de Multa por Atraso de Obra del Contrato de obra No. 23001152 H4 DE 2023</w:t>
            </w:r>
            <w:r w:rsidRPr="00916855">
              <w:rPr>
                <w:rFonts w:ascii="Arial" w:eastAsia="Arial" w:hAnsi="Arial" w:cs="Arial"/>
                <w:color w:val="000000"/>
                <w:sz w:val="20"/>
                <w:szCs w:val="20"/>
              </w:rPr>
              <w:t>. En este oficio la Interventoría le hace saber al Contratista lo siguiente:</w:t>
            </w:r>
            <w:r w:rsidRPr="00916855">
              <w:rPr>
                <w:rFonts w:ascii="Arial" w:eastAsia="Arial" w:hAnsi="Arial" w:cs="Arial"/>
                <w:b/>
                <w:bCs/>
                <w:i/>
                <w:iCs/>
                <w:color w:val="000000"/>
                <w:sz w:val="20"/>
                <w:szCs w:val="20"/>
              </w:rPr>
              <w:t xml:space="preserve"> </w:t>
            </w:r>
            <w:r w:rsidR="00294977" w:rsidRPr="00916855">
              <w:rPr>
                <w:rFonts w:ascii="Arial" w:eastAsia="Arial" w:hAnsi="Arial" w:cs="Arial"/>
                <w:b/>
                <w:bCs/>
                <w:color w:val="000000"/>
                <w:sz w:val="20"/>
                <w:szCs w:val="20"/>
              </w:rPr>
              <w:t xml:space="preserve">Nuevamente </w:t>
            </w:r>
            <w:r w:rsidRPr="00916855">
              <w:rPr>
                <w:rFonts w:ascii="Arial" w:eastAsia="Arial" w:hAnsi="Arial" w:cs="Arial"/>
                <w:b/>
                <w:bCs/>
                <w:color w:val="000000"/>
                <w:sz w:val="20"/>
                <w:szCs w:val="20"/>
              </w:rPr>
              <w:t>Los reiterativos atrasos de obra que se vienen presentando en el desarrollo de ejecución del contrato de obra.</w:t>
            </w:r>
          </w:p>
          <w:p w14:paraId="05A759F9" w14:textId="0033472E" w:rsidR="00350DFC" w:rsidRPr="00916855" w:rsidRDefault="00350DFC" w:rsidP="00350DFC">
            <w:pPr>
              <w:pStyle w:val="Prrafodelista"/>
              <w:pBdr>
                <w:top w:val="nil"/>
                <w:left w:val="nil"/>
                <w:bottom w:val="nil"/>
                <w:right w:val="nil"/>
                <w:between w:val="nil"/>
              </w:pBdr>
              <w:spacing w:after="0"/>
              <w:jc w:val="both"/>
              <w:rPr>
                <w:rFonts w:ascii="Arial" w:eastAsia="Arial" w:hAnsi="Arial" w:cs="Arial"/>
                <w:b/>
                <w:bCs/>
                <w:color w:val="000000"/>
                <w:sz w:val="20"/>
                <w:szCs w:val="20"/>
              </w:rPr>
            </w:pPr>
          </w:p>
          <w:p w14:paraId="4A3E5925" w14:textId="287B774F" w:rsidR="00350DFC" w:rsidRPr="00916855" w:rsidRDefault="00350DFC" w:rsidP="00916855">
            <w:pPr>
              <w:pStyle w:val="Prrafodelista"/>
              <w:pBdr>
                <w:top w:val="nil"/>
                <w:left w:val="nil"/>
                <w:bottom w:val="nil"/>
                <w:right w:val="nil"/>
                <w:between w:val="nil"/>
              </w:pBdr>
              <w:spacing w:after="0"/>
              <w:ind w:left="1080"/>
              <w:jc w:val="both"/>
              <w:rPr>
                <w:rFonts w:ascii="Arial" w:eastAsia="Arial" w:hAnsi="Arial" w:cs="Arial"/>
                <w:color w:val="000000"/>
                <w:sz w:val="20"/>
                <w:szCs w:val="20"/>
              </w:rPr>
            </w:pPr>
            <w:r w:rsidRPr="00916855">
              <w:rPr>
                <w:rFonts w:ascii="Arial" w:eastAsia="Arial" w:hAnsi="Arial" w:cs="Arial"/>
                <w:color w:val="000000"/>
                <w:sz w:val="20"/>
                <w:szCs w:val="20"/>
              </w:rPr>
              <w:t>De este oficio, la Interventoría no obtuvo respuesta del Contratista</w:t>
            </w:r>
            <w:r w:rsidR="0048253B" w:rsidRPr="00916855">
              <w:rPr>
                <w:rFonts w:ascii="Arial" w:eastAsia="Arial" w:hAnsi="Arial" w:cs="Arial"/>
                <w:color w:val="000000"/>
                <w:sz w:val="20"/>
                <w:szCs w:val="20"/>
              </w:rPr>
              <w:t>.</w:t>
            </w:r>
          </w:p>
          <w:p w14:paraId="239CC806" w14:textId="50B25C1B" w:rsidR="0048253B" w:rsidRPr="00916855" w:rsidRDefault="0048253B" w:rsidP="00350DFC">
            <w:pPr>
              <w:pStyle w:val="Prrafodelista"/>
              <w:pBdr>
                <w:top w:val="nil"/>
                <w:left w:val="nil"/>
                <w:bottom w:val="nil"/>
                <w:right w:val="nil"/>
                <w:between w:val="nil"/>
              </w:pBdr>
              <w:spacing w:after="0"/>
              <w:jc w:val="both"/>
              <w:rPr>
                <w:rFonts w:ascii="Arial" w:eastAsia="Arial" w:hAnsi="Arial" w:cs="Arial"/>
                <w:color w:val="000000"/>
                <w:sz w:val="20"/>
                <w:szCs w:val="20"/>
              </w:rPr>
            </w:pPr>
          </w:p>
          <w:p w14:paraId="65844E0D" w14:textId="49EC85BF" w:rsidR="0048253B" w:rsidRPr="00916855" w:rsidRDefault="0048253B" w:rsidP="00916855">
            <w:pPr>
              <w:pStyle w:val="Prrafodelista"/>
              <w:numPr>
                <w:ilvl w:val="1"/>
                <w:numId w:val="25"/>
              </w:numPr>
              <w:pBdr>
                <w:top w:val="nil"/>
                <w:left w:val="nil"/>
                <w:bottom w:val="nil"/>
                <w:right w:val="nil"/>
                <w:between w:val="nil"/>
              </w:pBdr>
              <w:spacing w:after="0"/>
              <w:jc w:val="both"/>
              <w:rPr>
                <w:rFonts w:ascii="Arial" w:eastAsia="Arial" w:hAnsi="Arial" w:cs="Arial"/>
                <w:color w:val="000000"/>
                <w:sz w:val="20"/>
                <w:szCs w:val="20"/>
              </w:rPr>
            </w:pPr>
            <w:r w:rsidRPr="00916855">
              <w:rPr>
                <w:rFonts w:ascii="Arial" w:eastAsia="Arial" w:hAnsi="Arial" w:cs="Arial"/>
                <w:color w:val="000000"/>
                <w:sz w:val="20"/>
                <w:szCs w:val="20"/>
              </w:rPr>
              <w:t>Oficio</w:t>
            </w:r>
            <w:r w:rsidRPr="00350DFC">
              <w:rPr>
                <w:rFonts w:ascii="Arial" w:eastAsia="Arial" w:hAnsi="Arial" w:cs="Arial"/>
                <w:color w:val="000000"/>
                <w:sz w:val="20"/>
                <w:szCs w:val="20"/>
              </w:rPr>
              <w:t xml:space="preserve"> </w:t>
            </w:r>
            <w:r w:rsidRPr="003448A0">
              <w:rPr>
                <w:rFonts w:ascii="Arial" w:eastAsia="Arial" w:hAnsi="Arial" w:cs="Arial"/>
                <w:b/>
                <w:bCs/>
                <w:color w:val="000000"/>
                <w:sz w:val="20"/>
                <w:szCs w:val="20"/>
              </w:rPr>
              <w:t>CGAC-0231-7-25</w:t>
            </w:r>
            <w:r w:rsidRPr="00916855">
              <w:rPr>
                <w:rFonts w:ascii="Arial" w:eastAsia="Arial" w:hAnsi="Arial" w:cs="Arial"/>
                <w:color w:val="000000"/>
                <w:sz w:val="20"/>
                <w:szCs w:val="20"/>
              </w:rPr>
              <w:t xml:space="preserve"> </w:t>
            </w:r>
            <w:r w:rsidRPr="00350DFC">
              <w:rPr>
                <w:rFonts w:ascii="Arial" w:eastAsia="Arial" w:hAnsi="Arial" w:cs="Arial"/>
                <w:color w:val="000000"/>
                <w:sz w:val="20"/>
                <w:szCs w:val="20"/>
              </w:rPr>
              <w:t xml:space="preserve">del </w:t>
            </w:r>
            <w:r>
              <w:rPr>
                <w:rFonts w:ascii="Arial" w:eastAsia="Arial" w:hAnsi="Arial" w:cs="Arial"/>
                <w:color w:val="000000"/>
                <w:sz w:val="20"/>
                <w:szCs w:val="20"/>
              </w:rPr>
              <w:t>30</w:t>
            </w:r>
            <w:r w:rsidRPr="00350DFC">
              <w:rPr>
                <w:rFonts w:ascii="Arial" w:eastAsia="Arial" w:hAnsi="Arial" w:cs="Arial"/>
                <w:color w:val="000000"/>
                <w:sz w:val="20"/>
                <w:szCs w:val="20"/>
              </w:rPr>
              <w:t xml:space="preserve"> de </w:t>
            </w:r>
            <w:r>
              <w:rPr>
                <w:rFonts w:ascii="Arial" w:eastAsia="Arial" w:hAnsi="Arial" w:cs="Arial"/>
                <w:color w:val="000000"/>
                <w:sz w:val="20"/>
                <w:szCs w:val="20"/>
              </w:rPr>
              <w:t>juli</w:t>
            </w:r>
            <w:r w:rsidRPr="00350DFC">
              <w:rPr>
                <w:rFonts w:ascii="Arial" w:eastAsia="Arial" w:hAnsi="Arial" w:cs="Arial"/>
                <w:color w:val="000000"/>
                <w:sz w:val="20"/>
                <w:szCs w:val="20"/>
              </w:rPr>
              <w:t xml:space="preserve">o del 2025, con asunto: </w:t>
            </w:r>
            <w:r w:rsidRPr="00916855">
              <w:rPr>
                <w:rFonts w:ascii="Arial" w:eastAsia="Arial" w:hAnsi="Arial" w:cs="Arial"/>
                <w:color w:val="000000"/>
                <w:sz w:val="20"/>
                <w:szCs w:val="20"/>
              </w:rPr>
              <w:t>Solicitud de inicio de compra de materiales de acabados arquitectónicos contractuales de la Terminal Definitiva</w:t>
            </w:r>
            <w:r w:rsidRPr="00350DFC">
              <w:rPr>
                <w:rFonts w:ascii="Arial" w:eastAsia="Arial" w:hAnsi="Arial" w:cs="Arial"/>
                <w:color w:val="000000"/>
                <w:sz w:val="20"/>
                <w:szCs w:val="20"/>
              </w:rPr>
              <w:t>. En este oficio la Interventoría le hace saber al Contratista lo siguiente:</w:t>
            </w:r>
            <w:r w:rsidRPr="00916855">
              <w:rPr>
                <w:rFonts w:ascii="Arial" w:eastAsia="Arial" w:hAnsi="Arial" w:cs="Arial"/>
                <w:color w:val="000000"/>
                <w:sz w:val="20"/>
                <w:szCs w:val="20"/>
              </w:rPr>
              <w:t xml:space="preserve"> El Contratista debe adelantar todos los procedimientos y requerimientos asociados al contrato, por lo que la interventoría reitera y recuerda que se deben iniciar lo más pronto posible los procesos de compra de todos los materiales contractuales referentes a acabados de obra.</w:t>
            </w:r>
          </w:p>
          <w:p w14:paraId="47E17A14" w14:textId="30153A04" w:rsidR="0048253B" w:rsidRDefault="0048253B" w:rsidP="0048253B">
            <w:pPr>
              <w:pStyle w:val="Prrafodelista"/>
              <w:pBdr>
                <w:top w:val="nil"/>
                <w:left w:val="nil"/>
                <w:bottom w:val="nil"/>
                <w:right w:val="nil"/>
                <w:between w:val="nil"/>
              </w:pBdr>
              <w:spacing w:after="0"/>
              <w:jc w:val="both"/>
              <w:rPr>
                <w:rFonts w:ascii="Arial" w:eastAsia="Arial" w:hAnsi="Arial" w:cs="Arial"/>
                <w:b/>
                <w:bCs/>
                <w:color w:val="000000"/>
                <w:sz w:val="20"/>
                <w:szCs w:val="20"/>
              </w:rPr>
            </w:pPr>
          </w:p>
          <w:p w14:paraId="395F82BF" w14:textId="2BD7837B" w:rsidR="0048253B" w:rsidRDefault="0048253B" w:rsidP="00916855">
            <w:pPr>
              <w:pStyle w:val="Prrafodelista"/>
              <w:pBdr>
                <w:top w:val="nil"/>
                <w:left w:val="nil"/>
                <w:bottom w:val="nil"/>
                <w:right w:val="nil"/>
                <w:between w:val="nil"/>
              </w:pBdr>
              <w:spacing w:after="0"/>
              <w:ind w:left="1080"/>
              <w:jc w:val="both"/>
              <w:rPr>
                <w:rFonts w:ascii="Arial" w:eastAsia="Arial" w:hAnsi="Arial" w:cs="Arial"/>
                <w:color w:val="000000"/>
                <w:sz w:val="20"/>
                <w:szCs w:val="20"/>
              </w:rPr>
            </w:pPr>
            <w:r>
              <w:rPr>
                <w:rFonts w:ascii="Arial" w:eastAsia="Arial" w:hAnsi="Arial" w:cs="Arial"/>
                <w:color w:val="000000"/>
                <w:sz w:val="20"/>
                <w:szCs w:val="20"/>
              </w:rPr>
              <w:t>De este oficio, la Interventoría no obtuvo respuesta del Contratista.</w:t>
            </w:r>
          </w:p>
          <w:p w14:paraId="05DBC72D" w14:textId="5B74B362" w:rsidR="0048253B" w:rsidRDefault="0048253B" w:rsidP="0048253B">
            <w:pPr>
              <w:pStyle w:val="Prrafodelista"/>
              <w:pBdr>
                <w:top w:val="nil"/>
                <w:left w:val="nil"/>
                <w:bottom w:val="nil"/>
                <w:right w:val="nil"/>
                <w:between w:val="nil"/>
              </w:pBdr>
              <w:spacing w:after="0"/>
              <w:jc w:val="both"/>
              <w:rPr>
                <w:rFonts w:ascii="Arial" w:eastAsia="Arial" w:hAnsi="Arial" w:cs="Arial"/>
                <w:color w:val="000000"/>
                <w:sz w:val="20"/>
                <w:szCs w:val="20"/>
              </w:rPr>
            </w:pPr>
          </w:p>
          <w:p w14:paraId="27128C9F" w14:textId="74FBBF39" w:rsidR="0048253B" w:rsidRPr="00916855" w:rsidRDefault="0048253B" w:rsidP="00916855">
            <w:pPr>
              <w:pStyle w:val="Prrafodelista"/>
              <w:numPr>
                <w:ilvl w:val="1"/>
                <w:numId w:val="25"/>
              </w:numPr>
              <w:pBdr>
                <w:top w:val="nil"/>
                <w:left w:val="nil"/>
                <w:bottom w:val="nil"/>
                <w:right w:val="nil"/>
                <w:between w:val="nil"/>
              </w:pBdr>
              <w:spacing w:after="0"/>
              <w:jc w:val="both"/>
              <w:rPr>
                <w:rFonts w:ascii="Arial" w:eastAsia="Arial" w:hAnsi="Arial" w:cs="Arial"/>
                <w:color w:val="000000"/>
                <w:sz w:val="20"/>
                <w:szCs w:val="20"/>
              </w:rPr>
            </w:pPr>
            <w:r w:rsidRPr="00350DFC">
              <w:rPr>
                <w:rFonts w:ascii="Arial" w:eastAsia="Arial" w:hAnsi="Arial" w:cs="Arial"/>
                <w:color w:val="000000"/>
                <w:sz w:val="20"/>
                <w:szCs w:val="20"/>
              </w:rPr>
              <w:t xml:space="preserve">Oficio </w:t>
            </w:r>
            <w:r w:rsidRPr="003448A0">
              <w:rPr>
                <w:rFonts w:ascii="Arial" w:eastAsia="Arial" w:hAnsi="Arial" w:cs="Arial"/>
                <w:b/>
                <w:bCs/>
                <w:color w:val="000000"/>
                <w:sz w:val="20"/>
                <w:szCs w:val="20"/>
              </w:rPr>
              <w:t>CGAC-0265-8-25</w:t>
            </w:r>
            <w:r w:rsidRPr="00916855">
              <w:rPr>
                <w:rFonts w:ascii="Arial" w:eastAsia="Arial" w:hAnsi="Arial" w:cs="Arial"/>
                <w:color w:val="000000"/>
                <w:sz w:val="20"/>
                <w:szCs w:val="20"/>
              </w:rPr>
              <w:t xml:space="preserve"> </w:t>
            </w:r>
            <w:r w:rsidRPr="00350DFC">
              <w:rPr>
                <w:rFonts w:ascii="Arial" w:eastAsia="Arial" w:hAnsi="Arial" w:cs="Arial"/>
                <w:color w:val="000000"/>
                <w:sz w:val="20"/>
                <w:szCs w:val="20"/>
              </w:rPr>
              <w:t xml:space="preserve">del </w:t>
            </w:r>
            <w:r>
              <w:rPr>
                <w:rFonts w:ascii="Arial" w:eastAsia="Arial" w:hAnsi="Arial" w:cs="Arial"/>
                <w:color w:val="000000"/>
                <w:sz w:val="20"/>
                <w:szCs w:val="20"/>
              </w:rPr>
              <w:t>22</w:t>
            </w:r>
            <w:r w:rsidRPr="00350DFC">
              <w:rPr>
                <w:rFonts w:ascii="Arial" w:eastAsia="Arial" w:hAnsi="Arial" w:cs="Arial"/>
                <w:color w:val="000000"/>
                <w:sz w:val="20"/>
                <w:szCs w:val="20"/>
              </w:rPr>
              <w:t xml:space="preserve"> de </w:t>
            </w:r>
            <w:r>
              <w:rPr>
                <w:rFonts w:ascii="Arial" w:eastAsia="Arial" w:hAnsi="Arial" w:cs="Arial"/>
                <w:color w:val="000000"/>
                <w:sz w:val="20"/>
                <w:szCs w:val="20"/>
              </w:rPr>
              <w:t>agost</w:t>
            </w:r>
            <w:r w:rsidRPr="00350DFC">
              <w:rPr>
                <w:rFonts w:ascii="Arial" w:eastAsia="Arial" w:hAnsi="Arial" w:cs="Arial"/>
                <w:color w:val="000000"/>
                <w:sz w:val="20"/>
                <w:szCs w:val="20"/>
              </w:rPr>
              <w:t xml:space="preserve">o del 2025, con asunto: </w:t>
            </w:r>
            <w:r w:rsidRPr="00916855">
              <w:rPr>
                <w:rFonts w:ascii="Arial" w:eastAsia="Arial" w:hAnsi="Arial" w:cs="Arial"/>
                <w:color w:val="000000"/>
                <w:sz w:val="20"/>
                <w:szCs w:val="20"/>
              </w:rPr>
              <w:t>Solicitud de inicio de compras de acabados arquitectónicos contractuales – EQUITONE. Trazabilidad comunicado CGAC-0231-7-25.</w:t>
            </w:r>
            <w:r w:rsidRPr="00350DFC">
              <w:rPr>
                <w:rFonts w:ascii="Arial" w:eastAsia="Arial" w:hAnsi="Arial" w:cs="Arial"/>
                <w:color w:val="000000"/>
                <w:sz w:val="20"/>
                <w:szCs w:val="20"/>
              </w:rPr>
              <w:t xml:space="preserve"> En este oficio la Interventoría le hace saber al Contratista lo siguiente:</w:t>
            </w:r>
            <w:r w:rsidRPr="00916855">
              <w:rPr>
                <w:rFonts w:ascii="Arial" w:eastAsia="Arial" w:hAnsi="Arial" w:cs="Arial"/>
                <w:color w:val="000000"/>
                <w:sz w:val="20"/>
                <w:szCs w:val="20"/>
              </w:rPr>
              <w:t xml:space="preserve"> se insiste en lo manifestado en el comunicado CGAC-0231-7-25 de adelantar todos los procedimientos y requerimientos asociados a la de compra de todos los materiales contractuales referentes a acabados arquitectónicos de obra importados o demasiado específicos para el proyecto.</w:t>
            </w:r>
          </w:p>
          <w:p w14:paraId="070057EB" w14:textId="33399848" w:rsidR="0048253B" w:rsidRDefault="0048253B" w:rsidP="0048253B">
            <w:pPr>
              <w:pStyle w:val="Prrafodelista"/>
              <w:pBdr>
                <w:top w:val="nil"/>
                <w:left w:val="nil"/>
                <w:bottom w:val="nil"/>
                <w:right w:val="nil"/>
                <w:between w:val="nil"/>
              </w:pBdr>
              <w:spacing w:after="0"/>
              <w:jc w:val="both"/>
              <w:rPr>
                <w:rFonts w:ascii="Arial" w:eastAsia="Arial" w:hAnsi="Arial" w:cs="Arial"/>
                <w:b/>
                <w:bCs/>
                <w:color w:val="000000"/>
                <w:sz w:val="20"/>
                <w:szCs w:val="20"/>
              </w:rPr>
            </w:pPr>
          </w:p>
          <w:p w14:paraId="4393C7B1" w14:textId="17609A5C" w:rsidR="0048253B" w:rsidRPr="008C50EE" w:rsidRDefault="0048253B" w:rsidP="00916855">
            <w:pPr>
              <w:pStyle w:val="Prrafodelista"/>
              <w:pBdr>
                <w:top w:val="nil"/>
                <w:left w:val="nil"/>
                <w:bottom w:val="nil"/>
                <w:right w:val="nil"/>
                <w:between w:val="nil"/>
              </w:pBdr>
              <w:spacing w:after="0"/>
              <w:ind w:left="1080"/>
              <w:jc w:val="both"/>
              <w:rPr>
                <w:rFonts w:ascii="Arial" w:eastAsia="Arial" w:hAnsi="Arial" w:cs="Arial"/>
                <w:b/>
                <w:bCs/>
                <w:i/>
                <w:iCs/>
                <w:color w:val="000000"/>
                <w:sz w:val="20"/>
                <w:szCs w:val="20"/>
                <w:highlight w:val="yellow"/>
              </w:rPr>
            </w:pPr>
            <w:r>
              <w:rPr>
                <w:rFonts w:ascii="Arial" w:eastAsia="Arial" w:hAnsi="Arial" w:cs="Arial"/>
                <w:color w:val="000000"/>
                <w:sz w:val="20"/>
                <w:szCs w:val="20"/>
              </w:rPr>
              <w:t>De este oficio, la Interventoría no obtuvo respuesta del Contratista.</w:t>
            </w:r>
          </w:p>
          <w:p w14:paraId="3D705E4C" w14:textId="54F83166" w:rsidR="00087AC1" w:rsidRDefault="00087AC1" w:rsidP="00087AC1">
            <w:pPr>
              <w:spacing w:after="0" w:line="240" w:lineRule="auto"/>
              <w:jc w:val="both"/>
              <w:rPr>
                <w:rFonts w:ascii="Arial" w:eastAsia="Arial" w:hAnsi="Arial" w:cs="Arial"/>
                <w:color w:val="000000"/>
                <w:sz w:val="20"/>
                <w:szCs w:val="20"/>
              </w:rPr>
            </w:pPr>
          </w:p>
          <w:p w14:paraId="508C0266" w14:textId="7983B601" w:rsidR="00087AC1" w:rsidRPr="00087AC1" w:rsidRDefault="00087AC1" w:rsidP="00916855">
            <w:pPr>
              <w:pStyle w:val="Prrafodelista"/>
              <w:numPr>
                <w:ilvl w:val="1"/>
                <w:numId w:val="25"/>
              </w:numPr>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De</w:t>
            </w:r>
            <w:r w:rsidR="0084028B">
              <w:rPr>
                <w:rFonts w:ascii="Arial" w:eastAsia="Arial" w:hAnsi="Arial" w:cs="Arial"/>
                <w:color w:val="000000"/>
                <w:sz w:val="20"/>
                <w:szCs w:val="20"/>
              </w:rPr>
              <w:t xml:space="preserve"> otra parte, en los comités de obra tanto presenciales como virtuales que se han venido realizando entre el Contratista, la Interventoría y la Aerocivil, la interventoría ha dejado constancia en la presentación de los comités los atrasos</w:t>
            </w:r>
            <w:r w:rsidR="00A445DE">
              <w:rPr>
                <w:rFonts w:ascii="Arial" w:eastAsia="Arial" w:hAnsi="Arial" w:cs="Arial"/>
                <w:color w:val="000000"/>
                <w:sz w:val="20"/>
                <w:szCs w:val="20"/>
              </w:rPr>
              <w:t xml:space="preserve"> de obra</w:t>
            </w:r>
            <w:r w:rsidR="0084028B">
              <w:rPr>
                <w:rFonts w:ascii="Arial" w:eastAsia="Arial" w:hAnsi="Arial" w:cs="Arial"/>
                <w:color w:val="000000"/>
                <w:sz w:val="20"/>
                <w:szCs w:val="20"/>
              </w:rPr>
              <w:t xml:space="preserve"> que se vienen presentando en el desarrollo del contrato, sustentados con el reporte del informe semanal anterior a la realización de cada comité;</w:t>
            </w:r>
            <w:r>
              <w:rPr>
                <w:rFonts w:ascii="Arial" w:eastAsia="Arial" w:hAnsi="Arial" w:cs="Arial"/>
                <w:color w:val="000000"/>
                <w:sz w:val="20"/>
                <w:szCs w:val="20"/>
              </w:rPr>
              <w:t xml:space="preserve"> </w:t>
            </w:r>
            <w:r w:rsidR="0084028B">
              <w:rPr>
                <w:rFonts w:ascii="Arial" w:eastAsia="Arial" w:hAnsi="Arial" w:cs="Arial"/>
                <w:color w:val="000000"/>
                <w:sz w:val="20"/>
                <w:szCs w:val="20"/>
              </w:rPr>
              <w:t>entre estos comités donde se ha dejado la evidencia de los atrasos de obra tenemos los siguientes:</w:t>
            </w:r>
          </w:p>
          <w:p w14:paraId="038EDBAE" w14:textId="77777777" w:rsidR="0017050A" w:rsidRPr="0017050A" w:rsidRDefault="0017050A" w:rsidP="0017050A">
            <w:pPr>
              <w:spacing w:after="0" w:line="240" w:lineRule="auto"/>
              <w:jc w:val="both"/>
              <w:rPr>
                <w:rFonts w:ascii="Arial" w:eastAsia="Arial" w:hAnsi="Arial" w:cs="Arial"/>
                <w:color w:val="000000"/>
                <w:sz w:val="20"/>
                <w:szCs w:val="20"/>
              </w:rPr>
            </w:pPr>
          </w:p>
          <w:p w14:paraId="1154BCB5" w14:textId="2A32DA03" w:rsidR="00550671" w:rsidRPr="00550671" w:rsidRDefault="00550671" w:rsidP="00916855">
            <w:pPr>
              <w:pStyle w:val="Prrafodelista"/>
              <w:numPr>
                <w:ilvl w:val="1"/>
                <w:numId w:val="25"/>
              </w:numPr>
              <w:jc w:val="both"/>
              <w:rPr>
                <w:rFonts w:ascii="Arial" w:eastAsia="Arial" w:hAnsi="Arial" w:cs="Arial"/>
                <w:b/>
                <w:bCs/>
                <w:i/>
                <w:iCs/>
                <w:color w:val="000000"/>
                <w:sz w:val="20"/>
                <w:szCs w:val="20"/>
              </w:rPr>
            </w:pPr>
            <w:r>
              <w:rPr>
                <w:rFonts w:ascii="Arial" w:eastAsia="Arial" w:hAnsi="Arial" w:cs="Arial"/>
                <w:color w:val="000000"/>
                <w:sz w:val="20"/>
                <w:szCs w:val="20"/>
              </w:rPr>
              <w:t>Comité de obra presencial No. 34, del 24 de abril del 2025, en este comité la Interventoría dejo estipulado lo siguiente: “</w:t>
            </w:r>
            <w:r w:rsidRPr="00550671">
              <w:rPr>
                <w:rFonts w:ascii="Arial" w:eastAsia="Arial" w:hAnsi="Arial" w:cs="Arial"/>
                <w:b/>
                <w:bCs/>
                <w:i/>
                <w:iCs/>
                <w:color w:val="000000"/>
                <w:sz w:val="20"/>
                <w:szCs w:val="20"/>
              </w:rPr>
              <w:t>Se realiza presentación del estado actual del proyecto, por parte de la interventoría CONSORCIO GAC AEROHUILA, con corte al 20 de abril de 2025, informando sobre las actividades programadas vs las ejecutadas correspondientes a la semana número 44, así:</w:t>
            </w:r>
          </w:p>
          <w:p w14:paraId="6F56D87C" w14:textId="678635E3" w:rsidR="00300BF9" w:rsidRDefault="00550671" w:rsidP="00550671">
            <w:pPr>
              <w:pStyle w:val="Prrafodelista"/>
              <w:jc w:val="both"/>
              <w:rPr>
                <w:rFonts w:ascii="Arial" w:eastAsia="Arial" w:hAnsi="Arial" w:cs="Arial"/>
                <w:b/>
                <w:bCs/>
                <w:i/>
                <w:iCs/>
                <w:color w:val="000000"/>
                <w:sz w:val="20"/>
                <w:szCs w:val="20"/>
              </w:rPr>
            </w:pPr>
            <w:r w:rsidRPr="00571B10">
              <w:rPr>
                <w:rFonts w:ascii="Arial" w:hAnsi="Arial" w:cs="Arial"/>
                <w:noProof/>
              </w:rPr>
              <w:drawing>
                <wp:inline distT="0" distB="0" distL="0" distR="0" wp14:anchorId="22CE4692" wp14:editId="434740C7">
                  <wp:extent cx="4752975" cy="1214976"/>
                  <wp:effectExtent l="0" t="0" r="0" b="4445"/>
                  <wp:docPr id="4" name="Imagen 3">
                    <a:extLst xmlns:a="http://schemas.openxmlformats.org/drawingml/2006/main">
                      <a:ext uri="{FF2B5EF4-FFF2-40B4-BE49-F238E27FC236}">
                        <a16:creationId xmlns:a16="http://schemas.microsoft.com/office/drawing/2014/main" id="{00D3A9E7-535B-6AAD-7016-F5640BDE1E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a:extLst>
                              <a:ext uri="{FF2B5EF4-FFF2-40B4-BE49-F238E27FC236}">
                                <a16:creationId xmlns:a16="http://schemas.microsoft.com/office/drawing/2014/main" id="{00D3A9E7-535B-6AAD-7016-F5640BDE1E50}"/>
                              </a:ext>
                            </a:extLst>
                          </pic:cNvPr>
                          <pic:cNvPicPr>
                            <a:picLocks noChangeAspect="1"/>
                          </pic:cNvPicPr>
                        </pic:nvPicPr>
                        <pic:blipFill>
                          <a:blip r:embed="rId21"/>
                          <a:stretch>
                            <a:fillRect/>
                          </a:stretch>
                        </pic:blipFill>
                        <pic:spPr>
                          <a:xfrm>
                            <a:off x="0" y="0"/>
                            <a:ext cx="4782755" cy="1222588"/>
                          </a:xfrm>
                          <a:prstGeom prst="rect">
                            <a:avLst/>
                          </a:prstGeom>
                        </pic:spPr>
                      </pic:pic>
                    </a:graphicData>
                  </a:graphic>
                </wp:inline>
              </w:drawing>
            </w:r>
            <w:r w:rsidRPr="00300BF9">
              <w:rPr>
                <w:rFonts w:ascii="Arial" w:eastAsia="Arial" w:hAnsi="Arial" w:cs="Arial"/>
                <w:b/>
                <w:bCs/>
                <w:i/>
                <w:iCs/>
                <w:color w:val="000000"/>
                <w:sz w:val="20"/>
                <w:szCs w:val="20"/>
              </w:rPr>
              <w:t>”.</w:t>
            </w:r>
          </w:p>
          <w:p w14:paraId="0B756F38" w14:textId="77777777" w:rsidR="00550671" w:rsidRDefault="00550671" w:rsidP="00550671">
            <w:pPr>
              <w:pStyle w:val="Prrafodelista"/>
              <w:jc w:val="both"/>
              <w:rPr>
                <w:rFonts w:ascii="Arial" w:eastAsia="Arial" w:hAnsi="Arial" w:cs="Arial"/>
                <w:b/>
                <w:bCs/>
                <w:i/>
                <w:iCs/>
                <w:color w:val="000000"/>
                <w:sz w:val="20"/>
                <w:szCs w:val="20"/>
              </w:rPr>
            </w:pPr>
          </w:p>
          <w:p w14:paraId="613CB351" w14:textId="4AB65FFE" w:rsidR="00550671" w:rsidRDefault="00550671" w:rsidP="00437904">
            <w:pPr>
              <w:pStyle w:val="Prrafodelista"/>
              <w:numPr>
                <w:ilvl w:val="1"/>
                <w:numId w:val="25"/>
              </w:numPr>
              <w:jc w:val="both"/>
              <w:rPr>
                <w:rFonts w:ascii="Arial" w:eastAsia="Arial" w:hAnsi="Arial" w:cs="Arial"/>
                <w:b/>
                <w:bCs/>
                <w:i/>
                <w:iCs/>
                <w:color w:val="000000"/>
                <w:sz w:val="20"/>
                <w:szCs w:val="20"/>
              </w:rPr>
            </w:pPr>
            <w:r>
              <w:rPr>
                <w:rFonts w:ascii="Arial" w:eastAsia="Arial" w:hAnsi="Arial" w:cs="Arial"/>
                <w:color w:val="000000"/>
                <w:sz w:val="20"/>
                <w:szCs w:val="20"/>
              </w:rPr>
              <w:t>Comité de obra presencial No. 35, del 08 de mayo del 2025, en este comité la Interventoría dejo estipulado lo siguiente: “</w:t>
            </w:r>
            <w:r w:rsidRPr="00550671">
              <w:rPr>
                <w:rFonts w:ascii="Arial" w:eastAsia="Arial" w:hAnsi="Arial" w:cs="Arial"/>
                <w:b/>
                <w:bCs/>
                <w:i/>
                <w:iCs/>
                <w:color w:val="000000"/>
                <w:sz w:val="20"/>
                <w:szCs w:val="20"/>
              </w:rPr>
              <w:t>Se realiza presentación del estado actual del proyecto, por parte de la interventoría CONSORCIO GAC AEROHUILA, con corte al 27 de abril de 2025, en donde se cuenta con el día 332 de tiempo de ejecución del contrato, representado en porcentaje así:</w:t>
            </w:r>
          </w:p>
          <w:p w14:paraId="6E7198B5" w14:textId="75EDD410" w:rsidR="00550671" w:rsidRDefault="00550671" w:rsidP="00550671">
            <w:pPr>
              <w:pStyle w:val="Prrafodelista"/>
              <w:jc w:val="both"/>
              <w:rPr>
                <w:rFonts w:ascii="Arial" w:eastAsia="Arial" w:hAnsi="Arial" w:cs="Arial"/>
                <w:b/>
                <w:bCs/>
                <w:i/>
                <w:iCs/>
                <w:color w:val="000000"/>
                <w:sz w:val="20"/>
                <w:szCs w:val="20"/>
              </w:rPr>
            </w:pPr>
            <w:r w:rsidRPr="0040619A">
              <w:rPr>
                <w:rFonts w:ascii="Arial" w:hAnsi="Arial" w:cs="Arial"/>
                <w:b/>
                <w:bCs/>
                <w:noProof/>
              </w:rPr>
              <w:lastRenderedPageBreak/>
              <w:drawing>
                <wp:inline distT="0" distB="0" distL="0" distR="0" wp14:anchorId="1C7A78D6" wp14:editId="35500D2E">
                  <wp:extent cx="4874576" cy="1200785"/>
                  <wp:effectExtent l="0" t="0" r="2540" b="0"/>
                  <wp:docPr id="5" name="Imagen 3">
                    <a:extLst xmlns:a="http://schemas.openxmlformats.org/drawingml/2006/main">
                      <a:ext uri="{FF2B5EF4-FFF2-40B4-BE49-F238E27FC236}">
                        <a16:creationId xmlns:a16="http://schemas.microsoft.com/office/drawing/2014/main" id="{314C86E0-1D7E-0A0E-8F48-01E74FC6E8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a:extLst>
                              <a:ext uri="{FF2B5EF4-FFF2-40B4-BE49-F238E27FC236}">
                                <a16:creationId xmlns:a16="http://schemas.microsoft.com/office/drawing/2014/main" id="{314C86E0-1D7E-0A0E-8F48-01E74FC6E818}"/>
                              </a:ext>
                            </a:extLst>
                          </pic:cNvPr>
                          <pic:cNvPicPr>
                            <a:picLocks noChangeAspect="1"/>
                          </pic:cNvPicPr>
                        </pic:nvPicPr>
                        <pic:blipFill>
                          <a:blip r:embed="rId22"/>
                          <a:stretch>
                            <a:fillRect/>
                          </a:stretch>
                        </pic:blipFill>
                        <pic:spPr>
                          <a:xfrm>
                            <a:off x="0" y="0"/>
                            <a:ext cx="4905647" cy="1208439"/>
                          </a:xfrm>
                          <a:prstGeom prst="rect">
                            <a:avLst/>
                          </a:prstGeom>
                        </pic:spPr>
                      </pic:pic>
                    </a:graphicData>
                  </a:graphic>
                </wp:inline>
              </w:drawing>
            </w:r>
            <w:r>
              <w:rPr>
                <w:rFonts w:ascii="Arial" w:eastAsia="Arial" w:hAnsi="Arial" w:cs="Arial"/>
                <w:b/>
                <w:bCs/>
                <w:i/>
                <w:iCs/>
                <w:color w:val="000000"/>
                <w:sz w:val="20"/>
                <w:szCs w:val="20"/>
              </w:rPr>
              <w:t>”.</w:t>
            </w:r>
          </w:p>
          <w:p w14:paraId="0DD8BD84" w14:textId="77777777" w:rsidR="00550671" w:rsidRPr="00550671" w:rsidRDefault="00550671" w:rsidP="00550671">
            <w:pPr>
              <w:pStyle w:val="Prrafodelista"/>
              <w:jc w:val="both"/>
              <w:rPr>
                <w:rFonts w:ascii="Arial" w:eastAsia="Arial" w:hAnsi="Arial" w:cs="Arial"/>
                <w:b/>
                <w:bCs/>
                <w:i/>
                <w:iCs/>
                <w:color w:val="000000"/>
                <w:sz w:val="20"/>
                <w:szCs w:val="20"/>
              </w:rPr>
            </w:pPr>
          </w:p>
          <w:p w14:paraId="0369F553" w14:textId="3C17B17E" w:rsidR="00550671" w:rsidRDefault="00550671" w:rsidP="00437904">
            <w:pPr>
              <w:pStyle w:val="Prrafodelista"/>
              <w:numPr>
                <w:ilvl w:val="1"/>
                <w:numId w:val="25"/>
              </w:numPr>
              <w:jc w:val="both"/>
              <w:rPr>
                <w:rFonts w:ascii="Arial" w:eastAsia="Arial" w:hAnsi="Arial" w:cs="Arial"/>
                <w:b/>
                <w:bCs/>
                <w:i/>
                <w:iCs/>
                <w:color w:val="000000"/>
                <w:sz w:val="20"/>
                <w:szCs w:val="20"/>
              </w:rPr>
            </w:pPr>
            <w:r>
              <w:rPr>
                <w:rFonts w:ascii="Arial" w:eastAsia="Arial" w:hAnsi="Arial" w:cs="Arial"/>
                <w:color w:val="000000"/>
                <w:sz w:val="20"/>
                <w:szCs w:val="20"/>
              </w:rPr>
              <w:t xml:space="preserve">Comité de obra </w:t>
            </w:r>
            <w:r w:rsidR="0020525D">
              <w:rPr>
                <w:rFonts w:ascii="Arial" w:eastAsia="Arial" w:hAnsi="Arial" w:cs="Arial"/>
                <w:color w:val="000000"/>
                <w:sz w:val="20"/>
                <w:szCs w:val="20"/>
              </w:rPr>
              <w:t>virtu</w:t>
            </w:r>
            <w:r>
              <w:rPr>
                <w:rFonts w:ascii="Arial" w:eastAsia="Arial" w:hAnsi="Arial" w:cs="Arial"/>
                <w:color w:val="000000"/>
                <w:sz w:val="20"/>
                <w:szCs w:val="20"/>
              </w:rPr>
              <w:t>al No. 3</w:t>
            </w:r>
            <w:r w:rsidR="0020525D">
              <w:rPr>
                <w:rFonts w:ascii="Arial" w:eastAsia="Arial" w:hAnsi="Arial" w:cs="Arial"/>
                <w:color w:val="000000"/>
                <w:sz w:val="20"/>
                <w:szCs w:val="20"/>
              </w:rPr>
              <w:t>6</w:t>
            </w:r>
            <w:r>
              <w:rPr>
                <w:rFonts w:ascii="Arial" w:eastAsia="Arial" w:hAnsi="Arial" w:cs="Arial"/>
                <w:color w:val="000000"/>
                <w:sz w:val="20"/>
                <w:szCs w:val="20"/>
              </w:rPr>
              <w:t xml:space="preserve">, del </w:t>
            </w:r>
            <w:r w:rsidR="0020525D">
              <w:rPr>
                <w:rFonts w:ascii="Arial" w:eastAsia="Arial" w:hAnsi="Arial" w:cs="Arial"/>
                <w:color w:val="000000"/>
                <w:sz w:val="20"/>
                <w:szCs w:val="20"/>
              </w:rPr>
              <w:t>10</w:t>
            </w:r>
            <w:r>
              <w:rPr>
                <w:rFonts w:ascii="Arial" w:eastAsia="Arial" w:hAnsi="Arial" w:cs="Arial"/>
                <w:color w:val="000000"/>
                <w:sz w:val="20"/>
                <w:szCs w:val="20"/>
              </w:rPr>
              <w:t xml:space="preserve"> de </w:t>
            </w:r>
            <w:r w:rsidR="0020525D">
              <w:rPr>
                <w:rFonts w:ascii="Arial" w:eastAsia="Arial" w:hAnsi="Arial" w:cs="Arial"/>
                <w:color w:val="000000"/>
                <w:sz w:val="20"/>
                <w:szCs w:val="20"/>
              </w:rPr>
              <w:t>juni</w:t>
            </w:r>
            <w:r>
              <w:rPr>
                <w:rFonts w:ascii="Arial" w:eastAsia="Arial" w:hAnsi="Arial" w:cs="Arial"/>
                <w:color w:val="000000"/>
                <w:sz w:val="20"/>
                <w:szCs w:val="20"/>
              </w:rPr>
              <w:t>o del 2025, en este comité la Interventoría dejo estipulado lo siguiente: “</w:t>
            </w:r>
            <w:r w:rsidR="0020525D" w:rsidRPr="0020525D">
              <w:rPr>
                <w:rFonts w:ascii="Arial" w:eastAsia="Arial" w:hAnsi="Arial" w:cs="Arial"/>
                <w:b/>
                <w:bCs/>
                <w:i/>
                <w:iCs/>
                <w:color w:val="000000"/>
                <w:sz w:val="20"/>
                <w:szCs w:val="20"/>
              </w:rPr>
              <w:t>Se realiza presentación del estado actual del proyecto, por parte de la interventoría CONSORCIO GAC AEROHUILA, con corte al 01 de junio de 2025, en donde se cuenta con el día 332 de tiempo de ejecución del contrato, representado en porcentaje así</w:t>
            </w:r>
            <w:r w:rsidRPr="00550671">
              <w:rPr>
                <w:rFonts w:ascii="Arial" w:eastAsia="Arial" w:hAnsi="Arial" w:cs="Arial"/>
                <w:b/>
                <w:bCs/>
                <w:i/>
                <w:iCs/>
                <w:color w:val="000000"/>
                <w:sz w:val="20"/>
                <w:szCs w:val="20"/>
              </w:rPr>
              <w:t>:</w:t>
            </w:r>
          </w:p>
          <w:p w14:paraId="08A80C24" w14:textId="737EC5C9" w:rsidR="0020525D" w:rsidRPr="0020525D" w:rsidRDefault="0020525D" w:rsidP="0020525D">
            <w:pPr>
              <w:pStyle w:val="Prrafodelista"/>
              <w:spacing w:line="480" w:lineRule="auto"/>
              <w:jc w:val="both"/>
              <w:rPr>
                <w:rFonts w:ascii="Arial" w:eastAsia="Arial" w:hAnsi="Arial" w:cs="Arial"/>
                <w:b/>
                <w:bCs/>
                <w:i/>
                <w:iCs/>
                <w:color w:val="000000"/>
                <w:sz w:val="20"/>
                <w:szCs w:val="20"/>
              </w:rPr>
            </w:pPr>
            <w:r w:rsidRPr="008A099B">
              <w:rPr>
                <w:rFonts w:ascii="Arial" w:hAnsi="Arial" w:cs="Arial"/>
                <w:b/>
                <w:bCs/>
                <w:noProof/>
              </w:rPr>
              <w:drawing>
                <wp:inline distT="0" distB="0" distL="0" distR="0" wp14:anchorId="6A0622E8" wp14:editId="087617D2">
                  <wp:extent cx="4334480" cy="1324160"/>
                  <wp:effectExtent l="0" t="0" r="0"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334480" cy="1324160"/>
                          </a:xfrm>
                          <a:prstGeom prst="rect">
                            <a:avLst/>
                          </a:prstGeom>
                        </pic:spPr>
                      </pic:pic>
                    </a:graphicData>
                  </a:graphic>
                </wp:inline>
              </w:drawing>
            </w:r>
            <w:r>
              <w:rPr>
                <w:rFonts w:ascii="Arial" w:eastAsia="Arial" w:hAnsi="Arial" w:cs="Arial"/>
                <w:b/>
                <w:bCs/>
                <w:i/>
                <w:iCs/>
                <w:color w:val="000000"/>
                <w:sz w:val="20"/>
                <w:szCs w:val="20"/>
              </w:rPr>
              <w:t>”</w:t>
            </w:r>
          </w:p>
          <w:p w14:paraId="1566F779" w14:textId="6441BF31" w:rsidR="00550671" w:rsidRDefault="0020525D" w:rsidP="00437904">
            <w:pPr>
              <w:pStyle w:val="Prrafodelista"/>
              <w:numPr>
                <w:ilvl w:val="1"/>
                <w:numId w:val="25"/>
              </w:numPr>
              <w:jc w:val="both"/>
              <w:rPr>
                <w:rFonts w:ascii="Arial" w:eastAsia="Arial" w:hAnsi="Arial" w:cs="Arial"/>
                <w:b/>
                <w:bCs/>
                <w:i/>
                <w:iCs/>
                <w:color w:val="000000"/>
                <w:sz w:val="20"/>
                <w:szCs w:val="20"/>
              </w:rPr>
            </w:pPr>
            <w:r>
              <w:rPr>
                <w:rFonts w:ascii="Arial" w:eastAsia="Arial" w:hAnsi="Arial" w:cs="Arial"/>
                <w:color w:val="000000"/>
                <w:sz w:val="20"/>
                <w:szCs w:val="20"/>
              </w:rPr>
              <w:t>Comité de obra presencial No. 37, del 13 de junio del 2025, en este comité la Interventoría dejo estipulado lo siguiente: “</w:t>
            </w:r>
            <w:r w:rsidRPr="0020525D">
              <w:rPr>
                <w:rFonts w:ascii="Arial" w:eastAsia="Arial" w:hAnsi="Arial" w:cs="Arial"/>
                <w:b/>
                <w:bCs/>
                <w:i/>
                <w:iCs/>
                <w:color w:val="000000"/>
                <w:sz w:val="20"/>
                <w:szCs w:val="20"/>
              </w:rPr>
              <w:t>Se realiza presentación del estado actual del proyecto, por parte de la interventoría CONSORCIO GAC AEROHUILA, con corte al 13 de junio de 2025, en donde se cuenta con el día 367 de tiempo de ejecución del contrato, representado en porcentaje así:</w:t>
            </w:r>
          </w:p>
          <w:p w14:paraId="133E493C" w14:textId="465E47E5" w:rsidR="0020525D" w:rsidRDefault="0020525D" w:rsidP="0020525D">
            <w:pPr>
              <w:pStyle w:val="Prrafodelista"/>
              <w:jc w:val="both"/>
              <w:rPr>
                <w:rFonts w:ascii="Arial" w:eastAsia="Arial" w:hAnsi="Arial" w:cs="Arial"/>
                <w:b/>
                <w:bCs/>
                <w:i/>
                <w:iCs/>
                <w:color w:val="000000"/>
                <w:sz w:val="20"/>
                <w:szCs w:val="20"/>
              </w:rPr>
            </w:pPr>
            <w:r w:rsidRPr="004A6050">
              <w:rPr>
                <w:rFonts w:ascii="Arial" w:hAnsi="Arial" w:cs="Arial"/>
                <w:b/>
                <w:bCs/>
                <w:noProof/>
              </w:rPr>
              <w:drawing>
                <wp:inline distT="0" distB="0" distL="0" distR="0" wp14:anchorId="29F8E8FF" wp14:editId="4D0F3915">
                  <wp:extent cx="4324350" cy="129540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2158" r="1943"/>
                          <a:stretch/>
                        </pic:blipFill>
                        <pic:spPr bwMode="auto">
                          <a:xfrm>
                            <a:off x="0" y="0"/>
                            <a:ext cx="4324954" cy="1295581"/>
                          </a:xfrm>
                          <a:prstGeom prst="rect">
                            <a:avLst/>
                          </a:prstGeom>
                          <a:ln>
                            <a:noFill/>
                          </a:ln>
                          <a:extLst>
                            <a:ext uri="{53640926-AAD7-44D8-BBD7-CCE9431645EC}">
                              <a14:shadowObscured xmlns:a14="http://schemas.microsoft.com/office/drawing/2010/main"/>
                            </a:ext>
                          </a:extLst>
                        </pic:spPr>
                      </pic:pic>
                    </a:graphicData>
                  </a:graphic>
                </wp:inline>
              </w:drawing>
            </w:r>
          </w:p>
          <w:p w14:paraId="15E6F047" w14:textId="77777777" w:rsidR="0020525D" w:rsidRDefault="0020525D" w:rsidP="0020525D">
            <w:pPr>
              <w:pStyle w:val="Prrafodelista"/>
              <w:jc w:val="both"/>
              <w:rPr>
                <w:rFonts w:ascii="Arial" w:eastAsia="Arial" w:hAnsi="Arial" w:cs="Arial"/>
                <w:b/>
                <w:bCs/>
                <w:i/>
                <w:iCs/>
                <w:color w:val="000000"/>
                <w:sz w:val="20"/>
                <w:szCs w:val="20"/>
              </w:rPr>
            </w:pPr>
          </w:p>
          <w:p w14:paraId="1C8F6618" w14:textId="61057BC9" w:rsidR="0020525D" w:rsidRDefault="0020525D" w:rsidP="00437904">
            <w:pPr>
              <w:pStyle w:val="Prrafodelista"/>
              <w:numPr>
                <w:ilvl w:val="1"/>
                <w:numId w:val="25"/>
              </w:numPr>
              <w:jc w:val="both"/>
              <w:rPr>
                <w:rFonts w:ascii="Arial" w:eastAsia="Arial" w:hAnsi="Arial" w:cs="Arial"/>
                <w:b/>
                <w:bCs/>
                <w:i/>
                <w:iCs/>
                <w:color w:val="000000"/>
                <w:sz w:val="20"/>
                <w:szCs w:val="20"/>
              </w:rPr>
            </w:pPr>
            <w:r>
              <w:rPr>
                <w:rFonts w:ascii="Arial" w:eastAsia="Arial" w:hAnsi="Arial" w:cs="Arial"/>
                <w:color w:val="000000"/>
                <w:sz w:val="20"/>
                <w:szCs w:val="20"/>
              </w:rPr>
              <w:t>Comité de obra virtual No. 38, del 18 de junio del 2025, en este comité la Interventoría dejo estipulado lo siguiente: “</w:t>
            </w:r>
            <w:r w:rsidRPr="0020525D">
              <w:rPr>
                <w:rFonts w:ascii="Arial" w:eastAsia="Arial" w:hAnsi="Arial" w:cs="Arial"/>
                <w:b/>
                <w:bCs/>
                <w:i/>
                <w:iCs/>
                <w:color w:val="000000"/>
                <w:sz w:val="20"/>
                <w:szCs w:val="20"/>
              </w:rPr>
              <w:t>Se realiza presentación del estado actual del proyecto, por parte de la interventoría CONSORCIO GAC AEROHUILA, con corte al 15 de junio de 2025, en donde se cuenta con el día 367 de tiempo de ejecución del contrato, representado en porcentaje así:</w:t>
            </w:r>
          </w:p>
          <w:p w14:paraId="3E79FA27" w14:textId="038256A5" w:rsidR="0020525D" w:rsidRDefault="0020525D" w:rsidP="0020525D">
            <w:pPr>
              <w:pStyle w:val="Prrafodelista"/>
              <w:jc w:val="both"/>
              <w:rPr>
                <w:rFonts w:ascii="Arial" w:eastAsia="Arial" w:hAnsi="Arial" w:cs="Arial"/>
                <w:b/>
                <w:bCs/>
                <w:i/>
                <w:iCs/>
                <w:color w:val="000000"/>
                <w:sz w:val="20"/>
                <w:szCs w:val="20"/>
              </w:rPr>
            </w:pPr>
            <w:r w:rsidRPr="000D6582">
              <w:rPr>
                <w:rFonts w:ascii="Arial" w:hAnsi="Arial" w:cs="Arial"/>
                <w:b/>
                <w:bCs/>
                <w:noProof/>
              </w:rPr>
              <w:lastRenderedPageBreak/>
              <w:drawing>
                <wp:inline distT="0" distB="0" distL="0" distR="0" wp14:anchorId="3A42B336" wp14:editId="2BE1EC18">
                  <wp:extent cx="4305901" cy="1314633"/>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305901" cy="1314633"/>
                          </a:xfrm>
                          <a:prstGeom prst="rect">
                            <a:avLst/>
                          </a:prstGeom>
                        </pic:spPr>
                      </pic:pic>
                    </a:graphicData>
                  </a:graphic>
                </wp:inline>
              </w:drawing>
            </w:r>
          </w:p>
          <w:p w14:paraId="1D5B6369" w14:textId="57356A2F" w:rsidR="0020525D" w:rsidRDefault="0020525D" w:rsidP="00437904">
            <w:pPr>
              <w:pStyle w:val="Prrafodelista"/>
              <w:numPr>
                <w:ilvl w:val="1"/>
                <w:numId w:val="25"/>
              </w:numPr>
              <w:jc w:val="both"/>
              <w:rPr>
                <w:rFonts w:ascii="Arial" w:eastAsia="Arial" w:hAnsi="Arial" w:cs="Arial"/>
                <w:b/>
                <w:bCs/>
                <w:i/>
                <w:iCs/>
                <w:color w:val="000000"/>
                <w:sz w:val="20"/>
                <w:szCs w:val="20"/>
              </w:rPr>
            </w:pPr>
            <w:r>
              <w:rPr>
                <w:rFonts w:ascii="Arial" w:eastAsia="Arial" w:hAnsi="Arial" w:cs="Arial"/>
                <w:color w:val="000000"/>
                <w:sz w:val="20"/>
                <w:szCs w:val="20"/>
              </w:rPr>
              <w:t xml:space="preserve">Comité de obra presencial No. 39, del </w:t>
            </w:r>
            <w:r w:rsidR="00A66FAA">
              <w:rPr>
                <w:rFonts w:ascii="Arial" w:eastAsia="Arial" w:hAnsi="Arial" w:cs="Arial"/>
                <w:color w:val="000000"/>
                <w:sz w:val="20"/>
                <w:szCs w:val="20"/>
              </w:rPr>
              <w:t>26</w:t>
            </w:r>
            <w:r>
              <w:rPr>
                <w:rFonts w:ascii="Arial" w:eastAsia="Arial" w:hAnsi="Arial" w:cs="Arial"/>
                <w:color w:val="000000"/>
                <w:sz w:val="20"/>
                <w:szCs w:val="20"/>
              </w:rPr>
              <w:t xml:space="preserve"> de junio del 2025, en este comité la Interventoría dejo estipulado lo siguiente: “</w:t>
            </w:r>
            <w:r w:rsidR="00A66FAA" w:rsidRPr="00A66FAA">
              <w:rPr>
                <w:rFonts w:ascii="Arial" w:eastAsia="Arial" w:hAnsi="Arial" w:cs="Arial"/>
                <w:b/>
                <w:bCs/>
                <w:i/>
                <w:iCs/>
                <w:color w:val="000000"/>
                <w:sz w:val="20"/>
                <w:szCs w:val="20"/>
              </w:rPr>
              <w:t>Se realiza presentación del estado actual del proyecto, por parte de la interventoría CONSORCIO GAC AEROHUILA, con corte al 22 de junio de 2025, en donde se cuenta con el día 388 de tiempo de ejecución del contrato, representado en porcentaje así</w:t>
            </w:r>
            <w:r w:rsidRPr="0020525D">
              <w:rPr>
                <w:rFonts w:ascii="Arial" w:eastAsia="Arial" w:hAnsi="Arial" w:cs="Arial"/>
                <w:b/>
                <w:bCs/>
                <w:i/>
                <w:iCs/>
                <w:color w:val="000000"/>
                <w:sz w:val="20"/>
                <w:szCs w:val="20"/>
              </w:rPr>
              <w:t>:</w:t>
            </w:r>
          </w:p>
          <w:p w14:paraId="4A42ABD9" w14:textId="3325D6AB" w:rsidR="003665F2" w:rsidRPr="003665F2" w:rsidRDefault="00A66FAA" w:rsidP="00647581">
            <w:pPr>
              <w:pStyle w:val="Prrafodelista"/>
              <w:jc w:val="both"/>
              <w:rPr>
                <w:rFonts w:ascii="Arial" w:eastAsia="Arial" w:hAnsi="Arial" w:cs="Arial"/>
                <w:color w:val="000000"/>
                <w:sz w:val="20"/>
                <w:szCs w:val="20"/>
                <w:highlight w:val="red"/>
              </w:rPr>
            </w:pPr>
            <w:r w:rsidRPr="00383D00">
              <w:rPr>
                <w:rFonts w:ascii="Arial" w:hAnsi="Arial" w:cs="Arial"/>
                <w:b/>
                <w:bCs/>
                <w:noProof/>
              </w:rPr>
              <w:drawing>
                <wp:inline distT="0" distB="0" distL="0" distR="0" wp14:anchorId="6F9A7D5A" wp14:editId="14C7E0A8">
                  <wp:extent cx="4201111" cy="1305107"/>
                  <wp:effectExtent l="0" t="0" r="9525" b="952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201111" cy="1305107"/>
                          </a:xfrm>
                          <a:prstGeom prst="rect">
                            <a:avLst/>
                          </a:prstGeom>
                        </pic:spPr>
                      </pic:pic>
                    </a:graphicData>
                  </a:graphic>
                </wp:inline>
              </w:drawing>
            </w:r>
          </w:p>
        </w:tc>
      </w:tr>
      <w:tr w:rsidR="00475BEB" w14:paraId="767D7759" w14:textId="77777777">
        <w:trPr>
          <w:trHeight w:val="345"/>
        </w:trPr>
        <w:tc>
          <w:tcPr>
            <w:tcW w:w="9015" w:type="dxa"/>
            <w:gridSpan w:val="9"/>
            <w:tcBorders>
              <w:top w:val="single" w:sz="4" w:space="0" w:color="000000"/>
              <w:left w:val="single" w:sz="4" w:space="0" w:color="000000"/>
              <w:bottom w:val="single" w:sz="4" w:space="0" w:color="000000"/>
              <w:right w:val="single" w:sz="4" w:space="0" w:color="000000"/>
            </w:tcBorders>
            <w:shd w:val="clear" w:color="auto" w:fill="BFBFBF"/>
            <w:vAlign w:val="center"/>
          </w:tcPr>
          <w:p w14:paraId="50E82FC5" w14:textId="77777777" w:rsidR="00475BEB" w:rsidRDefault="004B32B0">
            <w:pP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lastRenderedPageBreak/>
              <w:t>PERJUICIOS</w:t>
            </w:r>
          </w:p>
        </w:tc>
      </w:tr>
      <w:tr w:rsidR="00475BEB" w14:paraId="4AA27C38" w14:textId="77777777">
        <w:trPr>
          <w:trHeight w:val="1088"/>
        </w:trPr>
        <w:tc>
          <w:tcPr>
            <w:tcW w:w="9015" w:type="dxa"/>
            <w:gridSpan w:val="9"/>
            <w:tcBorders>
              <w:top w:val="single" w:sz="4" w:space="0" w:color="000000"/>
              <w:left w:val="single" w:sz="4" w:space="0" w:color="000000"/>
              <w:bottom w:val="single" w:sz="4" w:space="0" w:color="000000"/>
              <w:right w:val="single" w:sz="4" w:space="0" w:color="000000"/>
            </w:tcBorders>
            <w:vAlign w:val="center"/>
          </w:tcPr>
          <w:p w14:paraId="4D897550" w14:textId="77777777" w:rsidR="00475BEB" w:rsidRDefault="00475BEB">
            <w:pPr>
              <w:pBdr>
                <w:top w:val="nil"/>
                <w:left w:val="nil"/>
                <w:bottom w:val="nil"/>
                <w:right w:val="nil"/>
                <w:between w:val="nil"/>
              </w:pBdr>
              <w:spacing w:after="0" w:line="240" w:lineRule="auto"/>
              <w:jc w:val="both"/>
              <w:rPr>
                <w:rFonts w:ascii="Arial" w:eastAsia="Arial" w:hAnsi="Arial" w:cs="Arial"/>
                <w:color w:val="000000"/>
                <w:sz w:val="20"/>
                <w:szCs w:val="20"/>
              </w:rPr>
            </w:pPr>
            <w:bookmarkStart w:id="196" w:name="_Hlk198297094"/>
          </w:p>
          <w:bookmarkEnd w:id="196"/>
          <w:p w14:paraId="004D328F" w14:textId="77777777" w:rsidR="004440F7" w:rsidRDefault="00433CEE" w:rsidP="004440F7">
            <w:pPr>
              <w:pStyle w:val="Sinespaciado"/>
              <w:jc w:val="both"/>
              <w:rPr>
                <w:rFonts w:ascii="Arial" w:hAnsi="Arial" w:cs="Arial"/>
                <w:sz w:val="20"/>
                <w:szCs w:val="20"/>
              </w:rPr>
            </w:pPr>
            <w:r>
              <w:rPr>
                <w:rFonts w:ascii="Arial" w:hAnsi="Arial" w:cs="Arial"/>
                <w:sz w:val="20"/>
                <w:szCs w:val="20"/>
              </w:rPr>
              <w:t xml:space="preserve">Como se dijo de los hechos anteriores, los atrasos considerables de obra que viene presentando el Contratista en la programación de obra, </w:t>
            </w:r>
            <w:r w:rsidR="00423109">
              <w:rPr>
                <w:rFonts w:ascii="Arial" w:hAnsi="Arial" w:cs="Arial"/>
                <w:sz w:val="20"/>
                <w:szCs w:val="20"/>
              </w:rPr>
              <w:t>está</w:t>
            </w:r>
            <w:r>
              <w:rPr>
                <w:rFonts w:ascii="Arial" w:hAnsi="Arial" w:cs="Arial"/>
                <w:sz w:val="20"/>
                <w:szCs w:val="20"/>
              </w:rPr>
              <w:t xml:space="preserve"> afectando el tiempo contractual establecido en el contrato de obra, en la </w:t>
            </w:r>
            <w:r w:rsidRPr="003448A0">
              <w:rPr>
                <w:rFonts w:ascii="Arial" w:hAnsi="Arial" w:cs="Arial"/>
                <w:b/>
                <w:bCs/>
                <w:sz w:val="20"/>
                <w:szCs w:val="20"/>
              </w:rPr>
              <w:t>CLÁUSULA 4 PLAZO DEL CONTRATO</w:t>
            </w:r>
            <w:r>
              <w:rPr>
                <w:rFonts w:ascii="Arial" w:hAnsi="Arial" w:cs="Arial"/>
                <w:sz w:val="20"/>
                <w:szCs w:val="20"/>
              </w:rPr>
              <w:t>, el cual estipula: “</w:t>
            </w:r>
            <w:r w:rsidRPr="00433CEE">
              <w:rPr>
                <w:rFonts w:ascii="Arial" w:hAnsi="Arial" w:cs="Arial"/>
                <w:b/>
                <w:bCs/>
                <w:i/>
                <w:iCs/>
                <w:sz w:val="20"/>
                <w:szCs w:val="20"/>
              </w:rPr>
              <w:t>El plazo estimado para la ejecución del presente contrato será de veintitrés (23) meses, sin exceder el 31 de diciembre de 2025</w:t>
            </w:r>
            <w:r>
              <w:rPr>
                <w:rFonts w:ascii="Arial" w:hAnsi="Arial" w:cs="Arial"/>
                <w:sz w:val="20"/>
                <w:szCs w:val="20"/>
              </w:rPr>
              <w:t>”, lo que evidencia claramente que todas las actividades de los ítems contractuales no se van a terminar en el tiempo estipulado</w:t>
            </w:r>
            <w:r w:rsidR="00EB01BC">
              <w:rPr>
                <w:rFonts w:ascii="Arial" w:hAnsi="Arial" w:cs="Arial"/>
                <w:sz w:val="20"/>
                <w:szCs w:val="20"/>
              </w:rPr>
              <w:t>, lo que probablemente generará la imposibilidad de puesta en funcionamiento de la nueva termina</w:t>
            </w:r>
            <w:r w:rsidR="005561D2">
              <w:rPr>
                <w:rFonts w:ascii="Arial" w:hAnsi="Arial" w:cs="Arial"/>
                <w:sz w:val="20"/>
                <w:szCs w:val="20"/>
              </w:rPr>
              <w:t>l</w:t>
            </w:r>
            <w:r w:rsidR="00EB01BC">
              <w:rPr>
                <w:rFonts w:ascii="Arial" w:hAnsi="Arial" w:cs="Arial"/>
                <w:sz w:val="20"/>
                <w:szCs w:val="20"/>
              </w:rPr>
              <w:t xml:space="preserve"> área que favorecería a miles de usuarios del aeropuerto de Pitalito (Huila).</w:t>
            </w:r>
          </w:p>
          <w:p w14:paraId="0F850B0F" w14:textId="77777777" w:rsidR="00141F51" w:rsidRDefault="00141F51" w:rsidP="004440F7">
            <w:pPr>
              <w:pStyle w:val="Sinespaciado"/>
              <w:jc w:val="both"/>
              <w:rPr>
                <w:rFonts w:ascii="Arial" w:hAnsi="Arial" w:cs="Arial"/>
                <w:sz w:val="20"/>
                <w:szCs w:val="20"/>
              </w:rPr>
            </w:pPr>
          </w:p>
          <w:p w14:paraId="48E0904C" w14:textId="28BC8FBD" w:rsidR="00141F51" w:rsidRDefault="00141F51" w:rsidP="004440F7">
            <w:pPr>
              <w:pStyle w:val="Sinespaciado"/>
              <w:jc w:val="both"/>
              <w:rPr>
                <w:rFonts w:ascii="Arial" w:hAnsi="Arial" w:cs="Arial"/>
                <w:sz w:val="20"/>
                <w:szCs w:val="20"/>
              </w:rPr>
            </w:pPr>
            <w:del w:id="197" w:author="John Mauricio Contreras Díaz" w:date="2025-10-07T13:13:00Z" w16du:dateUtc="2025-10-07T18:13:00Z">
              <w:r w:rsidDel="008D67A1">
                <w:rPr>
                  <w:rFonts w:ascii="Arial" w:hAnsi="Arial" w:cs="Arial"/>
                  <w:sz w:val="20"/>
                  <w:szCs w:val="20"/>
                </w:rPr>
                <w:delText>Y a</w:delText>
              </w:r>
            </w:del>
            <w:ins w:id="198" w:author="John Mauricio Contreras Díaz" w:date="2025-10-07T13:13:00Z" w16du:dateUtc="2025-10-07T18:13:00Z">
              <w:r w:rsidR="008D67A1">
                <w:rPr>
                  <w:rFonts w:ascii="Arial" w:hAnsi="Arial" w:cs="Arial"/>
                  <w:sz w:val="20"/>
                  <w:szCs w:val="20"/>
                </w:rPr>
                <w:t>A</w:t>
              </w:r>
            </w:ins>
            <w:r>
              <w:rPr>
                <w:rFonts w:ascii="Arial" w:hAnsi="Arial" w:cs="Arial"/>
                <w:sz w:val="20"/>
                <w:szCs w:val="20"/>
              </w:rPr>
              <w:t>dicionalmente,</w:t>
            </w:r>
            <w:ins w:id="199" w:author="John Mauricio Contreras Díaz" w:date="2025-10-07T13:13:00Z" w16du:dateUtc="2025-10-07T18:13:00Z">
              <w:r w:rsidR="008D67A1">
                <w:rPr>
                  <w:rFonts w:ascii="Arial" w:hAnsi="Arial" w:cs="Arial"/>
                  <w:sz w:val="20"/>
                  <w:szCs w:val="20"/>
                </w:rPr>
                <w:t xml:space="preserve"> esta situación podría acarrear un perjuicio </w:t>
              </w:r>
            </w:ins>
            <w:del w:id="200" w:author="John Mauricio Contreras Díaz" w:date="2025-10-07T13:13:00Z" w16du:dateUtc="2025-10-07T18:13:00Z">
              <w:r w:rsidDel="008D67A1">
                <w:rPr>
                  <w:rFonts w:ascii="Arial" w:hAnsi="Arial" w:cs="Arial"/>
                  <w:sz w:val="20"/>
                  <w:szCs w:val="20"/>
                </w:rPr>
                <w:delText xml:space="preserve"> el daño </w:delText>
              </w:r>
            </w:del>
            <w:r>
              <w:rPr>
                <w:rFonts w:ascii="Arial" w:hAnsi="Arial" w:cs="Arial"/>
                <w:sz w:val="20"/>
                <w:szCs w:val="20"/>
              </w:rPr>
              <w:t xml:space="preserve">reputacional </w:t>
            </w:r>
            <w:ins w:id="201" w:author="John Mauricio Contreras Díaz" w:date="2025-10-07T13:13:00Z" w16du:dateUtc="2025-10-07T18:13:00Z">
              <w:r w:rsidR="008D67A1">
                <w:rPr>
                  <w:rFonts w:ascii="Arial" w:hAnsi="Arial" w:cs="Arial"/>
                  <w:sz w:val="20"/>
                  <w:szCs w:val="20"/>
                </w:rPr>
                <w:t>par</w:t>
              </w:r>
            </w:ins>
            <w:r>
              <w:rPr>
                <w:rFonts w:ascii="Arial" w:hAnsi="Arial" w:cs="Arial"/>
                <w:sz w:val="20"/>
                <w:szCs w:val="20"/>
              </w:rPr>
              <w:t>a la Entidad</w:t>
            </w:r>
            <w:ins w:id="202" w:author="John Mauricio Contreras Díaz" w:date="2025-10-07T13:14:00Z" w16du:dateUtc="2025-10-07T18:14:00Z">
              <w:r w:rsidR="008D67A1">
                <w:rPr>
                  <w:rFonts w:ascii="Arial" w:hAnsi="Arial" w:cs="Arial"/>
                  <w:sz w:val="20"/>
                  <w:szCs w:val="20"/>
                </w:rPr>
                <w:t xml:space="preserve">, derivado del </w:t>
              </w:r>
            </w:ins>
            <w:del w:id="203" w:author="John Mauricio Contreras Díaz" w:date="2025-10-07T13:14:00Z" w16du:dateUtc="2025-10-07T18:14:00Z">
              <w:r w:rsidDel="008D67A1">
                <w:rPr>
                  <w:rFonts w:ascii="Arial" w:hAnsi="Arial" w:cs="Arial"/>
                  <w:sz w:val="20"/>
                  <w:szCs w:val="20"/>
                </w:rPr>
                <w:delText xml:space="preserve"> por el </w:delText>
              </w:r>
            </w:del>
            <w:r>
              <w:rPr>
                <w:rFonts w:ascii="Arial" w:hAnsi="Arial" w:cs="Arial"/>
                <w:sz w:val="20"/>
                <w:szCs w:val="20"/>
              </w:rPr>
              <w:t xml:space="preserve">incumplimiento </w:t>
            </w:r>
            <w:ins w:id="204" w:author="John Mauricio Contreras Díaz" w:date="2025-10-07T13:14:00Z" w16du:dateUtc="2025-10-07T18:14:00Z">
              <w:r w:rsidR="008D67A1">
                <w:rPr>
                  <w:rFonts w:ascii="Arial" w:hAnsi="Arial" w:cs="Arial"/>
                  <w:sz w:val="20"/>
                  <w:szCs w:val="20"/>
                </w:rPr>
                <w:t xml:space="preserve">en </w:t>
              </w:r>
            </w:ins>
            <w:del w:id="205" w:author="John Mauricio Contreras Díaz" w:date="2025-10-07T13:14:00Z" w16du:dateUtc="2025-10-07T18:14:00Z">
              <w:r w:rsidDel="008D67A1">
                <w:rPr>
                  <w:rFonts w:ascii="Arial" w:hAnsi="Arial" w:cs="Arial"/>
                  <w:sz w:val="20"/>
                  <w:szCs w:val="20"/>
                </w:rPr>
                <w:delText xml:space="preserve">con </w:delText>
              </w:r>
            </w:del>
            <w:r>
              <w:rPr>
                <w:rFonts w:ascii="Arial" w:hAnsi="Arial" w:cs="Arial"/>
                <w:sz w:val="20"/>
                <w:szCs w:val="20"/>
              </w:rPr>
              <w:t xml:space="preserve">la </w:t>
            </w:r>
            <w:ins w:id="206" w:author="John Mauricio Contreras Díaz" w:date="2025-10-07T13:14:00Z" w16du:dateUtc="2025-10-07T18:14:00Z">
              <w:r w:rsidR="008D67A1">
                <w:rPr>
                  <w:rFonts w:ascii="Arial" w:hAnsi="Arial" w:cs="Arial"/>
                  <w:sz w:val="20"/>
                  <w:szCs w:val="20"/>
                </w:rPr>
                <w:t xml:space="preserve">entrada en operación de dicha </w:t>
              </w:r>
            </w:ins>
            <w:del w:id="207" w:author="John Mauricio Contreras Díaz" w:date="2025-10-07T13:14:00Z" w16du:dateUtc="2025-10-07T18:14:00Z">
              <w:r w:rsidDel="008D67A1">
                <w:rPr>
                  <w:rFonts w:ascii="Arial" w:hAnsi="Arial" w:cs="Arial"/>
                  <w:sz w:val="20"/>
                  <w:szCs w:val="20"/>
                </w:rPr>
                <w:delText xml:space="preserve">puesta en funcionamiento de la </w:delText>
              </w:r>
            </w:del>
            <w:r>
              <w:rPr>
                <w:rFonts w:ascii="Arial" w:hAnsi="Arial" w:cs="Arial"/>
                <w:sz w:val="20"/>
                <w:szCs w:val="20"/>
              </w:rPr>
              <w:t>terminal.</w:t>
            </w:r>
          </w:p>
          <w:p w14:paraId="76CA516B" w14:textId="022A03C2" w:rsidR="007755CB" w:rsidRDefault="007755CB" w:rsidP="004440F7">
            <w:pPr>
              <w:pStyle w:val="Sinespaciado"/>
              <w:jc w:val="both"/>
              <w:rPr>
                <w:rFonts w:ascii="Arial" w:eastAsia="Arial" w:hAnsi="Arial" w:cs="Arial"/>
                <w:color w:val="000000"/>
                <w:sz w:val="20"/>
                <w:szCs w:val="20"/>
              </w:rPr>
            </w:pPr>
          </w:p>
        </w:tc>
      </w:tr>
      <w:tr w:rsidR="00475BEB" w14:paraId="2DBCAC20" w14:textId="77777777">
        <w:trPr>
          <w:trHeight w:val="600"/>
        </w:trPr>
        <w:tc>
          <w:tcPr>
            <w:tcW w:w="9015" w:type="dxa"/>
            <w:gridSpan w:val="9"/>
            <w:tcBorders>
              <w:top w:val="single" w:sz="4" w:space="0" w:color="000000"/>
              <w:left w:val="single" w:sz="4" w:space="0" w:color="000000"/>
              <w:bottom w:val="single" w:sz="4" w:space="0" w:color="000000"/>
              <w:right w:val="single" w:sz="4" w:space="0" w:color="000000"/>
            </w:tcBorders>
            <w:vAlign w:val="center"/>
          </w:tcPr>
          <w:p w14:paraId="568454F9" w14:textId="77777777" w:rsidR="00475BEB" w:rsidRDefault="004B32B0">
            <w:pPr>
              <w:spacing w:after="0" w:line="240" w:lineRule="auto"/>
              <w:rPr>
                <w:rFonts w:ascii="Arial" w:eastAsia="Arial" w:hAnsi="Arial" w:cs="Arial"/>
                <w:b/>
                <w:color w:val="000000"/>
                <w:sz w:val="20"/>
                <w:szCs w:val="20"/>
              </w:rPr>
            </w:pPr>
            <w:r>
              <w:rPr>
                <w:rFonts w:ascii="Arial" w:eastAsia="Arial" w:hAnsi="Arial" w:cs="Arial"/>
                <w:b/>
                <w:color w:val="000000"/>
                <w:sz w:val="20"/>
                <w:szCs w:val="20"/>
              </w:rPr>
              <w:t xml:space="preserve">OBLIGACIONES PRESUNTAMENTE INCUMPLIDAS DERIVADAS DEL CONTRATO Y NORMAS POSIBLEMENTE VIOLADAS: </w:t>
            </w:r>
          </w:p>
        </w:tc>
      </w:tr>
      <w:tr w:rsidR="00475BEB" w14:paraId="048CB429" w14:textId="77777777">
        <w:trPr>
          <w:trHeight w:val="2505"/>
        </w:trPr>
        <w:tc>
          <w:tcPr>
            <w:tcW w:w="9015" w:type="dxa"/>
            <w:gridSpan w:val="9"/>
            <w:tcBorders>
              <w:top w:val="single" w:sz="4" w:space="0" w:color="000000"/>
              <w:left w:val="single" w:sz="4" w:space="0" w:color="000000"/>
              <w:bottom w:val="single" w:sz="4" w:space="0" w:color="000000"/>
              <w:right w:val="single" w:sz="4" w:space="0" w:color="000000"/>
            </w:tcBorders>
            <w:vAlign w:val="center"/>
          </w:tcPr>
          <w:p w14:paraId="648B8C0A" w14:textId="5856EAAF" w:rsidR="00C47C0C" w:rsidRDefault="007170C9">
            <w:pPr>
              <w:spacing w:after="0" w:line="240" w:lineRule="auto"/>
              <w:jc w:val="both"/>
              <w:rPr>
                <w:rFonts w:ascii="Arial" w:eastAsia="Arial" w:hAnsi="Arial" w:cs="Arial"/>
                <w:sz w:val="20"/>
                <w:szCs w:val="20"/>
              </w:rPr>
            </w:pPr>
            <w:r>
              <w:rPr>
                <w:rFonts w:ascii="Arial" w:eastAsia="Arial" w:hAnsi="Arial" w:cs="Arial"/>
                <w:sz w:val="20"/>
                <w:szCs w:val="20"/>
              </w:rPr>
              <w:lastRenderedPageBreak/>
              <w:t xml:space="preserve">De manera previa a la elaboración de este informe, el Interventor dio aplicación al Manual de Contratación, </w:t>
            </w:r>
            <w:r w:rsidR="004B66C7">
              <w:rPr>
                <w:rFonts w:ascii="Arial" w:eastAsia="Arial" w:hAnsi="Arial" w:cs="Arial"/>
                <w:sz w:val="20"/>
                <w:szCs w:val="20"/>
              </w:rPr>
              <w:t xml:space="preserve">Capítulo IV – Etapa de Ejecución, en el sentido de que se dio aplicación y se respetó lo señalado en el numeral 6 del citado manual (V7 </w:t>
            </w:r>
            <w:r w:rsidR="00C47C0C">
              <w:rPr>
                <w:rFonts w:ascii="Arial" w:eastAsia="Arial" w:hAnsi="Arial" w:cs="Arial"/>
                <w:sz w:val="20"/>
                <w:szCs w:val="20"/>
              </w:rPr>
              <w:t>27/10/2022). En dicho numeral, frente al incumplimiento contractual se indica:</w:t>
            </w:r>
          </w:p>
          <w:p w14:paraId="6564CF8B" w14:textId="77777777" w:rsidR="00C47C0C" w:rsidRDefault="00C47C0C">
            <w:pPr>
              <w:spacing w:after="0" w:line="240" w:lineRule="auto"/>
              <w:jc w:val="both"/>
              <w:rPr>
                <w:rFonts w:ascii="Arial" w:eastAsia="Arial" w:hAnsi="Arial" w:cs="Arial"/>
                <w:sz w:val="20"/>
                <w:szCs w:val="20"/>
              </w:rPr>
            </w:pPr>
          </w:p>
          <w:p w14:paraId="7453A1AC" w14:textId="08190453" w:rsidR="00C47C0C" w:rsidRDefault="00C47C0C">
            <w:pPr>
              <w:spacing w:after="0" w:line="240" w:lineRule="auto"/>
              <w:jc w:val="both"/>
              <w:rPr>
                <w:rFonts w:ascii="Arial" w:eastAsia="Arial" w:hAnsi="Arial" w:cs="Arial"/>
                <w:i/>
                <w:iCs/>
                <w:sz w:val="20"/>
                <w:szCs w:val="20"/>
              </w:rPr>
            </w:pPr>
            <w:r>
              <w:rPr>
                <w:rFonts w:ascii="Arial" w:eastAsia="Arial" w:hAnsi="Arial" w:cs="Arial"/>
                <w:i/>
                <w:iCs/>
                <w:sz w:val="20"/>
                <w:szCs w:val="20"/>
              </w:rPr>
              <w:t>(…)</w:t>
            </w:r>
          </w:p>
          <w:p w14:paraId="7BBAE80E" w14:textId="5057137B" w:rsidR="00C47C0C" w:rsidRDefault="00C47C0C">
            <w:pPr>
              <w:spacing w:after="0" w:line="240" w:lineRule="auto"/>
              <w:jc w:val="both"/>
              <w:rPr>
                <w:rFonts w:ascii="Arial" w:eastAsia="Arial" w:hAnsi="Arial" w:cs="Arial"/>
                <w:i/>
                <w:iCs/>
                <w:sz w:val="20"/>
                <w:szCs w:val="20"/>
              </w:rPr>
            </w:pPr>
            <w:r>
              <w:rPr>
                <w:rFonts w:ascii="Arial" w:eastAsia="Arial" w:hAnsi="Arial" w:cs="Arial"/>
                <w:i/>
                <w:iCs/>
                <w:sz w:val="20"/>
                <w:szCs w:val="20"/>
              </w:rPr>
              <w:t>“</w:t>
            </w:r>
            <w:r w:rsidRPr="00C47C0C">
              <w:rPr>
                <w:rFonts w:ascii="Arial" w:eastAsia="Arial" w:hAnsi="Arial" w:cs="Arial"/>
                <w:i/>
                <w:iCs/>
                <w:sz w:val="20"/>
                <w:szCs w:val="20"/>
              </w:rPr>
              <w:t>El incumplimiento es entendido como la no ejecución, la ejecución parcial, defectuosa o tardía de las obligaciones a cargo del contratista, que afecte de forma directa la ejecución del contrato y que, en determinadas circunstancias, evidencie que conducen a su paralización.</w:t>
            </w:r>
            <w:r>
              <w:rPr>
                <w:rFonts w:ascii="Arial" w:eastAsia="Arial" w:hAnsi="Arial" w:cs="Arial"/>
                <w:i/>
                <w:iCs/>
                <w:sz w:val="20"/>
                <w:szCs w:val="20"/>
              </w:rPr>
              <w:t>”</w:t>
            </w:r>
          </w:p>
          <w:p w14:paraId="27B21567" w14:textId="56BA426F" w:rsidR="00C47C0C" w:rsidRDefault="00C47C0C">
            <w:pPr>
              <w:spacing w:after="0" w:line="240" w:lineRule="auto"/>
              <w:jc w:val="both"/>
              <w:rPr>
                <w:rFonts w:ascii="Arial" w:eastAsia="Arial" w:hAnsi="Arial" w:cs="Arial"/>
                <w:i/>
                <w:iCs/>
                <w:sz w:val="20"/>
                <w:szCs w:val="20"/>
              </w:rPr>
            </w:pPr>
            <w:r>
              <w:rPr>
                <w:rFonts w:ascii="Arial" w:eastAsia="Arial" w:hAnsi="Arial" w:cs="Arial"/>
                <w:i/>
                <w:iCs/>
                <w:sz w:val="20"/>
                <w:szCs w:val="20"/>
              </w:rPr>
              <w:t>(…)</w:t>
            </w:r>
          </w:p>
          <w:p w14:paraId="300065B9" w14:textId="77777777" w:rsidR="00C47C0C" w:rsidRDefault="00C47C0C">
            <w:pPr>
              <w:spacing w:after="0" w:line="240" w:lineRule="auto"/>
              <w:jc w:val="both"/>
              <w:rPr>
                <w:rFonts w:ascii="Arial" w:eastAsia="Arial" w:hAnsi="Arial" w:cs="Arial"/>
                <w:sz w:val="20"/>
                <w:szCs w:val="20"/>
              </w:rPr>
            </w:pPr>
          </w:p>
          <w:p w14:paraId="50E0BBAC" w14:textId="65CACCC3" w:rsidR="00C47C0C" w:rsidRDefault="00C47C0C">
            <w:pPr>
              <w:spacing w:after="0" w:line="240" w:lineRule="auto"/>
              <w:jc w:val="both"/>
              <w:rPr>
                <w:rFonts w:ascii="Arial" w:eastAsia="Arial" w:hAnsi="Arial" w:cs="Arial"/>
                <w:sz w:val="20"/>
                <w:szCs w:val="20"/>
              </w:rPr>
            </w:pPr>
            <w:r>
              <w:rPr>
                <w:rFonts w:ascii="Arial" w:eastAsia="Arial" w:hAnsi="Arial" w:cs="Arial"/>
                <w:sz w:val="20"/>
                <w:szCs w:val="20"/>
              </w:rPr>
              <w:t xml:space="preserve">Y de cara a los hechos y prueba aportadas en este informe, se deduce que </w:t>
            </w:r>
            <w:r w:rsidR="00482963">
              <w:rPr>
                <w:rFonts w:ascii="Arial" w:eastAsia="Arial" w:hAnsi="Arial" w:cs="Arial"/>
                <w:sz w:val="20"/>
                <w:szCs w:val="20"/>
              </w:rPr>
              <w:t xml:space="preserve">el Contratista ha incurrido en incumplimiento por cuanto existe una no ejecución parcial y tardía de las obligaciones a cargo de este, específicamente en la ejecución de las actividades </w:t>
            </w:r>
            <w:r w:rsidR="0053137B">
              <w:rPr>
                <w:rFonts w:ascii="Arial" w:eastAsia="Arial" w:hAnsi="Arial" w:cs="Arial"/>
                <w:sz w:val="20"/>
                <w:szCs w:val="20"/>
              </w:rPr>
              <w:t>con apego al cronograma de obra aprobado inicialmente y al plan de contingencia que se le solicitó al contratista.</w:t>
            </w:r>
          </w:p>
          <w:p w14:paraId="12D48529" w14:textId="77777777" w:rsidR="0053137B" w:rsidRDefault="0053137B">
            <w:pPr>
              <w:spacing w:after="0" w:line="240" w:lineRule="auto"/>
              <w:jc w:val="both"/>
              <w:rPr>
                <w:rFonts w:ascii="Arial" w:eastAsia="Arial" w:hAnsi="Arial" w:cs="Arial"/>
                <w:sz w:val="20"/>
                <w:szCs w:val="20"/>
              </w:rPr>
            </w:pPr>
          </w:p>
          <w:p w14:paraId="26BAB711" w14:textId="283C19C6" w:rsidR="0053137B" w:rsidRDefault="0078421B">
            <w:pPr>
              <w:spacing w:after="0" w:line="240" w:lineRule="auto"/>
              <w:jc w:val="both"/>
              <w:rPr>
                <w:rFonts w:ascii="Arial" w:eastAsia="Arial" w:hAnsi="Arial" w:cs="Arial"/>
                <w:sz w:val="20"/>
                <w:szCs w:val="20"/>
              </w:rPr>
            </w:pPr>
            <w:r>
              <w:rPr>
                <w:rFonts w:ascii="Arial" w:eastAsia="Arial" w:hAnsi="Arial" w:cs="Arial"/>
                <w:sz w:val="20"/>
                <w:szCs w:val="20"/>
              </w:rPr>
              <w:t xml:space="preserve">El plan de contingencia </w:t>
            </w:r>
            <w:r w:rsidR="001D616A">
              <w:rPr>
                <w:rFonts w:ascii="Arial" w:eastAsia="Arial" w:hAnsi="Arial" w:cs="Arial"/>
                <w:sz w:val="20"/>
                <w:szCs w:val="20"/>
              </w:rPr>
              <w:t>solicitado</w:t>
            </w:r>
            <w:r>
              <w:rPr>
                <w:rFonts w:ascii="Arial" w:eastAsia="Arial" w:hAnsi="Arial" w:cs="Arial"/>
                <w:sz w:val="20"/>
                <w:szCs w:val="20"/>
              </w:rPr>
              <w:t xml:space="preserve"> cumplió lo estipulado en el numeral 6.2 del citado Manual</w:t>
            </w:r>
            <w:r w:rsidR="00E276C9">
              <w:rPr>
                <w:rFonts w:ascii="Arial" w:eastAsia="Arial" w:hAnsi="Arial" w:cs="Arial"/>
                <w:sz w:val="20"/>
                <w:szCs w:val="20"/>
              </w:rPr>
              <w:t>:</w:t>
            </w:r>
          </w:p>
          <w:p w14:paraId="2113D070" w14:textId="77777777" w:rsidR="00E276C9" w:rsidRDefault="00E276C9">
            <w:pPr>
              <w:spacing w:after="0" w:line="240" w:lineRule="auto"/>
              <w:jc w:val="both"/>
              <w:rPr>
                <w:rFonts w:ascii="Arial" w:eastAsia="Arial" w:hAnsi="Arial" w:cs="Arial"/>
                <w:sz w:val="20"/>
                <w:szCs w:val="20"/>
              </w:rPr>
            </w:pPr>
          </w:p>
          <w:p w14:paraId="221B0D38" w14:textId="0ACDE8EA" w:rsidR="00E276C9" w:rsidRDefault="00E276C9">
            <w:pPr>
              <w:spacing w:after="0" w:line="240" w:lineRule="auto"/>
              <w:jc w:val="both"/>
              <w:rPr>
                <w:rFonts w:ascii="Arial" w:eastAsia="Arial" w:hAnsi="Arial" w:cs="Arial"/>
                <w:i/>
                <w:iCs/>
                <w:sz w:val="20"/>
                <w:szCs w:val="20"/>
              </w:rPr>
            </w:pPr>
            <w:r>
              <w:rPr>
                <w:rFonts w:ascii="Arial" w:eastAsia="Arial" w:hAnsi="Arial" w:cs="Arial"/>
                <w:i/>
                <w:iCs/>
                <w:sz w:val="20"/>
                <w:szCs w:val="20"/>
              </w:rPr>
              <w:t>(…)</w:t>
            </w:r>
          </w:p>
          <w:p w14:paraId="2A59A4A9" w14:textId="2A8D7ECC" w:rsidR="00E276C9" w:rsidRDefault="00E276C9">
            <w:pPr>
              <w:spacing w:after="0" w:line="240" w:lineRule="auto"/>
              <w:jc w:val="both"/>
              <w:rPr>
                <w:rFonts w:ascii="Arial" w:eastAsia="Arial" w:hAnsi="Arial" w:cs="Arial"/>
                <w:i/>
                <w:iCs/>
                <w:sz w:val="20"/>
                <w:szCs w:val="20"/>
              </w:rPr>
            </w:pPr>
            <w:r>
              <w:rPr>
                <w:rFonts w:ascii="Arial" w:eastAsia="Arial" w:hAnsi="Arial" w:cs="Arial"/>
                <w:i/>
                <w:iCs/>
                <w:sz w:val="20"/>
                <w:szCs w:val="20"/>
              </w:rPr>
              <w:t>“</w:t>
            </w:r>
            <w:r w:rsidRPr="00E276C9">
              <w:rPr>
                <w:rFonts w:ascii="Arial" w:eastAsia="Arial" w:hAnsi="Arial" w:cs="Arial"/>
                <w:i/>
                <w:iCs/>
                <w:sz w:val="20"/>
                <w:szCs w:val="20"/>
              </w:rPr>
              <w:t>Ante el incumplimiento de las obligaciones pactadas en los contratos, el supervisor o interventor, con el conocimiento del ordenador del gasto, podrán efectuar requerimientos, formular planes de contingencia, efectuarles seguimiento y presentar el informe requerido para el inicio de una actuación administrativa sancionatoria contractual.</w:t>
            </w:r>
            <w:r>
              <w:rPr>
                <w:rFonts w:ascii="Arial" w:eastAsia="Arial" w:hAnsi="Arial" w:cs="Arial"/>
                <w:i/>
                <w:iCs/>
                <w:sz w:val="20"/>
                <w:szCs w:val="20"/>
              </w:rPr>
              <w:t>”</w:t>
            </w:r>
          </w:p>
          <w:p w14:paraId="4948335E" w14:textId="75569C57" w:rsidR="00E276C9" w:rsidRDefault="00E276C9">
            <w:pPr>
              <w:spacing w:after="0" w:line="240" w:lineRule="auto"/>
              <w:jc w:val="both"/>
              <w:rPr>
                <w:rFonts w:ascii="Arial" w:eastAsia="Arial" w:hAnsi="Arial" w:cs="Arial"/>
                <w:i/>
                <w:iCs/>
                <w:sz w:val="20"/>
                <w:szCs w:val="20"/>
              </w:rPr>
            </w:pPr>
            <w:r>
              <w:rPr>
                <w:rFonts w:ascii="Arial" w:eastAsia="Arial" w:hAnsi="Arial" w:cs="Arial"/>
                <w:i/>
                <w:iCs/>
                <w:sz w:val="20"/>
                <w:szCs w:val="20"/>
              </w:rPr>
              <w:t>(…)</w:t>
            </w:r>
          </w:p>
          <w:p w14:paraId="4497153A" w14:textId="77777777" w:rsidR="00E276C9" w:rsidRDefault="00E276C9">
            <w:pPr>
              <w:spacing w:after="0" w:line="240" w:lineRule="auto"/>
              <w:jc w:val="both"/>
              <w:rPr>
                <w:rFonts w:ascii="Arial" w:eastAsia="Arial" w:hAnsi="Arial" w:cs="Arial"/>
                <w:sz w:val="20"/>
                <w:szCs w:val="20"/>
              </w:rPr>
            </w:pPr>
          </w:p>
          <w:p w14:paraId="36C4629E" w14:textId="0579CAA6" w:rsidR="00E276C9" w:rsidRDefault="00E276C9">
            <w:pPr>
              <w:spacing w:after="0" w:line="240" w:lineRule="auto"/>
              <w:jc w:val="both"/>
              <w:rPr>
                <w:rFonts w:ascii="Arial" w:eastAsia="Arial" w:hAnsi="Arial" w:cs="Arial"/>
                <w:sz w:val="20"/>
                <w:szCs w:val="20"/>
              </w:rPr>
            </w:pPr>
            <w:r>
              <w:rPr>
                <w:rFonts w:ascii="Arial" w:eastAsia="Arial" w:hAnsi="Arial" w:cs="Arial"/>
                <w:sz w:val="20"/>
                <w:szCs w:val="20"/>
              </w:rPr>
              <w:t>Es así como el Interventor remitió dos apremios al contratista, los que se han relacionado en este informe, sin tener respuesta dinámica y propositiva del Contratista</w:t>
            </w:r>
            <w:r w:rsidR="004B33B2">
              <w:rPr>
                <w:rFonts w:ascii="Arial" w:eastAsia="Arial" w:hAnsi="Arial" w:cs="Arial"/>
                <w:sz w:val="20"/>
                <w:szCs w:val="20"/>
              </w:rPr>
              <w:t xml:space="preserve"> para superar el rezago de ejecución del cronograma de obra.</w:t>
            </w:r>
          </w:p>
          <w:p w14:paraId="76FD7B7E" w14:textId="77777777" w:rsidR="004B33B2" w:rsidRDefault="004B33B2">
            <w:pPr>
              <w:spacing w:after="0" w:line="240" w:lineRule="auto"/>
              <w:jc w:val="both"/>
              <w:rPr>
                <w:rFonts w:ascii="Arial" w:eastAsia="Arial" w:hAnsi="Arial" w:cs="Arial"/>
                <w:sz w:val="20"/>
                <w:szCs w:val="20"/>
              </w:rPr>
            </w:pPr>
          </w:p>
          <w:p w14:paraId="721BAB23" w14:textId="1B1C371A" w:rsidR="00DD3EE0" w:rsidRDefault="00FB25EB" w:rsidP="00DD3EE0">
            <w:pPr>
              <w:spacing w:after="0" w:line="240" w:lineRule="auto"/>
              <w:jc w:val="both"/>
              <w:rPr>
                <w:rFonts w:ascii="Arial" w:eastAsia="Arial" w:hAnsi="Arial" w:cs="Arial"/>
                <w:sz w:val="20"/>
                <w:szCs w:val="20"/>
              </w:rPr>
            </w:pPr>
            <w:r>
              <w:rPr>
                <w:rFonts w:ascii="Arial" w:eastAsia="Arial" w:hAnsi="Arial" w:cs="Arial"/>
                <w:sz w:val="20"/>
                <w:szCs w:val="20"/>
              </w:rPr>
              <w:t>El numeral 6.2.2. obliga al Interventor a solicitar un plan de contingencia, plan que se solicitó</w:t>
            </w:r>
            <w:r w:rsidR="00E77542">
              <w:rPr>
                <w:rFonts w:ascii="Arial" w:eastAsia="Arial" w:hAnsi="Arial" w:cs="Arial"/>
                <w:sz w:val="20"/>
                <w:szCs w:val="20"/>
              </w:rPr>
              <w:t xml:space="preserve"> al Contratista y este lo presentó </w:t>
            </w:r>
            <w:r w:rsidR="00DD3EE0">
              <w:rPr>
                <w:rFonts w:ascii="Arial" w:eastAsia="Arial" w:hAnsi="Arial" w:cs="Arial"/>
                <w:sz w:val="20"/>
                <w:szCs w:val="20"/>
              </w:rPr>
              <w:t xml:space="preserve">a través del oficio </w:t>
            </w:r>
            <w:r w:rsidR="00DD3EE0" w:rsidRPr="00D061A7">
              <w:rPr>
                <w:rFonts w:ascii="Arial" w:eastAsia="Arial" w:hAnsi="Arial" w:cs="Arial"/>
                <w:b/>
                <w:bCs/>
                <w:sz w:val="20"/>
                <w:szCs w:val="20"/>
              </w:rPr>
              <w:t>TE-CAGE2452-2025-134</w:t>
            </w:r>
            <w:r w:rsidR="00DD3EE0" w:rsidRPr="00DD3EE0">
              <w:rPr>
                <w:rFonts w:ascii="Arial" w:eastAsia="Arial" w:hAnsi="Arial" w:cs="Arial"/>
                <w:sz w:val="20"/>
                <w:szCs w:val="20"/>
              </w:rPr>
              <w:t xml:space="preserve"> del 18 de julio del 2025 </w:t>
            </w:r>
            <w:r w:rsidR="00DD3EE0">
              <w:rPr>
                <w:rFonts w:ascii="Arial" w:eastAsia="Arial" w:hAnsi="Arial" w:cs="Arial"/>
                <w:sz w:val="20"/>
                <w:szCs w:val="20"/>
              </w:rPr>
              <w:t xml:space="preserve">y </w:t>
            </w:r>
            <w:r w:rsidR="00CC22CA">
              <w:rPr>
                <w:rFonts w:ascii="Arial" w:eastAsia="Arial" w:hAnsi="Arial" w:cs="Arial"/>
                <w:sz w:val="20"/>
                <w:szCs w:val="20"/>
              </w:rPr>
              <w:t>l</w:t>
            </w:r>
            <w:r w:rsidR="00DD3EE0" w:rsidRPr="00DD3EE0">
              <w:rPr>
                <w:rFonts w:ascii="Arial" w:eastAsia="Arial" w:hAnsi="Arial" w:cs="Arial"/>
                <w:sz w:val="20"/>
                <w:szCs w:val="20"/>
              </w:rPr>
              <w:t xml:space="preserve">a Interventoría aprobó el plan de contingencia a través del oficio </w:t>
            </w:r>
            <w:r w:rsidR="00DD3EE0" w:rsidRPr="00D061A7">
              <w:rPr>
                <w:rFonts w:ascii="Arial" w:eastAsia="Arial" w:hAnsi="Arial" w:cs="Arial"/>
                <w:b/>
                <w:bCs/>
                <w:sz w:val="20"/>
                <w:szCs w:val="20"/>
              </w:rPr>
              <w:t>CGAC-0248-8-25</w:t>
            </w:r>
            <w:r w:rsidR="00DD3EE0" w:rsidRPr="00DD3EE0">
              <w:rPr>
                <w:rFonts w:ascii="Arial" w:eastAsia="Arial" w:hAnsi="Arial" w:cs="Arial"/>
                <w:sz w:val="20"/>
                <w:szCs w:val="20"/>
              </w:rPr>
              <w:t xml:space="preserve"> de fecha 13 de agosto del 2025</w:t>
            </w:r>
            <w:r w:rsidR="00CC22CA">
              <w:rPr>
                <w:rFonts w:ascii="Arial" w:eastAsia="Arial" w:hAnsi="Arial" w:cs="Arial"/>
                <w:sz w:val="20"/>
                <w:szCs w:val="20"/>
              </w:rPr>
              <w:t xml:space="preserve"> (se aclara que se dio aprobación en esta fecha debido a las revisiones y observaciones que se originaron con la primera entrega y que fueron atendidas de manera conjunta)</w:t>
            </w:r>
            <w:r w:rsidR="00153AA2">
              <w:rPr>
                <w:rFonts w:ascii="Arial" w:eastAsia="Arial" w:hAnsi="Arial" w:cs="Arial"/>
                <w:sz w:val="20"/>
                <w:szCs w:val="20"/>
              </w:rPr>
              <w:t>.</w:t>
            </w:r>
          </w:p>
          <w:p w14:paraId="0FC87C8B" w14:textId="77777777" w:rsidR="00153AA2" w:rsidRDefault="00153AA2" w:rsidP="00DD3EE0">
            <w:pPr>
              <w:spacing w:after="0" w:line="240" w:lineRule="auto"/>
              <w:jc w:val="both"/>
              <w:rPr>
                <w:rFonts w:ascii="Arial" w:eastAsia="Arial" w:hAnsi="Arial" w:cs="Arial"/>
                <w:sz w:val="20"/>
                <w:szCs w:val="20"/>
              </w:rPr>
            </w:pPr>
          </w:p>
          <w:p w14:paraId="5F4527C3" w14:textId="4B6AB613" w:rsidR="00153AA2" w:rsidRDefault="00153AA2" w:rsidP="00DD3EE0">
            <w:pPr>
              <w:spacing w:after="0" w:line="240" w:lineRule="auto"/>
              <w:jc w:val="both"/>
              <w:rPr>
                <w:rFonts w:ascii="Arial" w:eastAsia="Arial" w:hAnsi="Arial" w:cs="Arial"/>
                <w:sz w:val="20"/>
                <w:szCs w:val="20"/>
              </w:rPr>
            </w:pPr>
            <w:r>
              <w:rPr>
                <w:rFonts w:ascii="Arial" w:eastAsia="Arial" w:hAnsi="Arial" w:cs="Arial"/>
                <w:sz w:val="20"/>
                <w:szCs w:val="20"/>
              </w:rPr>
              <w:t xml:space="preserve">No obstante, dentro del seguimiento que indica el </w:t>
            </w:r>
            <w:r w:rsidR="00FE3099">
              <w:rPr>
                <w:rFonts w:ascii="Arial" w:eastAsia="Arial" w:hAnsi="Arial" w:cs="Arial"/>
                <w:sz w:val="20"/>
                <w:szCs w:val="20"/>
              </w:rPr>
              <w:t xml:space="preserve">inciso segundo del </w:t>
            </w:r>
            <w:r>
              <w:rPr>
                <w:rFonts w:ascii="Arial" w:eastAsia="Arial" w:hAnsi="Arial" w:cs="Arial"/>
                <w:sz w:val="20"/>
                <w:szCs w:val="20"/>
              </w:rPr>
              <w:t>numeral 6.2.2.</w:t>
            </w:r>
            <w:r w:rsidR="00FE3099">
              <w:rPr>
                <w:rFonts w:ascii="Arial" w:eastAsia="Arial" w:hAnsi="Arial" w:cs="Arial"/>
                <w:sz w:val="20"/>
                <w:szCs w:val="20"/>
              </w:rPr>
              <w:t xml:space="preserve">, </w:t>
            </w:r>
            <w:r w:rsidR="00743026">
              <w:rPr>
                <w:rFonts w:ascii="Arial" w:eastAsia="Arial" w:hAnsi="Arial" w:cs="Arial"/>
                <w:sz w:val="20"/>
                <w:szCs w:val="20"/>
              </w:rPr>
              <w:t>se observó que a corte 22 de agosto de 2025, el contratista continuaba con el incumplimiento parcial de sus obligaciones contractuales (cronograma de obra) y estando dentro de los ocho (8) días hábiles que otorga el manual al Interventor, se elabora el presente informe para que la Entidad decida si procede el inicio o no de un procedimiento administrativo sancionatorio (PAS).</w:t>
            </w:r>
          </w:p>
          <w:p w14:paraId="0F47457D" w14:textId="77777777" w:rsidR="00743026" w:rsidRDefault="00743026" w:rsidP="00DD3EE0">
            <w:pPr>
              <w:spacing w:after="0" w:line="240" w:lineRule="auto"/>
              <w:jc w:val="both"/>
              <w:rPr>
                <w:rFonts w:ascii="Arial" w:eastAsia="Arial" w:hAnsi="Arial" w:cs="Arial"/>
                <w:sz w:val="20"/>
                <w:szCs w:val="20"/>
              </w:rPr>
            </w:pPr>
          </w:p>
          <w:p w14:paraId="3A240F08" w14:textId="70707484" w:rsidR="00475BEB" w:rsidRDefault="00903054" w:rsidP="001D616A">
            <w:pPr>
              <w:spacing w:after="0" w:line="240" w:lineRule="auto"/>
              <w:jc w:val="both"/>
              <w:rPr>
                <w:rFonts w:ascii="Arial" w:eastAsia="Arial" w:hAnsi="Arial" w:cs="Arial"/>
                <w:sz w:val="20"/>
                <w:szCs w:val="20"/>
              </w:rPr>
            </w:pPr>
            <w:r>
              <w:rPr>
                <w:rFonts w:ascii="Arial" w:eastAsia="Arial" w:hAnsi="Arial" w:cs="Arial"/>
                <w:sz w:val="20"/>
                <w:szCs w:val="20"/>
              </w:rPr>
              <w:t>Por consiguiente, c</w:t>
            </w:r>
            <w:r w:rsidR="00976B01">
              <w:rPr>
                <w:rFonts w:ascii="Arial" w:eastAsia="Arial" w:hAnsi="Arial" w:cs="Arial"/>
                <w:sz w:val="20"/>
                <w:szCs w:val="20"/>
              </w:rPr>
              <w:t xml:space="preserve">onforme </w:t>
            </w:r>
            <w:r>
              <w:rPr>
                <w:rFonts w:ascii="Arial" w:eastAsia="Arial" w:hAnsi="Arial" w:cs="Arial"/>
                <w:sz w:val="20"/>
                <w:szCs w:val="20"/>
              </w:rPr>
              <w:t xml:space="preserve">a </w:t>
            </w:r>
            <w:r w:rsidR="00976B01">
              <w:rPr>
                <w:rFonts w:ascii="Arial" w:eastAsia="Arial" w:hAnsi="Arial" w:cs="Arial"/>
                <w:sz w:val="20"/>
                <w:szCs w:val="20"/>
              </w:rPr>
              <w:t xml:space="preserve">los atrasos evidenciados en la ejecución de las intervenciones, </w:t>
            </w:r>
            <w:r>
              <w:rPr>
                <w:rFonts w:ascii="Arial" w:eastAsia="Arial" w:hAnsi="Arial" w:cs="Arial"/>
                <w:sz w:val="20"/>
                <w:szCs w:val="20"/>
              </w:rPr>
              <w:t xml:space="preserve">esta Interventoría considera que </w:t>
            </w:r>
            <w:r w:rsidR="00976B01">
              <w:rPr>
                <w:rFonts w:ascii="Arial" w:eastAsia="Arial" w:hAnsi="Arial" w:cs="Arial"/>
                <w:sz w:val="20"/>
                <w:szCs w:val="20"/>
              </w:rPr>
              <w:t xml:space="preserve">el contratista está incumpliendo las siguientes cláusulas del contrato: </w:t>
            </w:r>
          </w:p>
          <w:p w14:paraId="6C32E6F5" w14:textId="77777777" w:rsidR="00E86060" w:rsidRDefault="00E86060">
            <w:pPr>
              <w:spacing w:after="0" w:line="240" w:lineRule="auto"/>
              <w:jc w:val="both"/>
              <w:rPr>
                <w:rFonts w:ascii="Arial" w:eastAsia="Arial" w:hAnsi="Arial" w:cs="Arial"/>
                <w:sz w:val="20"/>
                <w:szCs w:val="20"/>
              </w:rPr>
            </w:pPr>
          </w:p>
          <w:p w14:paraId="7DA2E48D" w14:textId="64E74BB8" w:rsidR="00E86060" w:rsidRPr="00E86060" w:rsidRDefault="00E86060" w:rsidP="00E86060">
            <w:pPr>
              <w:spacing w:after="0" w:line="240" w:lineRule="auto"/>
              <w:jc w:val="both"/>
              <w:rPr>
                <w:rFonts w:ascii="Arial" w:eastAsia="Arial" w:hAnsi="Arial" w:cs="Arial"/>
                <w:b/>
                <w:bCs/>
                <w:i/>
                <w:iCs/>
                <w:sz w:val="20"/>
                <w:szCs w:val="20"/>
              </w:rPr>
            </w:pPr>
            <w:r w:rsidRPr="00E86060">
              <w:rPr>
                <w:rFonts w:ascii="Arial" w:eastAsia="Arial" w:hAnsi="Arial" w:cs="Arial"/>
                <w:b/>
                <w:bCs/>
                <w:i/>
                <w:iCs/>
                <w:sz w:val="20"/>
                <w:szCs w:val="20"/>
              </w:rPr>
              <w:t>CLÁUSULA 4. PLAZO DEL CONTRATO</w:t>
            </w:r>
            <w:r>
              <w:rPr>
                <w:rFonts w:ascii="Arial" w:eastAsia="Arial" w:hAnsi="Arial" w:cs="Arial"/>
                <w:b/>
                <w:bCs/>
                <w:i/>
                <w:iCs/>
                <w:sz w:val="20"/>
                <w:szCs w:val="20"/>
              </w:rPr>
              <w:t>:</w:t>
            </w:r>
          </w:p>
          <w:p w14:paraId="239EF7A2" w14:textId="77777777" w:rsidR="00E86060" w:rsidRDefault="00E86060" w:rsidP="00E86060">
            <w:pPr>
              <w:spacing w:after="0" w:line="240" w:lineRule="auto"/>
              <w:jc w:val="both"/>
              <w:rPr>
                <w:rFonts w:ascii="Arial" w:eastAsia="Arial" w:hAnsi="Arial" w:cs="Arial"/>
                <w:sz w:val="20"/>
                <w:szCs w:val="20"/>
              </w:rPr>
            </w:pPr>
          </w:p>
          <w:p w14:paraId="6F57AAE0" w14:textId="0FDCA77C" w:rsidR="00E86060" w:rsidRDefault="00E86060" w:rsidP="00E86060">
            <w:pPr>
              <w:spacing w:after="0" w:line="240" w:lineRule="auto"/>
              <w:jc w:val="both"/>
              <w:rPr>
                <w:rFonts w:ascii="Arial" w:eastAsia="Arial" w:hAnsi="Arial" w:cs="Arial"/>
                <w:sz w:val="20"/>
                <w:szCs w:val="20"/>
              </w:rPr>
            </w:pPr>
            <w:r>
              <w:rPr>
                <w:rFonts w:ascii="Arial" w:eastAsia="Arial" w:hAnsi="Arial" w:cs="Arial"/>
                <w:i/>
                <w:iCs/>
                <w:sz w:val="20"/>
                <w:szCs w:val="20"/>
              </w:rPr>
              <w:t>(…) “</w:t>
            </w:r>
            <w:r w:rsidRPr="00E86060">
              <w:rPr>
                <w:rFonts w:ascii="Arial" w:eastAsia="Arial" w:hAnsi="Arial" w:cs="Arial"/>
                <w:i/>
                <w:iCs/>
                <w:sz w:val="20"/>
                <w:szCs w:val="20"/>
              </w:rPr>
              <w:t xml:space="preserve">El plazo estimado para la ejecución del presente contrato será de veintitrés (23) meses, sin exceder el 31 de diciembre de 2025, contados a partir de la fecha de suscripción del acta de inicio, </w:t>
            </w:r>
            <w:r w:rsidRPr="00E86060">
              <w:rPr>
                <w:rFonts w:ascii="Arial" w:eastAsia="Arial" w:hAnsi="Arial" w:cs="Arial"/>
                <w:i/>
                <w:iCs/>
                <w:sz w:val="20"/>
                <w:szCs w:val="20"/>
              </w:rPr>
              <w:lastRenderedPageBreak/>
              <w:t>previo el cumplimiento de los requisitos de perfeccionamiento y ejecución y aprobación de los documentos previstos en el Pliego de Condiciones</w:t>
            </w:r>
            <w:r w:rsidRPr="00E86060">
              <w:rPr>
                <w:rFonts w:ascii="Arial" w:eastAsia="Arial" w:hAnsi="Arial" w:cs="Arial"/>
                <w:sz w:val="20"/>
                <w:szCs w:val="20"/>
              </w:rPr>
              <w:t>.</w:t>
            </w:r>
          </w:p>
          <w:p w14:paraId="0D621CBF" w14:textId="77777777" w:rsidR="00E86060" w:rsidRDefault="00E86060" w:rsidP="00E86060">
            <w:pPr>
              <w:spacing w:after="0" w:line="240" w:lineRule="auto"/>
              <w:jc w:val="both"/>
              <w:rPr>
                <w:rFonts w:ascii="Arial" w:eastAsia="Arial" w:hAnsi="Arial" w:cs="Arial"/>
                <w:sz w:val="20"/>
                <w:szCs w:val="20"/>
              </w:rPr>
            </w:pPr>
          </w:p>
          <w:p w14:paraId="6EC06516" w14:textId="0BF81C7E" w:rsidR="00E86060" w:rsidRPr="00E86060" w:rsidRDefault="00E86060" w:rsidP="00E86060">
            <w:pPr>
              <w:pStyle w:val="Prrafodelista"/>
              <w:numPr>
                <w:ilvl w:val="0"/>
                <w:numId w:val="22"/>
              </w:numPr>
              <w:spacing w:after="0" w:line="240" w:lineRule="auto"/>
              <w:jc w:val="both"/>
              <w:rPr>
                <w:rFonts w:ascii="Arial" w:eastAsia="Arial" w:hAnsi="Arial" w:cs="Arial"/>
                <w:b/>
                <w:bCs/>
                <w:i/>
                <w:iCs/>
                <w:sz w:val="20"/>
                <w:szCs w:val="20"/>
                <w:u w:val="single"/>
              </w:rPr>
            </w:pPr>
            <w:r w:rsidRPr="00E86060">
              <w:rPr>
                <w:rFonts w:ascii="Arial" w:eastAsia="Arial" w:hAnsi="Arial" w:cs="Arial"/>
                <w:b/>
                <w:bCs/>
                <w:i/>
                <w:iCs/>
                <w:sz w:val="20"/>
                <w:szCs w:val="20"/>
                <w:u w:val="single"/>
              </w:rPr>
              <w:t>Etapa de Construcción</w:t>
            </w:r>
          </w:p>
          <w:p w14:paraId="1341F882" w14:textId="77777777" w:rsidR="00E86060" w:rsidRDefault="00E86060" w:rsidP="00E86060">
            <w:pPr>
              <w:spacing w:after="0" w:line="240" w:lineRule="auto"/>
              <w:jc w:val="both"/>
              <w:rPr>
                <w:rFonts w:ascii="Arial" w:eastAsia="Arial" w:hAnsi="Arial" w:cs="Arial"/>
                <w:sz w:val="20"/>
                <w:szCs w:val="20"/>
              </w:rPr>
            </w:pPr>
          </w:p>
          <w:p w14:paraId="6F0F3895" w14:textId="746F49DB" w:rsidR="00475BEB" w:rsidRDefault="00E86060" w:rsidP="00667551">
            <w:pPr>
              <w:spacing w:after="0" w:line="240" w:lineRule="auto"/>
              <w:jc w:val="both"/>
              <w:rPr>
                <w:rFonts w:ascii="Arial" w:eastAsia="Arial" w:hAnsi="Arial" w:cs="Arial"/>
                <w:i/>
                <w:iCs/>
                <w:sz w:val="20"/>
                <w:szCs w:val="20"/>
              </w:rPr>
            </w:pPr>
            <w:r w:rsidRPr="00E86060">
              <w:rPr>
                <w:rFonts w:ascii="Arial" w:eastAsia="Arial" w:hAnsi="Arial" w:cs="Arial"/>
                <w:i/>
                <w:iCs/>
                <w:sz w:val="20"/>
                <w:szCs w:val="20"/>
              </w:rPr>
              <w:t>El plazo de esta etapa será de diecisiete (17) meses, contados a partir de la suscripción del acta final de apropiación de estudios y diseños, la aprobación de su póliza de garantía y certificación escrita de la Interventoría que se tiene cumplimiento de la totalidad de los tramites y/o requisitos previos para inicio de la obra” (…)</w:t>
            </w:r>
          </w:p>
          <w:p w14:paraId="52794FD4" w14:textId="77777777" w:rsidR="00E86060" w:rsidRDefault="00E86060" w:rsidP="00E86060">
            <w:pPr>
              <w:spacing w:after="0" w:line="240" w:lineRule="auto"/>
              <w:rPr>
                <w:rFonts w:ascii="Arial" w:eastAsia="Arial" w:hAnsi="Arial" w:cs="Arial"/>
                <w:i/>
                <w:iCs/>
                <w:sz w:val="20"/>
                <w:szCs w:val="20"/>
              </w:rPr>
            </w:pPr>
          </w:p>
          <w:p w14:paraId="610BE256" w14:textId="028C2E93" w:rsidR="00E86060" w:rsidRDefault="00E86060" w:rsidP="00AD6023">
            <w:pPr>
              <w:spacing w:after="0" w:line="240" w:lineRule="auto"/>
              <w:jc w:val="both"/>
              <w:rPr>
                <w:rFonts w:ascii="Arial" w:eastAsia="Arial" w:hAnsi="Arial" w:cs="Arial"/>
                <w:sz w:val="20"/>
                <w:szCs w:val="20"/>
              </w:rPr>
            </w:pPr>
            <w:r>
              <w:rPr>
                <w:rFonts w:ascii="Arial" w:eastAsia="Arial" w:hAnsi="Arial" w:cs="Arial"/>
                <w:sz w:val="20"/>
                <w:szCs w:val="20"/>
              </w:rPr>
              <w:t xml:space="preserve">Es de aclarar que </w:t>
            </w:r>
            <w:r w:rsidR="00AD6023">
              <w:rPr>
                <w:rFonts w:ascii="Arial" w:eastAsia="Arial" w:hAnsi="Arial" w:cs="Arial"/>
                <w:sz w:val="20"/>
                <w:szCs w:val="20"/>
              </w:rPr>
              <w:t xml:space="preserve">a corte del informe semanal </w:t>
            </w:r>
            <w:r w:rsidR="00AD6023" w:rsidRPr="00043E6E">
              <w:rPr>
                <w:rFonts w:ascii="Arial" w:eastAsia="Arial" w:hAnsi="Arial" w:cs="Arial"/>
                <w:b/>
                <w:bCs/>
                <w:sz w:val="20"/>
                <w:szCs w:val="20"/>
              </w:rPr>
              <w:t xml:space="preserve">No. </w:t>
            </w:r>
            <w:r w:rsidR="00AD6023" w:rsidRPr="00350DFC">
              <w:rPr>
                <w:rFonts w:ascii="Arial" w:eastAsia="Arial" w:hAnsi="Arial" w:cs="Arial"/>
                <w:b/>
                <w:bCs/>
                <w:sz w:val="20"/>
                <w:szCs w:val="20"/>
              </w:rPr>
              <w:t>6</w:t>
            </w:r>
            <w:r w:rsidR="00350DFC">
              <w:rPr>
                <w:rFonts w:ascii="Arial" w:eastAsia="Arial" w:hAnsi="Arial" w:cs="Arial"/>
                <w:b/>
                <w:bCs/>
                <w:sz w:val="20"/>
                <w:szCs w:val="20"/>
              </w:rPr>
              <w:t>4</w:t>
            </w:r>
            <w:r w:rsidR="00AD6023" w:rsidRPr="00AD6023">
              <w:rPr>
                <w:rFonts w:ascii="Arial" w:eastAsia="Arial" w:hAnsi="Arial" w:cs="Arial"/>
                <w:sz w:val="20"/>
                <w:szCs w:val="20"/>
              </w:rPr>
              <w:t xml:space="preserve"> correspondiente al periodo del </w:t>
            </w:r>
            <w:r w:rsidR="00350DFC">
              <w:rPr>
                <w:rFonts w:ascii="Arial" w:eastAsia="Arial" w:hAnsi="Arial" w:cs="Arial"/>
                <w:sz w:val="20"/>
                <w:szCs w:val="20"/>
              </w:rPr>
              <w:t>1</w:t>
            </w:r>
            <w:r w:rsidR="00AD6023" w:rsidRPr="00AD6023">
              <w:rPr>
                <w:rFonts w:ascii="Arial" w:eastAsia="Arial" w:hAnsi="Arial" w:cs="Arial"/>
                <w:sz w:val="20"/>
                <w:szCs w:val="20"/>
              </w:rPr>
              <w:t xml:space="preserve">8 al </w:t>
            </w:r>
            <w:r w:rsidR="00350DFC">
              <w:rPr>
                <w:rFonts w:ascii="Arial" w:eastAsia="Arial" w:hAnsi="Arial" w:cs="Arial"/>
                <w:sz w:val="20"/>
                <w:szCs w:val="20"/>
              </w:rPr>
              <w:t>24</w:t>
            </w:r>
            <w:r w:rsidR="00AD6023" w:rsidRPr="00AD6023">
              <w:rPr>
                <w:rFonts w:ascii="Arial" w:eastAsia="Arial" w:hAnsi="Arial" w:cs="Arial"/>
                <w:sz w:val="20"/>
                <w:szCs w:val="20"/>
              </w:rPr>
              <w:t xml:space="preserve"> de agosto del 2025, se tiene </w:t>
            </w:r>
            <w:r w:rsidR="00AD6023" w:rsidRPr="00043E6E">
              <w:rPr>
                <w:rFonts w:ascii="Arial" w:eastAsia="Arial" w:hAnsi="Arial" w:cs="Arial"/>
                <w:b/>
                <w:bCs/>
                <w:sz w:val="20"/>
                <w:szCs w:val="20"/>
              </w:rPr>
              <w:t>4</w:t>
            </w:r>
            <w:r w:rsidR="00350DFC">
              <w:rPr>
                <w:rFonts w:ascii="Arial" w:eastAsia="Arial" w:hAnsi="Arial" w:cs="Arial"/>
                <w:b/>
                <w:bCs/>
                <w:sz w:val="20"/>
                <w:szCs w:val="20"/>
              </w:rPr>
              <w:t>51</w:t>
            </w:r>
            <w:r w:rsidR="00AD6023" w:rsidRPr="00AD6023">
              <w:rPr>
                <w:rFonts w:ascii="Arial" w:eastAsia="Arial" w:hAnsi="Arial" w:cs="Arial"/>
                <w:sz w:val="20"/>
                <w:szCs w:val="20"/>
              </w:rPr>
              <w:t xml:space="preserve"> días transcurrido de ejecución del contrato de obra de los </w:t>
            </w:r>
            <w:r w:rsidR="00AD6023" w:rsidRPr="00043E6E">
              <w:rPr>
                <w:rFonts w:ascii="Arial" w:eastAsia="Arial" w:hAnsi="Arial" w:cs="Arial"/>
                <w:b/>
                <w:bCs/>
                <w:sz w:val="20"/>
                <w:szCs w:val="20"/>
              </w:rPr>
              <w:t xml:space="preserve">580 </w:t>
            </w:r>
            <w:r w:rsidR="00AD6023" w:rsidRPr="00AD6023">
              <w:rPr>
                <w:rFonts w:ascii="Arial" w:eastAsia="Arial" w:hAnsi="Arial" w:cs="Arial"/>
                <w:sz w:val="20"/>
                <w:szCs w:val="20"/>
              </w:rPr>
              <w:t>días del tiempo contractual,</w:t>
            </w:r>
            <w:r w:rsidR="00AD6023">
              <w:rPr>
                <w:rFonts w:ascii="Arial" w:eastAsia="Arial" w:hAnsi="Arial" w:cs="Arial"/>
                <w:sz w:val="20"/>
                <w:szCs w:val="20"/>
              </w:rPr>
              <w:t xml:space="preserve"> es decir que al contrato de obra le quedan aproximadamente </w:t>
            </w:r>
            <w:r w:rsidR="00350DFC">
              <w:rPr>
                <w:rFonts w:ascii="Arial" w:eastAsia="Arial" w:hAnsi="Arial" w:cs="Arial"/>
                <w:sz w:val="20"/>
                <w:szCs w:val="20"/>
              </w:rPr>
              <w:t>4</w:t>
            </w:r>
            <w:r w:rsidR="00AD6023">
              <w:rPr>
                <w:rFonts w:ascii="Arial" w:eastAsia="Arial" w:hAnsi="Arial" w:cs="Arial"/>
                <w:sz w:val="20"/>
                <w:szCs w:val="20"/>
              </w:rPr>
              <w:t xml:space="preserve"> meses de tiempo de ejecución, en donde se evidencia un atraso de obra del </w:t>
            </w:r>
            <w:r w:rsidR="00AD6023" w:rsidRPr="00350DFC">
              <w:rPr>
                <w:rFonts w:ascii="Arial" w:eastAsia="Arial" w:hAnsi="Arial" w:cs="Arial"/>
                <w:b/>
                <w:bCs/>
                <w:color w:val="FF0000"/>
                <w:sz w:val="20"/>
                <w:szCs w:val="20"/>
                <w:u w:val="single"/>
              </w:rPr>
              <w:t>-</w:t>
            </w:r>
            <w:r w:rsidR="00350DFC" w:rsidRPr="00350DFC">
              <w:rPr>
                <w:rFonts w:ascii="Arial" w:eastAsia="Arial" w:hAnsi="Arial" w:cs="Arial"/>
                <w:b/>
                <w:bCs/>
                <w:color w:val="FF0000"/>
                <w:sz w:val="20"/>
                <w:szCs w:val="20"/>
                <w:u w:val="single"/>
              </w:rPr>
              <w:t>30</w:t>
            </w:r>
            <w:r w:rsidR="00AD6023" w:rsidRPr="00350DFC">
              <w:rPr>
                <w:rFonts w:ascii="Arial" w:eastAsia="Arial" w:hAnsi="Arial" w:cs="Arial"/>
                <w:b/>
                <w:bCs/>
                <w:color w:val="FF0000"/>
                <w:sz w:val="20"/>
                <w:szCs w:val="20"/>
                <w:u w:val="single"/>
              </w:rPr>
              <w:t>,1</w:t>
            </w:r>
            <w:r w:rsidR="00350DFC" w:rsidRPr="00350DFC">
              <w:rPr>
                <w:rFonts w:ascii="Arial" w:eastAsia="Arial" w:hAnsi="Arial" w:cs="Arial"/>
                <w:b/>
                <w:bCs/>
                <w:color w:val="FF0000"/>
                <w:sz w:val="20"/>
                <w:szCs w:val="20"/>
                <w:u w:val="single"/>
              </w:rPr>
              <w:t>7</w:t>
            </w:r>
            <w:r w:rsidR="00AD6023" w:rsidRPr="00350DFC">
              <w:rPr>
                <w:rFonts w:ascii="Arial" w:eastAsia="Arial" w:hAnsi="Arial" w:cs="Arial"/>
                <w:b/>
                <w:bCs/>
                <w:color w:val="FF0000"/>
                <w:sz w:val="20"/>
                <w:szCs w:val="20"/>
                <w:u w:val="single"/>
              </w:rPr>
              <w:t>%</w:t>
            </w:r>
            <w:r w:rsidR="00AD6023" w:rsidRPr="00350DFC">
              <w:rPr>
                <w:rFonts w:ascii="Arial" w:eastAsia="Arial" w:hAnsi="Arial" w:cs="Arial"/>
                <w:sz w:val="20"/>
                <w:szCs w:val="20"/>
              </w:rPr>
              <w:t>;</w:t>
            </w:r>
            <w:r w:rsidR="00043E6E" w:rsidRPr="00350DFC">
              <w:rPr>
                <w:rFonts w:ascii="Arial" w:eastAsia="Arial" w:hAnsi="Arial" w:cs="Arial"/>
                <w:sz w:val="20"/>
                <w:szCs w:val="20"/>
              </w:rPr>
              <w:t xml:space="preserve"> equivalente a</w:t>
            </w:r>
            <w:r w:rsidR="00E83AD8" w:rsidRPr="00350DFC">
              <w:rPr>
                <w:rFonts w:ascii="Arial" w:eastAsia="Arial" w:hAnsi="Arial" w:cs="Arial"/>
                <w:sz w:val="20"/>
                <w:szCs w:val="20"/>
              </w:rPr>
              <w:t xml:space="preserve"> no ejecución presupuestal de</w:t>
            </w:r>
            <w:r w:rsidR="00043E6E" w:rsidRPr="00350DFC">
              <w:rPr>
                <w:rFonts w:ascii="Arial" w:eastAsia="Arial" w:hAnsi="Arial" w:cs="Arial"/>
                <w:sz w:val="20"/>
                <w:szCs w:val="20"/>
              </w:rPr>
              <w:t xml:space="preserve"> </w:t>
            </w:r>
            <w:r w:rsidR="00043E6E" w:rsidRPr="00350DFC">
              <w:rPr>
                <w:rFonts w:ascii="Arial" w:eastAsia="Arial" w:hAnsi="Arial" w:cs="Arial"/>
                <w:b/>
                <w:bCs/>
                <w:i/>
                <w:iCs/>
                <w:color w:val="FF0000"/>
                <w:sz w:val="20"/>
                <w:szCs w:val="20"/>
                <w:u w:val="single"/>
              </w:rPr>
              <w:t>-$1</w:t>
            </w:r>
            <w:r w:rsidR="00350DFC" w:rsidRPr="00350DFC">
              <w:rPr>
                <w:rFonts w:ascii="Arial" w:eastAsia="Arial" w:hAnsi="Arial" w:cs="Arial"/>
                <w:b/>
                <w:bCs/>
                <w:i/>
                <w:iCs/>
                <w:color w:val="FF0000"/>
                <w:sz w:val="20"/>
                <w:szCs w:val="20"/>
                <w:u w:val="single"/>
              </w:rPr>
              <w:t>1</w:t>
            </w:r>
            <w:r w:rsidR="00043E6E" w:rsidRPr="00350DFC">
              <w:rPr>
                <w:rFonts w:ascii="Arial" w:eastAsia="Arial" w:hAnsi="Arial" w:cs="Arial"/>
                <w:b/>
                <w:bCs/>
                <w:i/>
                <w:iCs/>
                <w:color w:val="FF0000"/>
                <w:sz w:val="20"/>
                <w:szCs w:val="20"/>
                <w:u w:val="single"/>
              </w:rPr>
              <w:t>.6</w:t>
            </w:r>
            <w:r w:rsidR="00350DFC" w:rsidRPr="00350DFC">
              <w:rPr>
                <w:rFonts w:ascii="Arial" w:eastAsia="Arial" w:hAnsi="Arial" w:cs="Arial"/>
                <w:b/>
                <w:bCs/>
                <w:i/>
                <w:iCs/>
                <w:color w:val="FF0000"/>
                <w:sz w:val="20"/>
                <w:szCs w:val="20"/>
                <w:u w:val="single"/>
              </w:rPr>
              <w:t>71</w:t>
            </w:r>
            <w:r w:rsidR="00043E6E" w:rsidRPr="00350DFC">
              <w:rPr>
                <w:rFonts w:ascii="Arial" w:eastAsia="Arial" w:hAnsi="Arial" w:cs="Arial"/>
                <w:b/>
                <w:bCs/>
                <w:i/>
                <w:iCs/>
                <w:color w:val="FF0000"/>
                <w:sz w:val="20"/>
                <w:szCs w:val="20"/>
                <w:u w:val="single"/>
              </w:rPr>
              <w:t>.07</w:t>
            </w:r>
            <w:r w:rsidR="00350DFC" w:rsidRPr="00350DFC">
              <w:rPr>
                <w:rFonts w:ascii="Arial" w:eastAsia="Arial" w:hAnsi="Arial" w:cs="Arial"/>
                <w:b/>
                <w:bCs/>
                <w:i/>
                <w:iCs/>
                <w:color w:val="FF0000"/>
                <w:sz w:val="20"/>
                <w:szCs w:val="20"/>
                <w:u w:val="single"/>
              </w:rPr>
              <w:t>3</w:t>
            </w:r>
            <w:r w:rsidR="00043E6E" w:rsidRPr="00350DFC">
              <w:rPr>
                <w:rFonts w:ascii="Arial" w:eastAsia="Arial" w:hAnsi="Arial" w:cs="Arial"/>
                <w:b/>
                <w:bCs/>
                <w:i/>
                <w:iCs/>
                <w:color w:val="FF0000"/>
                <w:sz w:val="20"/>
                <w:szCs w:val="20"/>
                <w:u w:val="single"/>
              </w:rPr>
              <w:t>.</w:t>
            </w:r>
            <w:r w:rsidR="00350DFC" w:rsidRPr="00350DFC">
              <w:rPr>
                <w:rFonts w:ascii="Arial" w:eastAsia="Arial" w:hAnsi="Arial" w:cs="Arial"/>
                <w:b/>
                <w:bCs/>
                <w:i/>
                <w:iCs/>
                <w:color w:val="FF0000"/>
                <w:sz w:val="20"/>
                <w:szCs w:val="20"/>
                <w:u w:val="single"/>
              </w:rPr>
              <w:t>296</w:t>
            </w:r>
            <w:r w:rsidR="00AD6023" w:rsidRPr="00350DFC">
              <w:rPr>
                <w:rFonts w:ascii="Arial" w:eastAsia="Arial" w:hAnsi="Arial" w:cs="Arial"/>
                <w:color w:val="FF0000"/>
                <w:sz w:val="20"/>
                <w:szCs w:val="20"/>
              </w:rPr>
              <w:t xml:space="preserve"> </w:t>
            </w:r>
            <w:r w:rsidR="00AD6023" w:rsidRPr="00350DFC">
              <w:rPr>
                <w:rFonts w:ascii="Arial" w:eastAsia="Arial" w:hAnsi="Arial" w:cs="Arial"/>
                <w:sz w:val="20"/>
                <w:szCs w:val="20"/>
              </w:rPr>
              <w:t>con un porcentaje de obra ejecutado</w:t>
            </w:r>
            <w:r w:rsidR="00AD6023">
              <w:rPr>
                <w:rFonts w:ascii="Arial" w:eastAsia="Arial" w:hAnsi="Arial" w:cs="Arial"/>
                <w:sz w:val="20"/>
                <w:szCs w:val="20"/>
              </w:rPr>
              <w:t xml:space="preserve"> acumulado del </w:t>
            </w:r>
            <w:r w:rsidR="00350DFC">
              <w:rPr>
                <w:rFonts w:ascii="Arial" w:eastAsia="Arial" w:hAnsi="Arial" w:cs="Arial"/>
                <w:b/>
                <w:bCs/>
                <w:sz w:val="20"/>
                <w:szCs w:val="20"/>
              </w:rPr>
              <w:t>20</w:t>
            </w:r>
            <w:r w:rsidR="00AD6023" w:rsidRPr="00043E6E">
              <w:rPr>
                <w:rFonts w:ascii="Arial" w:eastAsia="Arial" w:hAnsi="Arial" w:cs="Arial"/>
                <w:b/>
                <w:bCs/>
                <w:sz w:val="20"/>
                <w:szCs w:val="20"/>
              </w:rPr>
              <w:t>,</w:t>
            </w:r>
            <w:r w:rsidR="00350DFC">
              <w:rPr>
                <w:rFonts w:ascii="Arial" w:eastAsia="Arial" w:hAnsi="Arial" w:cs="Arial"/>
                <w:b/>
                <w:bCs/>
                <w:sz w:val="20"/>
                <w:szCs w:val="20"/>
              </w:rPr>
              <w:t>36</w:t>
            </w:r>
            <w:r w:rsidR="00AD6023" w:rsidRPr="00043E6E">
              <w:rPr>
                <w:rFonts w:ascii="Arial" w:eastAsia="Arial" w:hAnsi="Arial" w:cs="Arial"/>
                <w:b/>
                <w:bCs/>
                <w:sz w:val="20"/>
                <w:szCs w:val="20"/>
              </w:rPr>
              <w:t>%</w:t>
            </w:r>
            <w:r w:rsidR="00AD6023">
              <w:rPr>
                <w:rFonts w:ascii="Arial" w:eastAsia="Arial" w:hAnsi="Arial" w:cs="Arial"/>
                <w:sz w:val="20"/>
                <w:szCs w:val="20"/>
              </w:rPr>
              <w:t xml:space="preserve"> que equivale a </w:t>
            </w:r>
            <w:r w:rsidR="00AD6023" w:rsidRPr="00043E6E">
              <w:rPr>
                <w:rFonts w:ascii="Arial" w:eastAsia="Arial" w:hAnsi="Arial" w:cs="Arial"/>
                <w:b/>
                <w:bCs/>
                <w:sz w:val="20"/>
                <w:szCs w:val="20"/>
              </w:rPr>
              <w:t>$7.</w:t>
            </w:r>
            <w:r w:rsidR="00350DFC">
              <w:rPr>
                <w:rFonts w:ascii="Arial" w:eastAsia="Arial" w:hAnsi="Arial" w:cs="Arial"/>
                <w:b/>
                <w:bCs/>
                <w:sz w:val="20"/>
                <w:szCs w:val="20"/>
              </w:rPr>
              <w:t>874</w:t>
            </w:r>
            <w:r w:rsidR="00AD6023" w:rsidRPr="00043E6E">
              <w:rPr>
                <w:rFonts w:ascii="Arial" w:eastAsia="Arial" w:hAnsi="Arial" w:cs="Arial"/>
                <w:b/>
                <w:bCs/>
                <w:sz w:val="20"/>
                <w:szCs w:val="20"/>
              </w:rPr>
              <w:t>.</w:t>
            </w:r>
            <w:r w:rsidR="00350DFC">
              <w:rPr>
                <w:rFonts w:ascii="Arial" w:eastAsia="Arial" w:hAnsi="Arial" w:cs="Arial"/>
                <w:b/>
                <w:bCs/>
                <w:sz w:val="20"/>
                <w:szCs w:val="20"/>
              </w:rPr>
              <w:t>522</w:t>
            </w:r>
            <w:r w:rsidR="00AD6023" w:rsidRPr="00043E6E">
              <w:rPr>
                <w:rFonts w:ascii="Arial" w:eastAsia="Arial" w:hAnsi="Arial" w:cs="Arial"/>
                <w:b/>
                <w:bCs/>
                <w:sz w:val="20"/>
                <w:szCs w:val="20"/>
              </w:rPr>
              <w:t>.6</w:t>
            </w:r>
            <w:r w:rsidR="00350DFC">
              <w:rPr>
                <w:rFonts w:ascii="Arial" w:eastAsia="Arial" w:hAnsi="Arial" w:cs="Arial"/>
                <w:b/>
                <w:bCs/>
                <w:sz w:val="20"/>
                <w:szCs w:val="20"/>
              </w:rPr>
              <w:t>04</w:t>
            </w:r>
            <w:r w:rsidR="00AD6023" w:rsidRPr="00043E6E">
              <w:rPr>
                <w:rFonts w:ascii="Arial" w:eastAsia="Arial" w:hAnsi="Arial" w:cs="Arial"/>
                <w:b/>
                <w:bCs/>
                <w:sz w:val="20"/>
                <w:szCs w:val="20"/>
              </w:rPr>
              <w:t>,00</w:t>
            </w:r>
            <w:r w:rsidR="00AD6023">
              <w:rPr>
                <w:rFonts w:ascii="Arial" w:eastAsia="Arial" w:hAnsi="Arial" w:cs="Arial"/>
                <w:sz w:val="20"/>
                <w:szCs w:val="20"/>
              </w:rPr>
              <w:t xml:space="preserve">, quedando un saldo por ejecutar de </w:t>
            </w:r>
            <w:r w:rsidR="00AD6023" w:rsidRPr="00043E6E">
              <w:rPr>
                <w:rFonts w:ascii="Arial" w:eastAsia="Arial" w:hAnsi="Arial" w:cs="Arial"/>
                <w:b/>
                <w:bCs/>
                <w:sz w:val="20"/>
                <w:szCs w:val="20"/>
              </w:rPr>
              <w:t>$31.0</w:t>
            </w:r>
            <w:r w:rsidR="00350DFC">
              <w:rPr>
                <w:rFonts w:ascii="Arial" w:eastAsia="Arial" w:hAnsi="Arial" w:cs="Arial"/>
                <w:b/>
                <w:bCs/>
                <w:sz w:val="20"/>
                <w:szCs w:val="20"/>
              </w:rPr>
              <w:t>95</w:t>
            </w:r>
            <w:r w:rsidR="00AD6023" w:rsidRPr="00043E6E">
              <w:rPr>
                <w:rFonts w:ascii="Arial" w:eastAsia="Arial" w:hAnsi="Arial" w:cs="Arial"/>
                <w:b/>
                <w:bCs/>
                <w:sz w:val="20"/>
                <w:szCs w:val="20"/>
              </w:rPr>
              <w:t>.</w:t>
            </w:r>
            <w:r w:rsidR="00350DFC">
              <w:rPr>
                <w:rFonts w:ascii="Arial" w:eastAsia="Arial" w:hAnsi="Arial" w:cs="Arial"/>
                <w:b/>
                <w:bCs/>
                <w:sz w:val="20"/>
                <w:szCs w:val="20"/>
              </w:rPr>
              <w:t>242</w:t>
            </w:r>
            <w:r w:rsidR="00AD6023" w:rsidRPr="00043E6E">
              <w:rPr>
                <w:rFonts w:ascii="Arial" w:eastAsia="Arial" w:hAnsi="Arial" w:cs="Arial"/>
                <w:b/>
                <w:bCs/>
                <w:sz w:val="20"/>
                <w:szCs w:val="20"/>
              </w:rPr>
              <w:t>.</w:t>
            </w:r>
            <w:r w:rsidR="00350DFC">
              <w:rPr>
                <w:rFonts w:ascii="Arial" w:eastAsia="Arial" w:hAnsi="Arial" w:cs="Arial"/>
                <w:b/>
                <w:bCs/>
                <w:sz w:val="20"/>
                <w:szCs w:val="20"/>
              </w:rPr>
              <w:t>32</w:t>
            </w:r>
            <w:r w:rsidR="00AD6023" w:rsidRPr="00043E6E">
              <w:rPr>
                <w:rFonts w:ascii="Arial" w:eastAsia="Arial" w:hAnsi="Arial" w:cs="Arial"/>
                <w:b/>
                <w:bCs/>
                <w:sz w:val="20"/>
                <w:szCs w:val="20"/>
              </w:rPr>
              <w:t>1,</w:t>
            </w:r>
            <w:r w:rsidR="00350DFC">
              <w:rPr>
                <w:rFonts w:ascii="Arial" w:eastAsia="Arial" w:hAnsi="Arial" w:cs="Arial"/>
                <w:b/>
                <w:bCs/>
                <w:sz w:val="20"/>
                <w:szCs w:val="20"/>
              </w:rPr>
              <w:t>79</w:t>
            </w:r>
            <w:r w:rsidR="00AD6023">
              <w:rPr>
                <w:rFonts w:ascii="Arial" w:eastAsia="Arial" w:hAnsi="Arial" w:cs="Arial"/>
                <w:sz w:val="20"/>
                <w:szCs w:val="20"/>
              </w:rPr>
              <w:t xml:space="preserve"> que la Interventoría concluye que difícilmente el Contratista pueda terminar de ejecutar este saldo del contrato de obra en los c</w:t>
            </w:r>
            <w:r w:rsidR="00587A1F">
              <w:rPr>
                <w:rFonts w:ascii="Arial" w:eastAsia="Arial" w:hAnsi="Arial" w:cs="Arial"/>
                <w:sz w:val="20"/>
                <w:szCs w:val="20"/>
              </w:rPr>
              <w:t>uatro</w:t>
            </w:r>
            <w:r w:rsidR="00AD6023">
              <w:rPr>
                <w:rFonts w:ascii="Arial" w:eastAsia="Arial" w:hAnsi="Arial" w:cs="Arial"/>
                <w:sz w:val="20"/>
                <w:szCs w:val="20"/>
              </w:rPr>
              <w:t xml:space="preserve"> (</w:t>
            </w:r>
            <w:r w:rsidR="00350DFC">
              <w:rPr>
                <w:rFonts w:ascii="Arial" w:eastAsia="Arial" w:hAnsi="Arial" w:cs="Arial"/>
                <w:sz w:val="20"/>
                <w:szCs w:val="20"/>
              </w:rPr>
              <w:t>4</w:t>
            </w:r>
            <w:r w:rsidR="00AD6023">
              <w:rPr>
                <w:rFonts w:ascii="Arial" w:eastAsia="Arial" w:hAnsi="Arial" w:cs="Arial"/>
                <w:sz w:val="20"/>
                <w:szCs w:val="20"/>
              </w:rPr>
              <w:t>) meses restantes del tiempo contractual</w:t>
            </w:r>
            <w:r w:rsidR="00043E6E">
              <w:rPr>
                <w:rFonts w:ascii="Arial" w:eastAsia="Arial" w:hAnsi="Arial" w:cs="Arial"/>
                <w:sz w:val="20"/>
                <w:szCs w:val="20"/>
              </w:rPr>
              <w:t>; lo que claramente evidencia que el Contratista est</w:t>
            </w:r>
            <w:r w:rsidR="00B16E81">
              <w:rPr>
                <w:rFonts w:ascii="Arial" w:eastAsia="Arial" w:hAnsi="Arial" w:cs="Arial"/>
                <w:sz w:val="20"/>
                <w:szCs w:val="20"/>
              </w:rPr>
              <w:t>aría</w:t>
            </w:r>
            <w:r w:rsidR="00043E6E">
              <w:rPr>
                <w:rFonts w:ascii="Arial" w:eastAsia="Arial" w:hAnsi="Arial" w:cs="Arial"/>
                <w:sz w:val="20"/>
                <w:szCs w:val="20"/>
              </w:rPr>
              <w:t xml:space="preserve"> incumpliendo la </w:t>
            </w:r>
            <w:r w:rsidR="00043E6E" w:rsidRPr="00043E6E">
              <w:rPr>
                <w:rFonts w:ascii="Arial" w:eastAsia="Arial" w:hAnsi="Arial" w:cs="Arial"/>
                <w:b/>
                <w:bCs/>
                <w:sz w:val="20"/>
                <w:szCs w:val="20"/>
              </w:rPr>
              <w:t>CLAUSULA 4 PLAZO DEL CONTRATO</w:t>
            </w:r>
            <w:r w:rsidR="00043E6E">
              <w:rPr>
                <w:rFonts w:ascii="Arial" w:eastAsia="Arial" w:hAnsi="Arial" w:cs="Arial"/>
                <w:sz w:val="20"/>
                <w:szCs w:val="20"/>
              </w:rPr>
              <w:t>.</w:t>
            </w:r>
            <w:r w:rsidR="00AD6023">
              <w:rPr>
                <w:rFonts w:ascii="Arial" w:eastAsia="Arial" w:hAnsi="Arial" w:cs="Arial"/>
                <w:sz w:val="20"/>
                <w:szCs w:val="20"/>
              </w:rPr>
              <w:t xml:space="preserve"> </w:t>
            </w:r>
          </w:p>
          <w:p w14:paraId="2AFFAA49" w14:textId="77777777" w:rsidR="00903054" w:rsidRDefault="00903054" w:rsidP="00AD6023">
            <w:pPr>
              <w:spacing w:after="0" w:line="240" w:lineRule="auto"/>
              <w:jc w:val="both"/>
              <w:rPr>
                <w:rFonts w:ascii="Arial" w:eastAsia="Arial" w:hAnsi="Arial" w:cs="Arial"/>
                <w:sz w:val="20"/>
                <w:szCs w:val="20"/>
              </w:rPr>
            </w:pPr>
          </w:p>
          <w:p w14:paraId="4EC0D33B" w14:textId="236D38D9" w:rsidR="00903054" w:rsidRDefault="00903054" w:rsidP="00AD6023">
            <w:pPr>
              <w:spacing w:after="0" w:line="240" w:lineRule="auto"/>
              <w:jc w:val="both"/>
              <w:rPr>
                <w:rFonts w:ascii="Arial" w:eastAsia="Arial" w:hAnsi="Arial" w:cs="Arial"/>
                <w:sz w:val="20"/>
                <w:szCs w:val="20"/>
              </w:rPr>
            </w:pPr>
            <w:r>
              <w:rPr>
                <w:rFonts w:ascii="Arial" w:eastAsia="Arial" w:hAnsi="Arial" w:cs="Arial"/>
                <w:sz w:val="20"/>
                <w:szCs w:val="20"/>
              </w:rPr>
              <w:t xml:space="preserve">Frente al criterio de imputación para determinar o no la responsabilidad del Contratista, se debe señalar que </w:t>
            </w:r>
            <w:r w:rsidR="00271851">
              <w:rPr>
                <w:rFonts w:ascii="Arial" w:eastAsia="Arial" w:hAnsi="Arial" w:cs="Arial"/>
                <w:sz w:val="20"/>
                <w:szCs w:val="20"/>
              </w:rPr>
              <w:t>en este caso existe culpa del Contratista en el atraso presentado, por cuanto a pesar de contar con recursos entregados a título de anticipo y tener liberadas todas las áreas para ejecutar las actividades que hoy se reprochan se encuentran atrasadas, y muy a pesar de haber presentado un plan de contingencia, no se aprecia un</w:t>
            </w:r>
            <w:r w:rsidR="005E57DE">
              <w:rPr>
                <w:rFonts w:ascii="Arial" w:eastAsia="Arial" w:hAnsi="Arial" w:cs="Arial"/>
                <w:sz w:val="20"/>
                <w:szCs w:val="20"/>
              </w:rPr>
              <w:t>a disminución del atraso, por el contrario, día a día se va incrementando, dejando el contrato en una situación crítica que podría llegar a la paralización de las actividades de</w:t>
            </w:r>
            <w:r w:rsidR="00C5791E">
              <w:rPr>
                <w:rFonts w:ascii="Arial" w:eastAsia="Arial" w:hAnsi="Arial" w:cs="Arial"/>
                <w:sz w:val="20"/>
                <w:szCs w:val="20"/>
              </w:rPr>
              <w:t>sarrolladas en el aeropuerto de Pitalito, lo que podría poner en riesgo las operaciones recurrentes de transporte de pasajeros y carga por la terminal aérea.</w:t>
            </w:r>
          </w:p>
          <w:p w14:paraId="6FB7ACC9" w14:textId="77777777" w:rsidR="00C5791E" w:rsidRDefault="00C5791E" w:rsidP="00AD6023">
            <w:pPr>
              <w:spacing w:after="0" w:line="240" w:lineRule="auto"/>
              <w:jc w:val="both"/>
              <w:rPr>
                <w:rFonts w:ascii="Arial" w:eastAsia="Arial" w:hAnsi="Arial" w:cs="Arial"/>
                <w:sz w:val="20"/>
                <w:szCs w:val="20"/>
              </w:rPr>
            </w:pPr>
          </w:p>
          <w:p w14:paraId="045259A1" w14:textId="5F8C9B51" w:rsidR="00C5791E" w:rsidRDefault="00B53540" w:rsidP="00AD6023">
            <w:pPr>
              <w:spacing w:after="0" w:line="240" w:lineRule="auto"/>
              <w:jc w:val="both"/>
              <w:rPr>
                <w:rFonts w:ascii="Arial" w:eastAsia="Arial" w:hAnsi="Arial" w:cs="Arial"/>
                <w:sz w:val="20"/>
                <w:szCs w:val="20"/>
              </w:rPr>
            </w:pPr>
            <w:r>
              <w:rPr>
                <w:rFonts w:ascii="Arial" w:eastAsia="Arial" w:hAnsi="Arial" w:cs="Arial"/>
                <w:sz w:val="20"/>
                <w:szCs w:val="20"/>
              </w:rPr>
              <w:t xml:space="preserve">Sobre el factor o criterio de imputabilidad, el Consejo de Estado en diferentes sentencias, entre </w:t>
            </w:r>
            <w:r w:rsidR="000F4AAC">
              <w:rPr>
                <w:rFonts w:ascii="Arial" w:eastAsia="Arial" w:hAnsi="Arial" w:cs="Arial"/>
                <w:sz w:val="20"/>
                <w:szCs w:val="20"/>
              </w:rPr>
              <w:t>ellas la sentencia</w:t>
            </w:r>
            <w:r w:rsidR="00EE0512">
              <w:rPr>
                <w:rStyle w:val="Refdenotaalpie"/>
                <w:rFonts w:ascii="Arial" w:eastAsia="Arial" w:hAnsi="Arial" w:cs="Arial"/>
                <w:sz w:val="20"/>
                <w:szCs w:val="20"/>
              </w:rPr>
              <w:footnoteReference w:id="1"/>
            </w:r>
            <w:r w:rsidR="000F4AAC">
              <w:rPr>
                <w:rFonts w:ascii="Arial" w:eastAsia="Arial" w:hAnsi="Arial" w:cs="Arial"/>
                <w:sz w:val="20"/>
                <w:szCs w:val="20"/>
              </w:rPr>
              <w:t xml:space="preserve"> de </w:t>
            </w:r>
            <w:r w:rsidR="00EE0512">
              <w:rPr>
                <w:rFonts w:ascii="Arial" w:eastAsia="Arial" w:hAnsi="Arial" w:cs="Arial"/>
                <w:sz w:val="20"/>
                <w:szCs w:val="20"/>
              </w:rPr>
              <w:t>2012</w:t>
            </w:r>
            <w:r w:rsidR="000F4AAC">
              <w:rPr>
                <w:rFonts w:ascii="Arial" w:eastAsia="Arial" w:hAnsi="Arial" w:cs="Arial"/>
                <w:sz w:val="20"/>
                <w:szCs w:val="20"/>
              </w:rPr>
              <w:t xml:space="preserve"> radicado </w:t>
            </w:r>
            <w:r w:rsidR="00EE0512" w:rsidRPr="00EE0512">
              <w:t>20738</w:t>
            </w:r>
            <w:r w:rsidR="00EE0512">
              <w:t xml:space="preserve"> </w:t>
            </w:r>
            <w:r w:rsidR="000F4AAC">
              <w:rPr>
                <w:rFonts w:ascii="Arial" w:eastAsia="Arial" w:hAnsi="Arial" w:cs="Arial"/>
                <w:sz w:val="20"/>
                <w:szCs w:val="20"/>
              </w:rPr>
              <w:t>señaló:</w:t>
            </w:r>
          </w:p>
          <w:p w14:paraId="094B93D7" w14:textId="77777777" w:rsidR="000F4AAC" w:rsidRDefault="000F4AAC" w:rsidP="00AD6023">
            <w:pPr>
              <w:spacing w:after="0" w:line="240" w:lineRule="auto"/>
              <w:jc w:val="both"/>
              <w:rPr>
                <w:rFonts w:ascii="Arial" w:eastAsia="Arial" w:hAnsi="Arial" w:cs="Arial"/>
                <w:sz w:val="20"/>
                <w:szCs w:val="20"/>
              </w:rPr>
            </w:pPr>
          </w:p>
          <w:p w14:paraId="6C53375B" w14:textId="6DC1E64C" w:rsidR="000F4AAC" w:rsidRDefault="000F4AAC" w:rsidP="00AD6023">
            <w:pPr>
              <w:spacing w:after="0" w:line="240" w:lineRule="auto"/>
              <w:jc w:val="both"/>
              <w:rPr>
                <w:rFonts w:ascii="Arial" w:eastAsia="Arial" w:hAnsi="Arial" w:cs="Arial"/>
                <w:i/>
                <w:iCs/>
                <w:sz w:val="20"/>
                <w:szCs w:val="20"/>
              </w:rPr>
            </w:pPr>
            <w:r>
              <w:rPr>
                <w:rFonts w:ascii="Arial" w:eastAsia="Arial" w:hAnsi="Arial" w:cs="Arial"/>
                <w:i/>
                <w:iCs/>
                <w:sz w:val="20"/>
                <w:szCs w:val="20"/>
              </w:rPr>
              <w:t>(…)</w:t>
            </w:r>
          </w:p>
          <w:p w14:paraId="7BCED808" w14:textId="095295CA" w:rsidR="000F4AAC" w:rsidRDefault="000F4AAC" w:rsidP="00AD6023">
            <w:pPr>
              <w:spacing w:after="0" w:line="240" w:lineRule="auto"/>
              <w:jc w:val="both"/>
              <w:rPr>
                <w:rFonts w:ascii="Arial" w:eastAsia="Arial" w:hAnsi="Arial" w:cs="Arial"/>
                <w:i/>
                <w:iCs/>
                <w:sz w:val="20"/>
                <w:szCs w:val="20"/>
              </w:rPr>
            </w:pPr>
            <w:r>
              <w:rPr>
                <w:rFonts w:ascii="Arial" w:eastAsia="Arial" w:hAnsi="Arial" w:cs="Arial"/>
                <w:i/>
                <w:iCs/>
                <w:sz w:val="20"/>
                <w:szCs w:val="20"/>
              </w:rPr>
              <w:t>“</w:t>
            </w:r>
            <w:r w:rsidRPr="000F4AAC">
              <w:rPr>
                <w:rFonts w:ascii="Arial" w:eastAsia="Arial" w:hAnsi="Arial" w:cs="Arial"/>
                <w:i/>
                <w:iCs/>
                <w:sz w:val="20"/>
                <w:szCs w:val="20"/>
              </w:rPr>
              <w:t>La culpa se constituye en el factor exclusivo de atribución en el ámbito sancionatorio.  Por contera, la posibilidad de declarar responsabilidad depende en todo momento de la necesaria realización de un juicio de reprochabilidad que implica que sólo actúa culpablemente aquella persona que de acuerdo con el ordenamiento jurídico podía proceder de otra manera; por consiguiente,  luego de este juicio genérico  de culpabilidad si procede aplicar técnicas concretas para su determinación (imputación propiamente dicha) precisando (de acuerdo con el injusto) si el comportamiento se realizó a título de dolo o culpa.</w:t>
            </w:r>
            <w:r>
              <w:rPr>
                <w:rFonts w:ascii="Arial" w:eastAsia="Arial" w:hAnsi="Arial" w:cs="Arial"/>
                <w:i/>
                <w:iCs/>
                <w:sz w:val="20"/>
                <w:szCs w:val="20"/>
              </w:rPr>
              <w:t>”</w:t>
            </w:r>
          </w:p>
          <w:p w14:paraId="500FF77B" w14:textId="674706AA" w:rsidR="000F4AAC" w:rsidRDefault="000F4AAC" w:rsidP="00AD6023">
            <w:pPr>
              <w:spacing w:after="0" w:line="240" w:lineRule="auto"/>
              <w:jc w:val="both"/>
              <w:rPr>
                <w:rFonts w:ascii="Arial" w:eastAsia="Arial" w:hAnsi="Arial" w:cs="Arial"/>
                <w:i/>
                <w:iCs/>
                <w:sz w:val="20"/>
                <w:szCs w:val="20"/>
              </w:rPr>
            </w:pPr>
            <w:r>
              <w:rPr>
                <w:rFonts w:ascii="Arial" w:eastAsia="Arial" w:hAnsi="Arial" w:cs="Arial"/>
                <w:i/>
                <w:iCs/>
                <w:sz w:val="20"/>
                <w:szCs w:val="20"/>
              </w:rPr>
              <w:t>(…)</w:t>
            </w:r>
          </w:p>
          <w:p w14:paraId="28D89927" w14:textId="77777777" w:rsidR="000F4AAC" w:rsidRDefault="000F4AAC" w:rsidP="00AD6023">
            <w:pPr>
              <w:spacing w:after="0" w:line="240" w:lineRule="auto"/>
              <w:jc w:val="both"/>
              <w:rPr>
                <w:rFonts w:ascii="Arial" w:eastAsia="Arial" w:hAnsi="Arial" w:cs="Arial"/>
                <w:sz w:val="20"/>
                <w:szCs w:val="20"/>
              </w:rPr>
            </w:pPr>
          </w:p>
          <w:p w14:paraId="51DE6559" w14:textId="77777777" w:rsidR="00902C0E" w:rsidRDefault="000F4AAC" w:rsidP="00AD6023">
            <w:pPr>
              <w:spacing w:after="0" w:line="240" w:lineRule="auto"/>
              <w:jc w:val="both"/>
              <w:rPr>
                <w:ins w:id="208" w:author="John Mauricio Contreras Díaz" w:date="2025-10-07T13:21:00Z" w16du:dateUtc="2025-10-07T18:21:00Z"/>
                <w:rFonts w:ascii="Arial" w:eastAsia="Arial" w:hAnsi="Arial" w:cs="Arial"/>
                <w:sz w:val="20"/>
                <w:szCs w:val="20"/>
              </w:rPr>
            </w:pPr>
            <w:r>
              <w:rPr>
                <w:rFonts w:ascii="Arial" w:eastAsia="Arial" w:hAnsi="Arial" w:cs="Arial"/>
                <w:sz w:val="20"/>
                <w:szCs w:val="20"/>
              </w:rPr>
              <w:lastRenderedPageBreak/>
              <w:t xml:space="preserve">Si bien </w:t>
            </w:r>
            <w:del w:id="209" w:author="John Mauricio Contreras Díaz" w:date="2025-10-07T13:16:00Z" w16du:dateUtc="2025-10-07T18:16:00Z">
              <w:r w:rsidDel="00902C0E">
                <w:rPr>
                  <w:rFonts w:ascii="Arial" w:eastAsia="Arial" w:hAnsi="Arial" w:cs="Arial"/>
                  <w:sz w:val="20"/>
                  <w:szCs w:val="20"/>
                </w:rPr>
                <w:delText xml:space="preserve">a esta Interventoría </w:delText>
              </w:r>
            </w:del>
            <w:r>
              <w:rPr>
                <w:rFonts w:ascii="Arial" w:eastAsia="Arial" w:hAnsi="Arial" w:cs="Arial"/>
                <w:sz w:val="20"/>
                <w:szCs w:val="20"/>
              </w:rPr>
              <w:t xml:space="preserve">no </w:t>
            </w:r>
            <w:del w:id="210" w:author="John Mauricio Contreras Díaz" w:date="2025-10-07T13:16:00Z" w16du:dateUtc="2025-10-07T18:16:00Z">
              <w:r w:rsidDel="00902C0E">
                <w:rPr>
                  <w:rFonts w:ascii="Arial" w:eastAsia="Arial" w:hAnsi="Arial" w:cs="Arial"/>
                  <w:sz w:val="20"/>
                  <w:szCs w:val="20"/>
                </w:rPr>
                <w:delText xml:space="preserve">le </w:delText>
              </w:r>
            </w:del>
            <w:r>
              <w:rPr>
                <w:rFonts w:ascii="Arial" w:eastAsia="Arial" w:hAnsi="Arial" w:cs="Arial"/>
                <w:sz w:val="20"/>
                <w:szCs w:val="20"/>
              </w:rPr>
              <w:t xml:space="preserve">corresponde </w:t>
            </w:r>
            <w:ins w:id="211" w:author="John Mauricio Contreras Díaz" w:date="2025-10-07T13:16:00Z" w16du:dateUtc="2025-10-07T18:16:00Z">
              <w:r w:rsidR="00902C0E">
                <w:rPr>
                  <w:rFonts w:ascii="Arial" w:eastAsia="Arial" w:hAnsi="Arial" w:cs="Arial"/>
                  <w:sz w:val="20"/>
                  <w:szCs w:val="20"/>
                </w:rPr>
                <w:t xml:space="preserve">a esta interventoría </w:t>
              </w:r>
            </w:ins>
            <w:del w:id="212" w:author="John Mauricio Contreras Díaz" w:date="2025-10-07T13:16:00Z" w16du:dateUtc="2025-10-07T18:16:00Z">
              <w:r w:rsidR="008E14AB" w:rsidDel="00902C0E">
                <w:rPr>
                  <w:rFonts w:ascii="Arial" w:eastAsia="Arial" w:hAnsi="Arial" w:cs="Arial"/>
                  <w:sz w:val="20"/>
                  <w:szCs w:val="20"/>
                </w:rPr>
                <w:delText xml:space="preserve">entrar a </w:delText>
              </w:r>
            </w:del>
            <w:r w:rsidR="008E14AB">
              <w:rPr>
                <w:rFonts w:ascii="Arial" w:eastAsia="Arial" w:hAnsi="Arial" w:cs="Arial"/>
                <w:sz w:val="20"/>
                <w:szCs w:val="20"/>
              </w:rPr>
              <w:t xml:space="preserve">valorar las pruebas </w:t>
            </w:r>
            <w:ins w:id="213" w:author="John Mauricio Contreras Díaz" w:date="2025-10-07T13:16:00Z" w16du:dateUtc="2025-10-07T18:16:00Z">
              <w:r w:rsidR="00902C0E">
                <w:rPr>
                  <w:rFonts w:ascii="Arial" w:eastAsia="Arial" w:hAnsi="Arial" w:cs="Arial"/>
                  <w:sz w:val="20"/>
                  <w:szCs w:val="20"/>
                </w:rPr>
                <w:t>ni</w:t>
              </w:r>
            </w:ins>
            <w:del w:id="214" w:author="John Mauricio Contreras Díaz" w:date="2025-10-07T13:16:00Z" w16du:dateUtc="2025-10-07T18:16:00Z">
              <w:r w:rsidR="008E14AB" w:rsidDel="00902C0E">
                <w:rPr>
                  <w:rFonts w:ascii="Arial" w:eastAsia="Arial" w:hAnsi="Arial" w:cs="Arial"/>
                  <w:sz w:val="20"/>
                  <w:szCs w:val="20"/>
                </w:rPr>
                <w:delText>y</w:delText>
              </w:r>
            </w:del>
            <w:r w:rsidR="008E14AB">
              <w:rPr>
                <w:rFonts w:ascii="Arial" w:eastAsia="Arial" w:hAnsi="Arial" w:cs="Arial"/>
                <w:sz w:val="20"/>
                <w:szCs w:val="20"/>
              </w:rPr>
              <w:t xml:space="preserve"> determinar si el</w:t>
            </w:r>
            <w:ins w:id="215" w:author="John Mauricio Contreras Díaz" w:date="2025-10-07T13:16:00Z" w16du:dateUtc="2025-10-07T18:16:00Z">
              <w:r w:rsidR="00902C0E">
                <w:rPr>
                  <w:rFonts w:ascii="Arial" w:eastAsia="Arial" w:hAnsi="Arial" w:cs="Arial"/>
                  <w:sz w:val="20"/>
                  <w:szCs w:val="20"/>
                </w:rPr>
                <w:t xml:space="preserve"> p</w:t>
              </w:r>
            </w:ins>
            <w:ins w:id="216" w:author="John Mauricio Contreras Díaz" w:date="2025-10-07T13:17:00Z" w16du:dateUtc="2025-10-07T18:17:00Z">
              <w:r w:rsidR="00902C0E">
                <w:rPr>
                  <w:rFonts w:ascii="Arial" w:eastAsia="Arial" w:hAnsi="Arial" w:cs="Arial"/>
                  <w:sz w:val="20"/>
                  <w:szCs w:val="20"/>
                </w:rPr>
                <w:t>resunto</w:t>
              </w:r>
            </w:ins>
            <w:r w:rsidR="008E14AB">
              <w:rPr>
                <w:rFonts w:ascii="Arial" w:eastAsia="Arial" w:hAnsi="Arial" w:cs="Arial"/>
                <w:sz w:val="20"/>
                <w:szCs w:val="20"/>
              </w:rPr>
              <w:t xml:space="preserve"> incumplimiento </w:t>
            </w:r>
            <w:ins w:id="217" w:author="John Mauricio Contreras Díaz" w:date="2025-10-07T13:17:00Z" w16du:dateUtc="2025-10-07T18:17:00Z">
              <w:r w:rsidR="00902C0E">
                <w:rPr>
                  <w:rFonts w:ascii="Arial" w:eastAsia="Arial" w:hAnsi="Arial" w:cs="Arial"/>
                  <w:sz w:val="20"/>
                  <w:szCs w:val="20"/>
                </w:rPr>
                <w:t xml:space="preserve">obedece a </w:t>
              </w:r>
            </w:ins>
            <w:del w:id="218" w:author="John Mauricio Contreras Díaz" w:date="2025-10-07T13:17:00Z" w16du:dateUtc="2025-10-07T18:17:00Z">
              <w:r w:rsidR="008E14AB" w:rsidDel="00902C0E">
                <w:rPr>
                  <w:rFonts w:ascii="Arial" w:eastAsia="Arial" w:hAnsi="Arial" w:cs="Arial"/>
                  <w:sz w:val="20"/>
                  <w:szCs w:val="20"/>
                </w:rPr>
                <w:delText xml:space="preserve">se realiza a título de </w:delText>
              </w:r>
            </w:del>
            <w:r w:rsidR="008E14AB">
              <w:rPr>
                <w:rFonts w:ascii="Arial" w:eastAsia="Arial" w:hAnsi="Arial" w:cs="Arial"/>
                <w:sz w:val="20"/>
                <w:szCs w:val="20"/>
              </w:rPr>
              <w:t xml:space="preserve">dolo o culpa, </w:t>
            </w:r>
            <w:ins w:id="219" w:author="John Mauricio Contreras Díaz" w:date="2025-10-07T13:17:00Z" w16du:dateUtc="2025-10-07T18:17:00Z">
              <w:r w:rsidR="00902C0E">
                <w:rPr>
                  <w:rFonts w:ascii="Arial" w:eastAsia="Arial" w:hAnsi="Arial" w:cs="Arial"/>
                  <w:sz w:val="20"/>
                  <w:szCs w:val="20"/>
                </w:rPr>
                <w:t xml:space="preserve">por </w:t>
              </w:r>
              <w:proofErr w:type="spellStart"/>
              <w:r w:rsidR="00902C0E">
                <w:rPr>
                  <w:rFonts w:ascii="Arial" w:eastAsia="Arial" w:hAnsi="Arial" w:cs="Arial"/>
                  <w:sz w:val="20"/>
                  <w:szCs w:val="20"/>
                </w:rPr>
                <w:t>cuanro</w:t>
              </w:r>
              <w:proofErr w:type="spellEnd"/>
              <w:r w:rsidR="00902C0E">
                <w:rPr>
                  <w:rFonts w:ascii="Arial" w:eastAsia="Arial" w:hAnsi="Arial" w:cs="Arial"/>
                  <w:sz w:val="20"/>
                  <w:szCs w:val="20"/>
                </w:rPr>
                <w:t xml:space="preserve"> dicha calificación compe</w:t>
              </w:r>
            </w:ins>
            <w:ins w:id="220" w:author="John Mauricio Contreras Díaz" w:date="2025-10-07T13:18:00Z" w16du:dateUtc="2025-10-07T18:18:00Z">
              <w:r w:rsidR="00902C0E">
                <w:rPr>
                  <w:rFonts w:ascii="Arial" w:eastAsia="Arial" w:hAnsi="Arial" w:cs="Arial"/>
                  <w:sz w:val="20"/>
                  <w:szCs w:val="20"/>
                </w:rPr>
                <w:t xml:space="preserve">te exclusivamente </w:t>
              </w:r>
            </w:ins>
            <w:del w:id="221" w:author="John Mauricio Contreras Díaz" w:date="2025-10-07T13:18:00Z" w16du:dateUtc="2025-10-07T18:18:00Z">
              <w:r w:rsidR="008D7EE9" w:rsidDel="00902C0E">
                <w:rPr>
                  <w:rFonts w:ascii="Arial" w:eastAsia="Arial" w:hAnsi="Arial" w:cs="Arial"/>
                  <w:sz w:val="20"/>
                  <w:szCs w:val="20"/>
                </w:rPr>
                <w:delText xml:space="preserve">porque </w:delText>
              </w:r>
              <w:r w:rsidR="008E14AB" w:rsidDel="00902C0E">
                <w:rPr>
                  <w:rFonts w:ascii="Arial" w:eastAsia="Arial" w:hAnsi="Arial" w:cs="Arial"/>
                  <w:sz w:val="20"/>
                  <w:szCs w:val="20"/>
                </w:rPr>
                <w:delText xml:space="preserve">esto corresponderá </w:delText>
              </w:r>
            </w:del>
            <w:r w:rsidR="008E14AB">
              <w:rPr>
                <w:rFonts w:ascii="Arial" w:eastAsia="Arial" w:hAnsi="Arial" w:cs="Arial"/>
                <w:sz w:val="20"/>
                <w:szCs w:val="20"/>
              </w:rPr>
              <w:t xml:space="preserve">a la Entidad una vez </w:t>
            </w:r>
            <w:proofErr w:type="spellStart"/>
            <w:ins w:id="222" w:author="John Mauricio Contreras Díaz" w:date="2025-10-07T13:18:00Z" w16du:dateUtc="2025-10-07T18:18:00Z">
              <w:r w:rsidR="00902C0E">
                <w:rPr>
                  <w:rFonts w:ascii="Arial" w:eastAsia="Arial" w:hAnsi="Arial" w:cs="Arial"/>
                  <w:sz w:val="20"/>
                  <w:szCs w:val="20"/>
                </w:rPr>
                <w:t>analizado</w:t>
              </w:r>
            </w:ins>
            <w:del w:id="223" w:author="John Mauricio Contreras Díaz" w:date="2025-10-07T13:18:00Z" w16du:dateUtc="2025-10-07T18:18:00Z">
              <w:r w:rsidR="008E14AB" w:rsidDel="00902C0E">
                <w:rPr>
                  <w:rFonts w:ascii="Arial" w:eastAsia="Arial" w:hAnsi="Arial" w:cs="Arial"/>
                  <w:sz w:val="20"/>
                  <w:szCs w:val="20"/>
                </w:rPr>
                <w:delText xml:space="preserve">valorado </w:delText>
              </w:r>
            </w:del>
            <w:r w:rsidR="008E14AB">
              <w:rPr>
                <w:rFonts w:ascii="Arial" w:eastAsia="Arial" w:hAnsi="Arial" w:cs="Arial"/>
                <w:sz w:val="20"/>
                <w:szCs w:val="20"/>
              </w:rPr>
              <w:t>el</w:t>
            </w:r>
            <w:proofErr w:type="spellEnd"/>
            <w:r w:rsidR="008E14AB">
              <w:rPr>
                <w:rFonts w:ascii="Arial" w:eastAsia="Arial" w:hAnsi="Arial" w:cs="Arial"/>
                <w:sz w:val="20"/>
                <w:szCs w:val="20"/>
              </w:rPr>
              <w:t xml:space="preserve"> acervo </w:t>
            </w:r>
            <w:ins w:id="224" w:author="John Mauricio Contreras Díaz" w:date="2025-10-07T13:18:00Z" w16du:dateUtc="2025-10-07T18:18:00Z">
              <w:r w:rsidR="00902C0E">
                <w:rPr>
                  <w:rFonts w:ascii="Arial" w:eastAsia="Arial" w:hAnsi="Arial" w:cs="Arial"/>
                  <w:sz w:val="20"/>
                  <w:szCs w:val="20"/>
                </w:rPr>
                <w:t xml:space="preserve">probatorio relacionado con </w:t>
              </w:r>
            </w:ins>
            <w:del w:id="225" w:author="John Mauricio Contreras Díaz" w:date="2025-10-07T13:18:00Z" w16du:dateUtc="2025-10-07T18:18:00Z">
              <w:r w:rsidR="006018FB" w:rsidDel="00902C0E">
                <w:rPr>
                  <w:rFonts w:ascii="Arial" w:eastAsia="Arial" w:hAnsi="Arial" w:cs="Arial"/>
                  <w:sz w:val="20"/>
                  <w:szCs w:val="20"/>
                </w:rPr>
                <w:delText xml:space="preserve">frente a </w:delText>
              </w:r>
            </w:del>
            <w:r w:rsidR="006018FB">
              <w:rPr>
                <w:rFonts w:ascii="Arial" w:eastAsia="Arial" w:hAnsi="Arial" w:cs="Arial"/>
                <w:sz w:val="20"/>
                <w:szCs w:val="20"/>
              </w:rPr>
              <w:t xml:space="preserve">los hechos que </w:t>
            </w:r>
            <w:ins w:id="226" w:author="John Mauricio Contreras Díaz" w:date="2025-10-07T13:19:00Z" w16du:dateUtc="2025-10-07T18:19:00Z">
              <w:r w:rsidR="00902C0E">
                <w:rPr>
                  <w:rFonts w:ascii="Arial" w:eastAsia="Arial" w:hAnsi="Arial" w:cs="Arial"/>
                  <w:sz w:val="20"/>
                  <w:szCs w:val="20"/>
                </w:rPr>
                <w:t xml:space="preserve">han generado el </w:t>
              </w:r>
            </w:ins>
            <w:del w:id="227" w:author="John Mauricio Contreras Díaz" w:date="2025-10-07T13:19:00Z" w16du:dateUtc="2025-10-07T18:19:00Z">
              <w:r w:rsidR="006018FB" w:rsidDel="00902C0E">
                <w:rPr>
                  <w:rFonts w:ascii="Arial" w:eastAsia="Arial" w:hAnsi="Arial" w:cs="Arial"/>
                  <w:sz w:val="20"/>
                  <w:szCs w:val="20"/>
                </w:rPr>
                <w:delText xml:space="preserve">suscitan el </w:delText>
              </w:r>
            </w:del>
            <w:r w:rsidR="006018FB">
              <w:rPr>
                <w:rFonts w:ascii="Arial" w:eastAsia="Arial" w:hAnsi="Arial" w:cs="Arial"/>
                <w:sz w:val="20"/>
                <w:szCs w:val="20"/>
              </w:rPr>
              <w:t>atraso en la ejecución del cronograma de obra</w:t>
            </w:r>
            <w:r w:rsidR="008D7EE9">
              <w:rPr>
                <w:rFonts w:ascii="Arial" w:eastAsia="Arial" w:hAnsi="Arial" w:cs="Arial"/>
                <w:sz w:val="20"/>
                <w:szCs w:val="20"/>
              </w:rPr>
              <w:t xml:space="preserve">, si </w:t>
            </w:r>
            <w:ins w:id="228" w:author="John Mauricio Contreras Díaz" w:date="2025-10-07T13:19:00Z" w16du:dateUtc="2025-10-07T18:19:00Z">
              <w:r w:rsidR="00902C0E">
                <w:rPr>
                  <w:rFonts w:ascii="Arial" w:eastAsia="Arial" w:hAnsi="Arial" w:cs="Arial"/>
                  <w:sz w:val="20"/>
                  <w:szCs w:val="20"/>
                </w:rPr>
                <w:t xml:space="preserve">resulta </w:t>
              </w:r>
            </w:ins>
            <w:del w:id="229" w:author="John Mauricio Contreras Díaz" w:date="2025-10-07T13:19:00Z" w16du:dateUtc="2025-10-07T18:19:00Z">
              <w:r w:rsidR="008D7EE9" w:rsidDel="00902C0E">
                <w:rPr>
                  <w:rFonts w:ascii="Arial" w:eastAsia="Arial" w:hAnsi="Arial" w:cs="Arial"/>
                  <w:sz w:val="20"/>
                  <w:szCs w:val="20"/>
                </w:rPr>
                <w:delText xml:space="preserve">es </w:delText>
              </w:r>
            </w:del>
            <w:r w:rsidR="008D7EE9">
              <w:rPr>
                <w:rFonts w:ascii="Arial" w:eastAsia="Arial" w:hAnsi="Arial" w:cs="Arial"/>
                <w:sz w:val="20"/>
                <w:szCs w:val="20"/>
              </w:rPr>
              <w:t xml:space="preserve">pertinente señalar que dentro de </w:t>
            </w:r>
            <w:del w:id="230" w:author="John Mauricio Contreras Díaz" w:date="2025-10-07T13:19:00Z" w16du:dateUtc="2025-10-07T18:19:00Z">
              <w:r w:rsidR="008D7EE9" w:rsidDel="00902C0E">
                <w:rPr>
                  <w:rFonts w:ascii="Arial" w:eastAsia="Arial" w:hAnsi="Arial" w:cs="Arial"/>
                  <w:sz w:val="20"/>
                  <w:szCs w:val="20"/>
                </w:rPr>
                <w:delText xml:space="preserve">esos </w:delText>
              </w:r>
            </w:del>
            <w:ins w:id="231" w:author="John Mauricio Contreras Díaz" w:date="2025-10-07T13:19:00Z" w16du:dateUtc="2025-10-07T18:19:00Z">
              <w:r w:rsidR="00902C0E">
                <w:rPr>
                  <w:rFonts w:ascii="Arial" w:eastAsia="Arial" w:hAnsi="Arial" w:cs="Arial"/>
                  <w:sz w:val="20"/>
                  <w:szCs w:val="20"/>
                </w:rPr>
                <w:t xml:space="preserve">los </w:t>
              </w:r>
            </w:ins>
            <w:r w:rsidR="008D7EE9">
              <w:rPr>
                <w:rFonts w:ascii="Arial" w:eastAsia="Arial" w:hAnsi="Arial" w:cs="Arial"/>
                <w:sz w:val="20"/>
                <w:szCs w:val="20"/>
              </w:rPr>
              <w:t xml:space="preserve">criterios para determinar el grado de imputabilidad, el Contratista </w:t>
            </w:r>
            <w:del w:id="232" w:author="John Mauricio Contreras Díaz" w:date="2025-10-07T13:20:00Z" w16du:dateUtc="2025-10-07T18:20:00Z">
              <w:r w:rsidR="008D7EE9" w:rsidDel="00902C0E">
                <w:rPr>
                  <w:rFonts w:ascii="Arial" w:eastAsia="Arial" w:hAnsi="Arial" w:cs="Arial"/>
                  <w:sz w:val="20"/>
                  <w:szCs w:val="20"/>
                </w:rPr>
                <w:delText xml:space="preserve">si </w:delText>
              </w:r>
            </w:del>
            <w:r w:rsidR="008D7EE9">
              <w:rPr>
                <w:rFonts w:ascii="Arial" w:eastAsia="Arial" w:hAnsi="Arial" w:cs="Arial"/>
                <w:sz w:val="20"/>
                <w:szCs w:val="20"/>
              </w:rPr>
              <w:t xml:space="preserve">ha contado con </w:t>
            </w:r>
            <w:ins w:id="233" w:author="John Mauricio Contreras Díaz" w:date="2025-10-07T13:20:00Z" w16du:dateUtc="2025-10-07T18:20:00Z">
              <w:r w:rsidR="00902C0E">
                <w:rPr>
                  <w:rFonts w:ascii="Arial" w:eastAsia="Arial" w:hAnsi="Arial" w:cs="Arial"/>
                  <w:sz w:val="20"/>
                  <w:szCs w:val="20"/>
                </w:rPr>
                <w:t xml:space="preserve">los </w:t>
              </w:r>
            </w:ins>
            <w:r w:rsidR="008D7EE9">
              <w:rPr>
                <w:rFonts w:ascii="Arial" w:eastAsia="Arial" w:hAnsi="Arial" w:cs="Arial"/>
                <w:sz w:val="20"/>
                <w:szCs w:val="20"/>
              </w:rPr>
              <w:t xml:space="preserve">medios </w:t>
            </w:r>
            <w:ins w:id="234" w:author="John Mauricio Contreras Díaz" w:date="2025-10-07T13:20:00Z" w16du:dateUtc="2025-10-07T18:20:00Z">
              <w:r w:rsidR="00902C0E">
                <w:rPr>
                  <w:rFonts w:ascii="Arial" w:eastAsia="Arial" w:hAnsi="Arial" w:cs="Arial"/>
                  <w:sz w:val="20"/>
                  <w:szCs w:val="20"/>
                </w:rPr>
                <w:t xml:space="preserve">necesarios </w:t>
              </w:r>
            </w:ins>
            <w:r w:rsidR="008D7EE9">
              <w:rPr>
                <w:rFonts w:ascii="Arial" w:eastAsia="Arial" w:hAnsi="Arial" w:cs="Arial"/>
                <w:sz w:val="20"/>
                <w:szCs w:val="20"/>
              </w:rPr>
              <w:t xml:space="preserve">para </w:t>
            </w:r>
            <w:ins w:id="235" w:author="John Mauricio Contreras Díaz" w:date="2025-10-07T13:20:00Z" w16du:dateUtc="2025-10-07T18:20:00Z">
              <w:r w:rsidR="00902C0E">
                <w:rPr>
                  <w:rFonts w:ascii="Arial" w:eastAsia="Arial" w:hAnsi="Arial" w:cs="Arial"/>
                  <w:sz w:val="20"/>
                  <w:szCs w:val="20"/>
                </w:rPr>
                <w:t xml:space="preserve">mitigar el </w:t>
              </w:r>
            </w:ins>
            <w:del w:id="236" w:author="John Mauricio Contreras Díaz" w:date="2025-10-07T13:20:00Z" w16du:dateUtc="2025-10-07T18:20:00Z">
              <w:r w:rsidR="00F81D3A" w:rsidDel="00902C0E">
                <w:rPr>
                  <w:rFonts w:ascii="Arial" w:eastAsia="Arial" w:hAnsi="Arial" w:cs="Arial"/>
                  <w:sz w:val="20"/>
                  <w:szCs w:val="20"/>
                </w:rPr>
                <w:delText xml:space="preserve">reducir el </w:delText>
              </w:r>
            </w:del>
            <w:r w:rsidR="00F81D3A">
              <w:rPr>
                <w:rFonts w:ascii="Arial" w:eastAsia="Arial" w:hAnsi="Arial" w:cs="Arial"/>
                <w:sz w:val="20"/>
                <w:szCs w:val="20"/>
              </w:rPr>
              <w:t xml:space="preserve">rezago en </w:t>
            </w:r>
            <w:ins w:id="237" w:author="John Mauricio Contreras Díaz" w:date="2025-10-07T13:20:00Z" w16du:dateUtc="2025-10-07T18:20:00Z">
              <w:r w:rsidR="00902C0E">
                <w:rPr>
                  <w:rFonts w:ascii="Arial" w:eastAsia="Arial" w:hAnsi="Arial" w:cs="Arial"/>
                  <w:sz w:val="20"/>
                  <w:szCs w:val="20"/>
                </w:rPr>
                <w:t>la ej</w:t>
              </w:r>
            </w:ins>
            <w:ins w:id="238" w:author="John Mauricio Contreras Díaz" w:date="2025-10-07T13:21:00Z" w16du:dateUtc="2025-10-07T18:21:00Z">
              <w:r w:rsidR="00902C0E">
                <w:rPr>
                  <w:rFonts w:ascii="Arial" w:eastAsia="Arial" w:hAnsi="Arial" w:cs="Arial"/>
                  <w:sz w:val="20"/>
                  <w:szCs w:val="20"/>
                </w:rPr>
                <w:t>ecución del proyecto.</w:t>
              </w:r>
            </w:ins>
          </w:p>
          <w:p w14:paraId="6ADA27B1" w14:textId="77777777" w:rsidR="00902C0E" w:rsidRDefault="00902C0E" w:rsidP="00AD6023">
            <w:pPr>
              <w:spacing w:after="0" w:line="240" w:lineRule="auto"/>
              <w:jc w:val="both"/>
              <w:rPr>
                <w:ins w:id="239" w:author="John Mauricio Contreras Díaz" w:date="2025-10-07T13:21:00Z" w16du:dateUtc="2025-10-07T18:21:00Z"/>
                <w:rFonts w:ascii="Arial" w:eastAsia="Arial" w:hAnsi="Arial" w:cs="Arial"/>
                <w:sz w:val="20"/>
                <w:szCs w:val="20"/>
              </w:rPr>
            </w:pPr>
          </w:p>
          <w:p w14:paraId="55E4D074" w14:textId="6B2F6CB3" w:rsidR="000F4AAC" w:rsidRPr="000F4AAC" w:rsidRDefault="00902C0E" w:rsidP="00AD6023">
            <w:pPr>
              <w:spacing w:after="0" w:line="240" w:lineRule="auto"/>
              <w:jc w:val="both"/>
              <w:rPr>
                <w:rFonts w:ascii="Arial" w:eastAsia="Arial" w:hAnsi="Arial" w:cs="Arial"/>
                <w:sz w:val="20"/>
                <w:szCs w:val="20"/>
              </w:rPr>
            </w:pPr>
            <w:ins w:id="240" w:author="John Mauricio Contreras Díaz" w:date="2025-10-07T13:21:00Z" w16du:dateUtc="2025-10-07T18:21:00Z">
              <w:r>
                <w:rPr>
                  <w:rFonts w:ascii="Arial" w:eastAsia="Arial" w:hAnsi="Arial" w:cs="Arial"/>
                  <w:sz w:val="20"/>
                  <w:szCs w:val="20"/>
                </w:rPr>
                <w:t>A la fecha del presente informe, no se han identificado factore</w:t>
              </w:r>
            </w:ins>
            <w:ins w:id="241" w:author="John Mauricio Contreras Díaz" w:date="2025-10-07T13:22:00Z" w16du:dateUtc="2025-10-07T18:22:00Z">
              <w:r>
                <w:rPr>
                  <w:rFonts w:ascii="Arial" w:eastAsia="Arial" w:hAnsi="Arial" w:cs="Arial"/>
                  <w:sz w:val="20"/>
                  <w:szCs w:val="20"/>
                </w:rPr>
                <w:t>s externos que puedan eximirlo de responsabilidad por el retraso evidenciado</w:t>
              </w:r>
            </w:ins>
            <w:del w:id="242" w:author="John Mauricio Contreras Díaz" w:date="2025-10-07T13:22:00Z" w16du:dateUtc="2025-10-07T18:22:00Z">
              <w:r w:rsidR="00F81D3A" w:rsidDel="00902C0E">
                <w:rPr>
                  <w:rFonts w:ascii="Arial" w:eastAsia="Arial" w:hAnsi="Arial" w:cs="Arial"/>
                  <w:sz w:val="20"/>
                  <w:szCs w:val="20"/>
                </w:rPr>
                <w:delText xml:space="preserve">el cronograma de obra y por lo menos a la fecha no existen elementos externos que </w:delText>
              </w:r>
              <w:r w:rsidR="00E971CD" w:rsidDel="00902C0E">
                <w:rPr>
                  <w:rFonts w:ascii="Arial" w:eastAsia="Arial" w:hAnsi="Arial" w:cs="Arial"/>
                  <w:sz w:val="20"/>
                  <w:szCs w:val="20"/>
                </w:rPr>
                <w:delText>lo liberen del atraso reportado en este informe</w:delText>
              </w:r>
            </w:del>
            <w:r w:rsidR="00E971CD">
              <w:rPr>
                <w:rFonts w:ascii="Arial" w:eastAsia="Arial" w:hAnsi="Arial" w:cs="Arial"/>
                <w:sz w:val="20"/>
                <w:szCs w:val="20"/>
              </w:rPr>
              <w:t>.</w:t>
            </w:r>
          </w:p>
          <w:p w14:paraId="2DA3EB75" w14:textId="4E5AE049" w:rsidR="00475BEB" w:rsidRPr="00923E63" w:rsidRDefault="00475BEB" w:rsidP="00923E63">
            <w:pPr>
              <w:spacing w:after="0" w:line="240" w:lineRule="auto"/>
              <w:ind w:left="720"/>
              <w:jc w:val="both"/>
              <w:rPr>
                <w:rFonts w:ascii="Arial" w:eastAsia="Arial" w:hAnsi="Arial" w:cs="Arial"/>
                <w:i/>
                <w:color w:val="000000"/>
                <w:sz w:val="20"/>
                <w:szCs w:val="20"/>
              </w:rPr>
            </w:pPr>
          </w:p>
        </w:tc>
      </w:tr>
      <w:tr w:rsidR="00475BEB" w14:paraId="7B558635" w14:textId="77777777">
        <w:trPr>
          <w:trHeight w:val="435"/>
        </w:trPr>
        <w:tc>
          <w:tcPr>
            <w:tcW w:w="9015" w:type="dxa"/>
            <w:gridSpan w:val="9"/>
            <w:tcBorders>
              <w:top w:val="single" w:sz="4" w:space="0" w:color="000000"/>
              <w:left w:val="single" w:sz="4" w:space="0" w:color="000000"/>
              <w:bottom w:val="single" w:sz="4" w:space="0" w:color="000000"/>
              <w:right w:val="single" w:sz="4" w:space="0" w:color="000000"/>
            </w:tcBorders>
            <w:vAlign w:val="center"/>
          </w:tcPr>
          <w:p w14:paraId="24E83567" w14:textId="77777777" w:rsidR="00475BEB" w:rsidRDefault="004B32B0">
            <w:pPr>
              <w:spacing w:after="0" w:line="240" w:lineRule="auto"/>
              <w:rPr>
                <w:rFonts w:ascii="Arial" w:eastAsia="Arial" w:hAnsi="Arial" w:cs="Arial"/>
                <w:b/>
                <w:color w:val="000000"/>
                <w:sz w:val="20"/>
                <w:szCs w:val="20"/>
              </w:rPr>
            </w:pPr>
            <w:r>
              <w:rPr>
                <w:rFonts w:ascii="Arial" w:eastAsia="Arial" w:hAnsi="Arial" w:cs="Arial"/>
                <w:b/>
                <w:color w:val="000000"/>
                <w:sz w:val="20"/>
                <w:szCs w:val="20"/>
              </w:rPr>
              <w:lastRenderedPageBreak/>
              <w:t>CONSECUENCIAS QUE PODRÍAN DERIVARSE PARA EL CONTRATISTA:</w:t>
            </w:r>
          </w:p>
        </w:tc>
      </w:tr>
      <w:tr w:rsidR="00475BEB" w14:paraId="54925FF2" w14:textId="77777777">
        <w:trPr>
          <w:trHeight w:val="1015"/>
        </w:trPr>
        <w:tc>
          <w:tcPr>
            <w:tcW w:w="9015" w:type="dxa"/>
            <w:gridSpan w:val="9"/>
            <w:tcBorders>
              <w:top w:val="single" w:sz="4" w:space="0" w:color="000000"/>
              <w:left w:val="single" w:sz="4" w:space="0" w:color="000000"/>
              <w:bottom w:val="single" w:sz="4" w:space="0" w:color="000000"/>
              <w:right w:val="single" w:sz="4" w:space="0" w:color="000000"/>
            </w:tcBorders>
            <w:vAlign w:val="center"/>
          </w:tcPr>
          <w:p w14:paraId="3910180B" w14:textId="77777777" w:rsidR="00C86AA1" w:rsidRDefault="004B32B0">
            <w:pPr>
              <w:spacing w:after="0" w:line="240" w:lineRule="auto"/>
              <w:jc w:val="both"/>
              <w:rPr>
                <w:rFonts w:ascii="Arial" w:eastAsia="Arial" w:hAnsi="Arial" w:cs="Arial"/>
                <w:sz w:val="20"/>
                <w:szCs w:val="20"/>
              </w:rPr>
            </w:pPr>
            <w:r>
              <w:rPr>
                <w:rFonts w:ascii="Arial" w:eastAsia="Arial" w:hAnsi="Arial" w:cs="Arial"/>
                <w:sz w:val="20"/>
                <w:szCs w:val="20"/>
              </w:rPr>
              <w:t>La</w:t>
            </w:r>
            <w:r w:rsidR="001160AD">
              <w:rPr>
                <w:rFonts w:ascii="Arial" w:eastAsia="Arial" w:hAnsi="Arial" w:cs="Arial"/>
                <w:sz w:val="20"/>
                <w:szCs w:val="20"/>
              </w:rPr>
              <w:t xml:space="preserve">s consecuencias que derivan de este </w:t>
            </w:r>
            <w:r w:rsidR="00C86AA1">
              <w:rPr>
                <w:rFonts w:ascii="Arial" w:eastAsia="Arial" w:hAnsi="Arial" w:cs="Arial"/>
                <w:sz w:val="20"/>
                <w:szCs w:val="20"/>
              </w:rPr>
              <w:t>informe si se inicia el Procedimiento Administrativo Sancionatorio (PAS) son las siguientes:</w:t>
            </w:r>
          </w:p>
          <w:p w14:paraId="2A028851" w14:textId="77777777" w:rsidR="00C86AA1" w:rsidRDefault="00C86AA1">
            <w:pPr>
              <w:spacing w:after="0" w:line="240" w:lineRule="auto"/>
              <w:jc w:val="both"/>
              <w:rPr>
                <w:rFonts w:ascii="Arial" w:eastAsia="Arial" w:hAnsi="Arial" w:cs="Arial"/>
                <w:sz w:val="20"/>
                <w:szCs w:val="20"/>
              </w:rPr>
            </w:pPr>
          </w:p>
          <w:p w14:paraId="6177EEB8" w14:textId="257D4D13" w:rsidR="0082025B" w:rsidRDefault="0082025B" w:rsidP="00C231ED">
            <w:pPr>
              <w:pStyle w:val="Prrafodelista"/>
              <w:numPr>
                <w:ilvl w:val="6"/>
                <w:numId w:val="25"/>
              </w:numPr>
              <w:spacing w:after="0" w:line="240" w:lineRule="auto"/>
              <w:ind w:left="296" w:hanging="284"/>
              <w:jc w:val="both"/>
              <w:rPr>
                <w:rFonts w:ascii="Arial" w:eastAsia="Arial" w:hAnsi="Arial" w:cs="Arial"/>
                <w:sz w:val="20"/>
                <w:szCs w:val="20"/>
              </w:rPr>
            </w:pPr>
            <w:r>
              <w:rPr>
                <w:rFonts w:ascii="Arial" w:eastAsia="Arial" w:hAnsi="Arial" w:cs="Arial"/>
                <w:sz w:val="20"/>
                <w:szCs w:val="20"/>
              </w:rPr>
              <w:t>Declaratoria de incumplimiento de las obligaciones del contratista.</w:t>
            </w:r>
          </w:p>
          <w:p w14:paraId="1B0A9EA2" w14:textId="58E7F54B" w:rsidR="00475BEB" w:rsidRPr="0082025B" w:rsidRDefault="0082025B" w:rsidP="00916855">
            <w:pPr>
              <w:pStyle w:val="Prrafodelista"/>
              <w:numPr>
                <w:ilvl w:val="6"/>
                <w:numId w:val="25"/>
              </w:numPr>
              <w:spacing w:after="0" w:line="240" w:lineRule="auto"/>
              <w:ind w:left="296" w:hanging="284"/>
              <w:jc w:val="both"/>
              <w:rPr>
                <w:rFonts w:ascii="Arial" w:eastAsia="Arial" w:hAnsi="Arial" w:cs="Arial"/>
                <w:sz w:val="20"/>
                <w:szCs w:val="20"/>
              </w:rPr>
            </w:pPr>
            <w:r w:rsidRPr="0082025B">
              <w:rPr>
                <w:rFonts w:ascii="Arial" w:eastAsia="Arial" w:hAnsi="Arial" w:cs="Arial"/>
                <w:sz w:val="20"/>
                <w:szCs w:val="20"/>
              </w:rPr>
              <w:t xml:space="preserve">Consecuentemente con la declaratoria de incumplimiento, procede la </w:t>
            </w:r>
            <w:r>
              <w:rPr>
                <w:rFonts w:ascii="Arial" w:eastAsia="Arial" w:hAnsi="Arial" w:cs="Arial"/>
                <w:sz w:val="20"/>
                <w:szCs w:val="20"/>
              </w:rPr>
              <w:t>a</w:t>
            </w:r>
            <w:r w:rsidR="00C86AA1" w:rsidRPr="0082025B">
              <w:rPr>
                <w:rFonts w:ascii="Arial" w:eastAsia="Arial" w:hAnsi="Arial" w:cs="Arial"/>
                <w:sz w:val="20"/>
                <w:szCs w:val="20"/>
              </w:rPr>
              <w:t>plicación de la</w:t>
            </w:r>
            <w:r w:rsidRPr="0082025B">
              <w:rPr>
                <w:rFonts w:ascii="Arial" w:eastAsia="Arial" w:hAnsi="Arial" w:cs="Arial"/>
                <w:sz w:val="20"/>
                <w:szCs w:val="20"/>
              </w:rPr>
              <w:t xml:space="preserve"> multa correspond</w:t>
            </w:r>
            <w:r>
              <w:rPr>
                <w:rFonts w:ascii="Arial" w:eastAsia="Arial" w:hAnsi="Arial" w:cs="Arial"/>
                <w:sz w:val="20"/>
                <w:szCs w:val="20"/>
              </w:rPr>
              <w:t>iente. Así lo establece el contrato:</w:t>
            </w:r>
          </w:p>
          <w:p w14:paraId="01747E9A" w14:textId="77777777" w:rsidR="00475BEB" w:rsidRDefault="00475BEB">
            <w:pPr>
              <w:spacing w:after="0" w:line="240" w:lineRule="auto"/>
              <w:jc w:val="both"/>
              <w:rPr>
                <w:rFonts w:ascii="Arial" w:eastAsia="Arial" w:hAnsi="Arial" w:cs="Arial"/>
                <w:sz w:val="20"/>
                <w:szCs w:val="20"/>
              </w:rPr>
            </w:pPr>
          </w:p>
          <w:p w14:paraId="6D2993F0" w14:textId="77777777" w:rsidR="00475BEB" w:rsidRDefault="004B32B0">
            <w:pPr>
              <w:pBdr>
                <w:top w:val="nil"/>
                <w:left w:val="nil"/>
                <w:bottom w:val="nil"/>
                <w:right w:val="nil"/>
                <w:between w:val="nil"/>
              </w:pBdr>
              <w:spacing w:after="0" w:line="240" w:lineRule="auto"/>
              <w:ind w:left="720"/>
              <w:jc w:val="both"/>
              <w:rPr>
                <w:rFonts w:ascii="Arial" w:eastAsia="Arial" w:hAnsi="Arial" w:cs="Arial"/>
                <w:b/>
                <w:i/>
                <w:color w:val="000000"/>
                <w:sz w:val="20"/>
                <w:szCs w:val="20"/>
              </w:rPr>
            </w:pPr>
            <w:r>
              <w:rPr>
                <w:rFonts w:ascii="Arial" w:eastAsia="Arial" w:hAnsi="Arial" w:cs="Arial"/>
                <w:b/>
                <w:i/>
                <w:color w:val="000000"/>
                <w:sz w:val="20"/>
                <w:szCs w:val="20"/>
              </w:rPr>
              <w:t xml:space="preserve">CLÁUSULA 15. MULTAS </w:t>
            </w:r>
          </w:p>
          <w:p w14:paraId="6F1D4EA7" w14:textId="77777777" w:rsidR="00475BEB" w:rsidRDefault="00475BEB">
            <w:pPr>
              <w:pBdr>
                <w:top w:val="nil"/>
                <w:left w:val="nil"/>
                <w:bottom w:val="nil"/>
                <w:right w:val="nil"/>
                <w:between w:val="nil"/>
              </w:pBdr>
              <w:spacing w:after="0" w:line="240" w:lineRule="auto"/>
              <w:ind w:left="720"/>
              <w:jc w:val="both"/>
              <w:rPr>
                <w:rFonts w:ascii="Arial" w:eastAsia="Arial" w:hAnsi="Arial" w:cs="Arial"/>
                <w:i/>
                <w:color w:val="000000"/>
                <w:sz w:val="20"/>
                <w:szCs w:val="20"/>
              </w:rPr>
            </w:pPr>
          </w:p>
          <w:p w14:paraId="525F5AC6" w14:textId="77777777" w:rsidR="00475BEB" w:rsidRDefault="004B32B0">
            <w:pPr>
              <w:pBdr>
                <w:top w:val="nil"/>
                <w:left w:val="nil"/>
                <w:bottom w:val="nil"/>
                <w:right w:val="nil"/>
                <w:between w:val="nil"/>
              </w:pBdr>
              <w:spacing w:after="0" w:line="240" w:lineRule="auto"/>
              <w:ind w:left="720"/>
              <w:jc w:val="both"/>
              <w:rPr>
                <w:rFonts w:ascii="Arial" w:eastAsia="Arial" w:hAnsi="Arial" w:cs="Arial"/>
                <w:i/>
                <w:color w:val="000000"/>
                <w:sz w:val="20"/>
                <w:szCs w:val="20"/>
              </w:rPr>
            </w:pPr>
            <w:r>
              <w:rPr>
                <w:rFonts w:ascii="Arial" w:eastAsia="Arial" w:hAnsi="Arial" w:cs="Arial"/>
                <w:i/>
                <w:color w:val="000000"/>
                <w:sz w:val="20"/>
                <w:szCs w:val="20"/>
              </w:rPr>
              <w:t>Si durante la ejecución del Contrato se generaran incumplimientos del Contratista, se causarán las siguientes multas:</w:t>
            </w:r>
          </w:p>
          <w:p w14:paraId="2F2A2C62" w14:textId="77777777" w:rsidR="00475BEB" w:rsidRDefault="004B32B0">
            <w:pPr>
              <w:pBdr>
                <w:top w:val="nil"/>
                <w:left w:val="nil"/>
                <w:bottom w:val="nil"/>
                <w:right w:val="nil"/>
                <w:between w:val="nil"/>
              </w:pBdr>
              <w:spacing w:after="0" w:line="240" w:lineRule="auto"/>
              <w:ind w:left="720"/>
              <w:jc w:val="both"/>
              <w:rPr>
                <w:rFonts w:ascii="Arial" w:eastAsia="Arial" w:hAnsi="Arial" w:cs="Arial"/>
                <w:i/>
                <w:color w:val="000000"/>
                <w:sz w:val="20"/>
                <w:szCs w:val="20"/>
              </w:rPr>
            </w:pPr>
            <w:r>
              <w:rPr>
                <w:rFonts w:ascii="Arial" w:eastAsia="Arial" w:hAnsi="Arial" w:cs="Arial"/>
                <w:i/>
                <w:color w:val="000000"/>
                <w:sz w:val="20"/>
                <w:szCs w:val="20"/>
              </w:rPr>
              <w:t>Causales:</w:t>
            </w:r>
          </w:p>
          <w:p w14:paraId="7FF565E4" w14:textId="77777777" w:rsidR="00475BEB" w:rsidRDefault="00475BEB">
            <w:pPr>
              <w:pBdr>
                <w:top w:val="nil"/>
                <w:left w:val="nil"/>
                <w:bottom w:val="nil"/>
                <w:right w:val="nil"/>
                <w:between w:val="nil"/>
              </w:pBdr>
              <w:spacing w:after="0" w:line="240" w:lineRule="auto"/>
              <w:ind w:left="720"/>
              <w:jc w:val="both"/>
              <w:rPr>
                <w:rFonts w:ascii="Arial" w:eastAsia="Arial" w:hAnsi="Arial" w:cs="Arial"/>
                <w:i/>
                <w:color w:val="000000"/>
                <w:sz w:val="20"/>
                <w:szCs w:val="20"/>
              </w:rPr>
            </w:pPr>
          </w:p>
          <w:p w14:paraId="7BE715AD" w14:textId="6A5375BD" w:rsidR="00475BEB" w:rsidRPr="005E31E6" w:rsidRDefault="005E31E6" w:rsidP="005E31E6">
            <w:pPr>
              <w:pStyle w:val="Prrafodelista"/>
              <w:numPr>
                <w:ilvl w:val="0"/>
                <w:numId w:val="24"/>
              </w:numPr>
              <w:pBdr>
                <w:top w:val="nil"/>
                <w:left w:val="nil"/>
                <w:bottom w:val="nil"/>
                <w:right w:val="nil"/>
                <w:between w:val="nil"/>
              </w:pBdr>
              <w:spacing w:after="0" w:line="240" w:lineRule="auto"/>
              <w:jc w:val="both"/>
              <w:rPr>
                <w:rFonts w:ascii="Arial" w:eastAsia="Arial" w:hAnsi="Arial" w:cs="Arial"/>
                <w:b/>
                <w:bCs/>
                <w:i/>
                <w:color w:val="000000"/>
                <w:sz w:val="20"/>
                <w:szCs w:val="20"/>
                <w:u w:val="single"/>
              </w:rPr>
            </w:pPr>
            <w:r w:rsidRPr="005E31E6">
              <w:rPr>
                <w:rFonts w:ascii="Arial" w:eastAsia="Arial" w:hAnsi="Arial" w:cs="Arial"/>
                <w:b/>
                <w:bCs/>
                <w:i/>
                <w:color w:val="000000"/>
                <w:sz w:val="20"/>
                <w:szCs w:val="20"/>
                <w:u w:val="single"/>
              </w:rPr>
              <w:t>Por atraso o incumplimiento del cronograma de obra se causará una multa equivalente al [0,3%] del valor del contrato, por cada día calendario de atraso</w:t>
            </w:r>
            <w:r w:rsidR="004B32B0" w:rsidRPr="005E31E6">
              <w:rPr>
                <w:rFonts w:ascii="Arial" w:eastAsia="Arial" w:hAnsi="Arial" w:cs="Arial"/>
                <w:i/>
                <w:color w:val="000000"/>
                <w:sz w:val="20"/>
                <w:szCs w:val="20"/>
              </w:rPr>
              <w:t>”.</w:t>
            </w:r>
          </w:p>
          <w:p w14:paraId="2DBE374B" w14:textId="18EB0395" w:rsidR="00923E63" w:rsidRPr="003F615E" w:rsidRDefault="00923E63" w:rsidP="002D6965">
            <w:pPr>
              <w:pBdr>
                <w:top w:val="nil"/>
                <w:left w:val="nil"/>
                <w:bottom w:val="nil"/>
                <w:right w:val="nil"/>
                <w:between w:val="nil"/>
              </w:pBdr>
              <w:spacing w:after="0" w:line="240" w:lineRule="auto"/>
              <w:ind w:left="1076"/>
              <w:jc w:val="both"/>
              <w:rPr>
                <w:rFonts w:ascii="Arial" w:eastAsia="Arial" w:hAnsi="Arial" w:cs="Arial"/>
                <w:i/>
                <w:color w:val="000000"/>
                <w:sz w:val="20"/>
                <w:szCs w:val="20"/>
              </w:rPr>
            </w:pPr>
          </w:p>
          <w:p w14:paraId="2547A111" w14:textId="745E5BDF" w:rsidR="003273FC" w:rsidRPr="00CC211F" w:rsidRDefault="008D2D93" w:rsidP="003273FC">
            <w:pPr>
              <w:spacing w:after="0" w:line="240" w:lineRule="auto"/>
              <w:jc w:val="both"/>
              <w:rPr>
                <w:rFonts w:ascii="Arial" w:eastAsia="Arial" w:hAnsi="Arial" w:cs="Arial"/>
                <w:sz w:val="20"/>
                <w:szCs w:val="20"/>
              </w:rPr>
            </w:pPr>
            <w:r w:rsidRPr="008D2D93">
              <w:rPr>
                <w:rFonts w:ascii="Arial" w:eastAsia="Arial" w:hAnsi="Arial" w:cs="Arial"/>
                <w:sz w:val="20"/>
                <w:szCs w:val="20"/>
              </w:rPr>
              <w:t>Para</w:t>
            </w:r>
            <w:ins w:id="243" w:author="John Mauricio Contreras Díaz" w:date="2025-10-07T13:35:00Z" w16du:dateUtc="2025-10-07T18:35:00Z">
              <w:r w:rsidR="00F62707">
                <w:rPr>
                  <w:rFonts w:ascii="Arial" w:eastAsia="Arial" w:hAnsi="Arial" w:cs="Arial"/>
                  <w:sz w:val="20"/>
                  <w:szCs w:val="20"/>
                </w:rPr>
                <w:t xml:space="preserve"> efectos de </w:t>
              </w:r>
            </w:ins>
            <w:del w:id="244" w:author="John Mauricio Contreras Díaz" w:date="2025-10-07T13:35:00Z" w16du:dateUtc="2025-10-07T18:35:00Z">
              <w:r w:rsidRPr="008D2D93" w:rsidDel="00F62707">
                <w:rPr>
                  <w:rFonts w:ascii="Arial" w:eastAsia="Arial" w:hAnsi="Arial" w:cs="Arial"/>
                  <w:sz w:val="20"/>
                  <w:szCs w:val="20"/>
                </w:rPr>
                <w:delText xml:space="preserve"> </w:delText>
              </w:r>
            </w:del>
            <w:r w:rsidRPr="008D2D93">
              <w:rPr>
                <w:rFonts w:ascii="Arial" w:eastAsia="Arial" w:hAnsi="Arial" w:cs="Arial"/>
                <w:sz w:val="20"/>
                <w:szCs w:val="20"/>
              </w:rPr>
              <w:t xml:space="preserve">la tasación de la multa, </w:t>
            </w:r>
            <w:r>
              <w:rPr>
                <w:rFonts w:ascii="Arial" w:eastAsia="Arial" w:hAnsi="Arial" w:cs="Arial"/>
                <w:sz w:val="20"/>
                <w:szCs w:val="20"/>
              </w:rPr>
              <w:t xml:space="preserve">se considera que </w:t>
            </w:r>
            <w:ins w:id="245" w:author="John Mauricio Contreras Díaz" w:date="2025-10-07T13:35:00Z" w16du:dateUtc="2025-10-07T18:35:00Z">
              <w:r w:rsidR="00E2575E">
                <w:rPr>
                  <w:rFonts w:ascii="Arial" w:eastAsia="Arial" w:hAnsi="Arial" w:cs="Arial"/>
                  <w:sz w:val="20"/>
                  <w:szCs w:val="20"/>
                </w:rPr>
                <w:t xml:space="preserve">su aplicación debe iniciarse </w:t>
              </w:r>
            </w:ins>
            <w:del w:id="246" w:author="John Mauricio Contreras Díaz" w:date="2025-10-07T13:35:00Z" w16du:dateUtc="2025-10-07T18:35:00Z">
              <w:r w:rsidDel="00E2575E">
                <w:rPr>
                  <w:rFonts w:ascii="Arial" w:eastAsia="Arial" w:hAnsi="Arial" w:cs="Arial"/>
                  <w:sz w:val="20"/>
                  <w:szCs w:val="20"/>
                </w:rPr>
                <w:delText xml:space="preserve">la misma debe empezarse a aplicar, desde </w:delText>
              </w:r>
            </w:del>
            <w:ins w:id="247" w:author="John Mauricio Contreras Díaz" w:date="2025-10-07T13:35:00Z" w16du:dateUtc="2025-10-07T18:35:00Z">
              <w:r w:rsidR="00E2575E">
                <w:rPr>
                  <w:rFonts w:ascii="Arial" w:eastAsia="Arial" w:hAnsi="Arial" w:cs="Arial"/>
                  <w:sz w:val="20"/>
                  <w:szCs w:val="20"/>
                </w:rPr>
                <w:t xml:space="preserve">a partir </w:t>
              </w:r>
            </w:ins>
            <w:r>
              <w:rPr>
                <w:rFonts w:ascii="Arial" w:eastAsia="Arial" w:hAnsi="Arial" w:cs="Arial"/>
                <w:sz w:val="20"/>
                <w:szCs w:val="20"/>
              </w:rPr>
              <w:t>la fecha de cumplimiento</w:t>
            </w:r>
            <w:ins w:id="248" w:author="John Mauricio Contreras Díaz" w:date="2025-10-07T13:35:00Z" w16du:dateUtc="2025-10-07T18:35:00Z">
              <w:r w:rsidR="00E2575E">
                <w:rPr>
                  <w:rFonts w:ascii="Arial" w:eastAsia="Arial" w:hAnsi="Arial" w:cs="Arial"/>
                  <w:sz w:val="20"/>
                  <w:szCs w:val="20"/>
                </w:rPr>
                <w:t xml:space="preserve"> estableci</w:t>
              </w:r>
            </w:ins>
            <w:ins w:id="249" w:author="John Mauricio Contreras Díaz" w:date="2025-10-07T13:36:00Z" w16du:dateUtc="2025-10-07T18:36:00Z">
              <w:r w:rsidR="00E2575E">
                <w:rPr>
                  <w:rFonts w:ascii="Arial" w:eastAsia="Arial" w:hAnsi="Arial" w:cs="Arial"/>
                  <w:sz w:val="20"/>
                  <w:szCs w:val="20"/>
                </w:rPr>
                <w:t>da</w:t>
              </w:r>
            </w:ins>
            <w:r>
              <w:rPr>
                <w:rFonts w:ascii="Arial" w:eastAsia="Arial" w:hAnsi="Arial" w:cs="Arial"/>
                <w:sz w:val="20"/>
                <w:szCs w:val="20"/>
              </w:rPr>
              <w:t xml:space="preserve"> </w:t>
            </w:r>
            <w:del w:id="250" w:author="John Mauricio Contreras Díaz" w:date="2025-10-07T13:36:00Z" w16du:dateUtc="2025-10-07T18:36:00Z">
              <w:r w:rsidDel="00E2575E">
                <w:rPr>
                  <w:rFonts w:ascii="Arial" w:eastAsia="Arial" w:hAnsi="Arial" w:cs="Arial"/>
                  <w:sz w:val="20"/>
                  <w:szCs w:val="20"/>
                </w:rPr>
                <w:delText xml:space="preserve">dada </w:delText>
              </w:r>
            </w:del>
            <w:r>
              <w:rPr>
                <w:rFonts w:ascii="Arial" w:eastAsia="Arial" w:hAnsi="Arial" w:cs="Arial"/>
                <w:sz w:val="20"/>
                <w:szCs w:val="20"/>
              </w:rPr>
              <w:t xml:space="preserve">por la </w:t>
            </w:r>
            <w:r w:rsidR="00397AED">
              <w:rPr>
                <w:rFonts w:ascii="Arial" w:eastAsia="Arial" w:hAnsi="Arial" w:cs="Arial"/>
                <w:sz w:val="20"/>
                <w:szCs w:val="20"/>
              </w:rPr>
              <w:t>interventoría</w:t>
            </w:r>
            <w:r>
              <w:rPr>
                <w:rFonts w:ascii="Arial" w:eastAsia="Arial" w:hAnsi="Arial" w:cs="Arial"/>
                <w:sz w:val="20"/>
                <w:szCs w:val="20"/>
              </w:rPr>
              <w:t xml:space="preserve"> </w:t>
            </w:r>
            <w:r w:rsidR="003F615E">
              <w:rPr>
                <w:rFonts w:ascii="Arial" w:eastAsia="Arial" w:hAnsi="Arial" w:cs="Arial"/>
                <w:sz w:val="20"/>
                <w:szCs w:val="20"/>
              </w:rPr>
              <w:t xml:space="preserve">mediante el oficio </w:t>
            </w:r>
            <w:r w:rsidR="00C945F8" w:rsidRPr="00AE64B2">
              <w:rPr>
                <w:rFonts w:ascii="Arial" w:eastAsia="Arial" w:hAnsi="Arial" w:cs="Arial"/>
                <w:b/>
                <w:bCs/>
                <w:sz w:val="20"/>
                <w:szCs w:val="20"/>
              </w:rPr>
              <w:t>CGAC-02</w:t>
            </w:r>
            <w:r w:rsidR="001C63CD" w:rsidRPr="00AE64B2">
              <w:rPr>
                <w:rFonts w:ascii="Arial" w:eastAsia="Arial" w:hAnsi="Arial" w:cs="Arial"/>
                <w:b/>
                <w:bCs/>
                <w:sz w:val="20"/>
                <w:szCs w:val="20"/>
              </w:rPr>
              <w:t>47</w:t>
            </w:r>
            <w:r w:rsidR="00C945F8" w:rsidRPr="00AE64B2">
              <w:rPr>
                <w:rFonts w:ascii="Arial" w:eastAsia="Arial" w:hAnsi="Arial" w:cs="Arial"/>
                <w:b/>
                <w:bCs/>
                <w:sz w:val="20"/>
                <w:szCs w:val="20"/>
              </w:rPr>
              <w:t xml:space="preserve">-8-25 </w:t>
            </w:r>
            <w:r w:rsidR="003F615E" w:rsidRPr="00AE64B2">
              <w:rPr>
                <w:rFonts w:ascii="Arial" w:eastAsia="Arial" w:hAnsi="Arial" w:cs="Arial"/>
                <w:sz w:val="20"/>
                <w:szCs w:val="20"/>
              </w:rPr>
              <w:t xml:space="preserve">del </w:t>
            </w:r>
            <w:r w:rsidR="001C63CD" w:rsidRPr="00AE64B2">
              <w:rPr>
                <w:rFonts w:ascii="Arial" w:eastAsia="Arial" w:hAnsi="Arial" w:cs="Arial"/>
                <w:sz w:val="20"/>
                <w:szCs w:val="20"/>
              </w:rPr>
              <w:t>13</w:t>
            </w:r>
            <w:r w:rsidR="003F615E" w:rsidRPr="00AE64B2">
              <w:rPr>
                <w:rFonts w:ascii="Arial" w:eastAsia="Arial" w:hAnsi="Arial" w:cs="Arial"/>
                <w:sz w:val="20"/>
                <w:szCs w:val="20"/>
              </w:rPr>
              <w:t xml:space="preserve"> de </w:t>
            </w:r>
            <w:r w:rsidR="0091073E" w:rsidRPr="00AE64B2">
              <w:rPr>
                <w:rFonts w:ascii="Arial" w:eastAsia="Arial" w:hAnsi="Arial" w:cs="Arial"/>
                <w:sz w:val="20"/>
                <w:szCs w:val="20"/>
              </w:rPr>
              <w:t>agost</w:t>
            </w:r>
            <w:r w:rsidR="003F615E" w:rsidRPr="00AE64B2">
              <w:rPr>
                <w:rFonts w:ascii="Arial" w:eastAsia="Arial" w:hAnsi="Arial" w:cs="Arial"/>
                <w:sz w:val="20"/>
                <w:szCs w:val="20"/>
              </w:rPr>
              <w:t xml:space="preserve">o del 2025, con asunto: </w:t>
            </w:r>
            <w:r w:rsidR="001C63CD" w:rsidRPr="00AE64B2">
              <w:rPr>
                <w:rFonts w:ascii="Arial" w:eastAsia="Arial" w:hAnsi="Arial" w:cs="Arial"/>
                <w:b/>
                <w:bCs/>
                <w:sz w:val="20"/>
                <w:szCs w:val="20"/>
              </w:rPr>
              <w:t>Primer</w:t>
            </w:r>
            <w:r w:rsidR="00C945F8" w:rsidRPr="00AE64B2">
              <w:rPr>
                <w:rFonts w:ascii="Arial" w:eastAsia="Arial" w:hAnsi="Arial" w:cs="Arial"/>
                <w:b/>
                <w:bCs/>
                <w:sz w:val="20"/>
                <w:szCs w:val="20"/>
              </w:rPr>
              <w:t xml:space="preserve"> Apremio de Multa por Atraso de Obra del Contrato de obra No. 23001152 H4 DE 2023</w:t>
            </w:r>
            <w:r w:rsidR="003F615E" w:rsidRPr="00AE64B2">
              <w:rPr>
                <w:rFonts w:ascii="Arial" w:eastAsia="Arial" w:hAnsi="Arial" w:cs="Arial"/>
                <w:sz w:val="20"/>
                <w:szCs w:val="20"/>
              </w:rPr>
              <w:t>,</w:t>
            </w:r>
            <w:r w:rsidR="003F615E">
              <w:rPr>
                <w:rFonts w:ascii="Arial" w:eastAsia="Arial" w:hAnsi="Arial" w:cs="Arial"/>
                <w:sz w:val="20"/>
                <w:szCs w:val="20"/>
              </w:rPr>
              <w:t xml:space="preserve"> en donde se le </w:t>
            </w:r>
            <w:r w:rsidR="0091073E">
              <w:rPr>
                <w:rFonts w:ascii="Arial" w:eastAsia="Arial" w:hAnsi="Arial" w:cs="Arial"/>
                <w:sz w:val="20"/>
                <w:szCs w:val="20"/>
              </w:rPr>
              <w:t>hace saber al contratista los reiterativos atrasos acumulativos que viene presentando en la programación de obra</w:t>
            </w:r>
            <w:r w:rsidR="00CC211F">
              <w:rPr>
                <w:rFonts w:ascii="Arial" w:eastAsia="Arial" w:hAnsi="Arial" w:cs="Arial"/>
                <w:sz w:val="20"/>
                <w:szCs w:val="20"/>
              </w:rPr>
              <w:t>.</w:t>
            </w:r>
          </w:p>
          <w:p w14:paraId="6EAAF81F" w14:textId="77777777" w:rsidR="008D2D93" w:rsidRDefault="008D2D93">
            <w:pPr>
              <w:spacing w:after="0" w:line="240" w:lineRule="auto"/>
              <w:jc w:val="both"/>
              <w:rPr>
                <w:rFonts w:ascii="Arial" w:eastAsia="Arial" w:hAnsi="Arial" w:cs="Arial"/>
                <w:sz w:val="20"/>
                <w:szCs w:val="20"/>
              </w:rPr>
            </w:pPr>
          </w:p>
          <w:p w14:paraId="3315CAB1" w14:textId="4DBF5494" w:rsidR="001E25C8" w:rsidRDefault="00E2575E" w:rsidP="00034C99">
            <w:pPr>
              <w:spacing w:after="0" w:line="240" w:lineRule="auto"/>
              <w:jc w:val="both"/>
              <w:rPr>
                <w:rFonts w:ascii="Arial" w:eastAsia="Arial" w:hAnsi="Arial" w:cs="Arial"/>
                <w:sz w:val="20"/>
                <w:szCs w:val="20"/>
              </w:rPr>
            </w:pPr>
            <w:ins w:id="251" w:author="John Mauricio Contreras Díaz" w:date="2025-10-07T13:36:00Z" w16du:dateUtc="2025-10-07T18:36:00Z">
              <w:r>
                <w:rPr>
                  <w:rFonts w:ascii="Arial" w:eastAsia="Arial" w:hAnsi="Arial" w:cs="Arial"/>
                  <w:sz w:val="20"/>
                  <w:szCs w:val="20"/>
                </w:rPr>
                <w:t xml:space="preserve">En ese sentido y teniendo en cuenta que el plazo </w:t>
              </w:r>
            </w:ins>
            <w:del w:id="252" w:author="John Mauricio Contreras Díaz" w:date="2025-10-07T13:36:00Z" w16du:dateUtc="2025-10-07T18:36:00Z">
              <w:r w:rsidR="003273FC" w:rsidRPr="003665A2" w:rsidDel="00E2575E">
                <w:rPr>
                  <w:rFonts w:ascii="Arial" w:eastAsia="Arial" w:hAnsi="Arial" w:cs="Arial"/>
                  <w:sz w:val="20"/>
                  <w:szCs w:val="20"/>
                </w:rPr>
                <w:delText xml:space="preserve">Conforme lo anterior y considerando que los </w:delText>
              </w:r>
            </w:del>
            <w:ins w:id="253" w:author="John Mauricio Contreras Díaz" w:date="2025-10-07T13:36:00Z" w16du:dateUtc="2025-10-07T18:36:00Z">
              <w:r>
                <w:rPr>
                  <w:rFonts w:ascii="Arial" w:eastAsia="Arial" w:hAnsi="Arial" w:cs="Arial"/>
                  <w:sz w:val="20"/>
                  <w:szCs w:val="20"/>
                </w:rPr>
                <w:t xml:space="preserve">de </w:t>
              </w:r>
            </w:ins>
            <w:r w:rsidR="008615C1">
              <w:rPr>
                <w:rFonts w:ascii="Arial" w:eastAsia="Arial" w:hAnsi="Arial" w:cs="Arial"/>
                <w:sz w:val="20"/>
                <w:szCs w:val="20"/>
              </w:rPr>
              <w:t>8</w:t>
            </w:r>
            <w:r w:rsidR="003273FC" w:rsidRPr="003665A2">
              <w:rPr>
                <w:rFonts w:ascii="Arial" w:eastAsia="Arial" w:hAnsi="Arial" w:cs="Arial"/>
                <w:sz w:val="20"/>
                <w:szCs w:val="20"/>
              </w:rPr>
              <w:t xml:space="preserve"> </w:t>
            </w:r>
            <w:r w:rsidR="00397AED" w:rsidRPr="003665A2">
              <w:rPr>
                <w:rFonts w:ascii="Arial" w:eastAsia="Arial" w:hAnsi="Arial" w:cs="Arial"/>
                <w:sz w:val="20"/>
                <w:szCs w:val="20"/>
              </w:rPr>
              <w:t>días</w:t>
            </w:r>
            <w:r w:rsidR="003273FC" w:rsidRPr="003665A2">
              <w:rPr>
                <w:rFonts w:ascii="Arial" w:eastAsia="Arial" w:hAnsi="Arial" w:cs="Arial"/>
                <w:sz w:val="20"/>
                <w:szCs w:val="20"/>
              </w:rPr>
              <w:t xml:space="preserve"> hábiles otorgados al contratista se cumplieron el pasado </w:t>
            </w:r>
            <w:r w:rsidR="00C945F8" w:rsidRPr="003665A2">
              <w:rPr>
                <w:rFonts w:ascii="Arial" w:eastAsia="Arial" w:hAnsi="Arial" w:cs="Arial"/>
                <w:sz w:val="20"/>
                <w:szCs w:val="20"/>
              </w:rPr>
              <w:t>22</w:t>
            </w:r>
            <w:r w:rsidR="003273FC" w:rsidRPr="003665A2">
              <w:rPr>
                <w:rFonts w:ascii="Arial" w:eastAsia="Arial" w:hAnsi="Arial" w:cs="Arial"/>
                <w:sz w:val="20"/>
                <w:szCs w:val="20"/>
              </w:rPr>
              <w:t xml:space="preserve"> de </w:t>
            </w:r>
            <w:r w:rsidR="00C945F8" w:rsidRPr="003665A2">
              <w:rPr>
                <w:rFonts w:ascii="Arial" w:eastAsia="Arial" w:hAnsi="Arial" w:cs="Arial"/>
                <w:sz w:val="20"/>
                <w:szCs w:val="20"/>
              </w:rPr>
              <w:t>agost</w:t>
            </w:r>
            <w:r w:rsidR="00AB16DB" w:rsidRPr="003665A2">
              <w:rPr>
                <w:rFonts w:ascii="Arial" w:eastAsia="Arial" w:hAnsi="Arial" w:cs="Arial"/>
                <w:sz w:val="20"/>
                <w:szCs w:val="20"/>
              </w:rPr>
              <w:t>o</w:t>
            </w:r>
            <w:r w:rsidR="003273FC" w:rsidRPr="003665A2">
              <w:rPr>
                <w:rFonts w:ascii="Arial" w:eastAsia="Arial" w:hAnsi="Arial" w:cs="Arial"/>
                <w:sz w:val="20"/>
                <w:szCs w:val="20"/>
              </w:rPr>
              <w:t xml:space="preserve"> de 2025, se </w:t>
            </w:r>
            <w:ins w:id="254" w:author="John Mauricio Contreras Díaz" w:date="2025-10-07T13:37:00Z" w16du:dateUtc="2025-10-07T18:37:00Z">
              <w:r>
                <w:rPr>
                  <w:rFonts w:ascii="Arial" w:eastAsia="Arial" w:hAnsi="Arial" w:cs="Arial"/>
                  <w:sz w:val="20"/>
                  <w:szCs w:val="20"/>
                </w:rPr>
                <w:t xml:space="preserve">concluye que el </w:t>
              </w:r>
              <w:proofErr w:type="spellStart"/>
              <w:r>
                <w:rPr>
                  <w:rFonts w:ascii="Arial" w:eastAsia="Arial" w:hAnsi="Arial" w:cs="Arial"/>
                  <w:sz w:val="20"/>
                  <w:szCs w:val="20"/>
                </w:rPr>
                <w:t>calculo</w:t>
              </w:r>
              <w:proofErr w:type="spellEnd"/>
              <w:r>
                <w:rPr>
                  <w:rFonts w:ascii="Arial" w:eastAsia="Arial" w:hAnsi="Arial" w:cs="Arial"/>
                  <w:sz w:val="20"/>
                  <w:szCs w:val="20"/>
                </w:rPr>
                <w:t xml:space="preserve"> de la multa por incumplimiento del cronograma debe iniciarse a partir del día </w:t>
              </w:r>
            </w:ins>
            <w:del w:id="255" w:author="John Mauricio Contreras Díaz" w:date="2025-10-07T13:37:00Z" w16du:dateUtc="2025-10-07T18:37:00Z">
              <w:r w:rsidR="003273FC" w:rsidRPr="003665A2" w:rsidDel="00E2575E">
                <w:rPr>
                  <w:rFonts w:ascii="Arial" w:eastAsia="Arial" w:hAnsi="Arial" w:cs="Arial"/>
                  <w:sz w:val="20"/>
                  <w:szCs w:val="20"/>
                </w:rPr>
                <w:delText xml:space="preserve">considera que a partir del </w:delText>
              </w:r>
              <w:r w:rsidR="00397AED" w:rsidRPr="003665A2" w:rsidDel="00E2575E">
                <w:rPr>
                  <w:rFonts w:ascii="Arial" w:eastAsia="Arial" w:hAnsi="Arial" w:cs="Arial"/>
                  <w:sz w:val="20"/>
                  <w:szCs w:val="20"/>
                </w:rPr>
                <w:delText>día</w:delText>
              </w:r>
              <w:r w:rsidR="003273FC" w:rsidRPr="003665A2" w:rsidDel="00E2575E">
                <w:rPr>
                  <w:rFonts w:ascii="Arial" w:eastAsia="Arial" w:hAnsi="Arial" w:cs="Arial"/>
                  <w:sz w:val="20"/>
                  <w:szCs w:val="20"/>
                </w:rPr>
                <w:delText xml:space="preserve"> </w:delText>
              </w:r>
            </w:del>
            <w:r w:rsidR="003273FC" w:rsidRPr="003665A2">
              <w:rPr>
                <w:rFonts w:ascii="Arial" w:eastAsia="Arial" w:hAnsi="Arial" w:cs="Arial"/>
                <w:sz w:val="20"/>
                <w:szCs w:val="20"/>
              </w:rPr>
              <w:t>siguiente (</w:t>
            </w:r>
            <w:r w:rsidR="00E31A61" w:rsidRPr="003665A2">
              <w:rPr>
                <w:rFonts w:ascii="Arial" w:eastAsia="Arial" w:hAnsi="Arial" w:cs="Arial"/>
                <w:sz w:val="20"/>
                <w:szCs w:val="20"/>
              </w:rPr>
              <w:t>23</w:t>
            </w:r>
            <w:r w:rsidR="003273FC" w:rsidRPr="003665A2">
              <w:rPr>
                <w:rFonts w:ascii="Arial" w:eastAsia="Arial" w:hAnsi="Arial" w:cs="Arial"/>
                <w:sz w:val="20"/>
                <w:szCs w:val="20"/>
              </w:rPr>
              <w:t xml:space="preserve"> de </w:t>
            </w:r>
            <w:r w:rsidR="00C945F8" w:rsidRPr="003665A2">
              <w:rPr>
                <w:rFonts w:ascii="Arial" w:eastAsia="Arial" w:hAnsi="Arial" w:cs="Arial"/>
                <w:sz w:val="20"/>
                <w:szCs w:val="20"/>
              </w:rPr>
              <w:t>agosto</w:t>
            </w:r>
            <w:r w:rsidR="003273FC" w:rsidRPr="003665A2">
              <w:rPr>
                <w:rFonts w:ascii="Arial" w:eastAsia="Arial" w:hAnsi="Arial" w:cs="Arial"/>
                <w:sz w:val="20"/>
                <w:szCs w:val="20"/>
              </w:rPr>
              <w:t xml:space="preserve"> de 2025)</w:t>
            </w:r>
            <w:ins w:id="256" w:author="John Mauricio Contreras Díaz" w:date="2025-10-07T13:38:00Z" w16du:dateUtc="2025-10-07T18:38:00Z">
              <w:r>
                <w:rPr>
                  <w:rFonts w:ascii="Arial" w:eastAsia="Arial" w:hAnsi="Arial" w:cs="Arial"/>
                  <w:sz w:val="20"/>
                  <w:szCs w:val="20"/>
                </w:rPr>
                <w:t>.</w:t>
              </w:r>
            </w:ins>
            <w:del w:id="257" w:author="John Mauricio Contreras Díaz" w:date="2025-10-07T13:38:00Z" w16du:dateUtc="2025-10-07T18:38:00Z">
              <w:r w:rsidR="003273FC" w:rsidRPr="003665A2" w:rsidDel="00E2575E">
                <w:rPr>
                  <w:rFonts w:ascii="Arial" w:eastAsia="Arial" w:hAnsi="Arial" w:cs="Arial"/>
                  <w:sz w:val="20"/>
                  <w:szCs w:val="20"/>
                </w:rPr>
                <w:delText xml:space="preserve">, se debe iniciar el </w:delText>
              </w:r>
              <w:r w:rsidR="00A64976" w:rsidRPr="003665A2" w:rsidDel="00E2575E">
                <w:rPr>
                  <w:rFonts w:ascii="Arial" w:eastAsia="Arial" w:hAnsi="Arial" w:cs="Arial"/>
                  <w:sz w:val="20"/>
                  <w:szCs w:val="20"/>
                </w:rPr>
                <w:delText>cálculo</w:delText>
              </w:r>
              <w:r w:rsidR="003273FC" w:rsidRPr="003665A2" w:rsidDel="00E2575E">
                <w:rPr>
                  <w:rFonts w:ascii="Arial" w:eastAsia="Arial" w:hAnsi="Arial" w:cs="Arial"/>
                  <w:sz w:val="20"/>
                  <w:szCs w:val="20"/>
                </w:rPr>
                <w:delText xml:space="preserve"> de la multa </w:delText>
              </w:r>
              <w:r w:rsidR="003273FC" w:rsidRPr="003665A2" w:rsidDel="00E2575E">
                <w:rPr>
                  <w:rFonts w:ascii="Arial" w:eastAsia="Arial" w:hAnsi="Arial" w:cs="Arial"/>
                  <w:b/>
                  <w:bCs/>
                  <w:sz w:val="20"/>
                  <w:szCs w:val="20"/>
                </w:rPr>
                <w:delText>p</w:delText>
              </w:r>
              <w:r w:rsidR="003273FC" w:rsidRPr="003665A2" w:rsidDel="00E2575E">
                <w:rPr>
                  <w:rFonts w:ascii="Arial" w:eastAsia="Arial" w:hAnsi="Arial" w:cs="Arial"/>
                  <w:b/>
                  <w:color w:val="000000"/>
                  <w:sz w:val="20"/>
                  <w:szCs w:val="20"/>
                </w:rPr>
                <w:delText xml:space="preserve">or atraso o incumplimiento del cronograma de </w:delText>
              </w:r>
              <w:r w:rsidR="003273FC" w:rsidRPr="003665A2" w:rsidDel="00E2575E">
                <w:rPr>
                  <w:rFonts w:ascii="Arial" w:eastAsia="Arial" w:hAnsi="Arial" w:cs="Arial"/>
                  <w:bCs/>
                  <w:color w:val="000000"/>
                  <w:sz w:val="20"/>
                  <w:szCs w:val="20"/>
                </w:rPr>
                <w:delText>obra</w:delText>
              </w:r>
            </w:del>
          </w:p>
          <w:p w14:paraId="36C14910" w14:textId="77777777" w:rsidR="001E25C8" w:rsidRDefault="001E25C8">
            <w:pPr>
              <w:spacing w:after="0"/>
              <w:jc w:val="both"/>
              <w:rPr>
                <w:rFonts w:ascii="Arial" w:eastAsia="Arial" w:hAnsi="Arial" w:cs="Arial"/>
                <w:sz w:val="20"/>
                <w:szCs w:val="20"/>
              </w:rPr>
            </w:pPr>
          </w:p>
          <w:p w14:paraId="21F93552" w14:textId="60144E6F" w:rsidR="003273FC" w:rsidRDefault="003273FC">
            <w:pPr>
              <w:spacing w:after="0"/>
              <w:jc w:val="both"/>
              <w:rPr>
                <w:rFonts w:ascii="Arial" w:eastAsia="Arial" w:hAnsi="Arial" w:cs="Arial"/>
                <w:sz w:val="20"/>
                <w:szCs w:val="20"/>
              </w:rPr>
            </w:pPr>
            <w:r>
              <w:rPr>
                <w:rFonts w:ascii="Arial" w:eastAsia="Arial" w:hAnsi="Arial" w:cs="Arial"/>
                <w:sz w:val="20"/>
                <w:szCs w:val="20"/>
              </w:rPr>
              <w:t>Conforme lo anterior se presenta el siguiente calculo:</w:t>
            </w:r>
          </w:p>
          <w:p w14:paraId="7A3EF526" w14:textId="77777777" w:rsidR="003273FC" w:rsidRDefault="003273FC">
            <w:pPr>
              <w:spacing w:after="0"/>
              <w:jc w:val="both"/>
              <w:rPr>
                <w:rFonts w:ascii="Arial" w:eastAsia="Arial" w:hAnsi="Arial" w:cs="Arial"/>
                <w:sz w:val="20"/>
                <w:szCs w:val="20"/>
              </w:rPr>
            </w:pPr>
          </w:p>
          <w:tbl>
            <w:tblPr>
              <w:tblStyle w:val="Tablaconcuadrcula"/>
              <w:tblW w:w="8866" w:type="dxa"/>
              <w:tblLayout w:type="fixed"/>
              <w:tblLook w:val="04A0" w:firstRow="1" w:lastRow="0" w:firstColumn="1" w:lastColumn="0" w:noHBand="0" w:noVBand="1"/>
            </w:tblPr>
            <w:tblGrid>
              <w:gridCol w:w="2216"/>
              <w:gridCol w:w="2216"/>
              <w:gridCol w:w="2217"/>
              <w:gridCol w:w="2217"/>
            </w:tblGrid>
            <w:tr w:rsidR="003273FC" w14:paraId="257E81D0" w14:textId="77777777" w:rsidTr="003273FC">
              <w:tc>
                <w:tcPr>
                  <w:tcW w:w="2216" w:type="dxa"/>
                </w:tcPr>
                <w:p w14:paraId="4887B8CE" w14:textId="165C9495" w:rsidR="003273FC" w:rsidRPr="003273FC" w:rsidRDefault="003273FC" w:rsidP="003273FC">
                  <w:pPr>
                    <w:jc w:val="center"/>
                    <w:rPr>
                      <w:rFonts w:ascii="Arial" w:eastAsia="Arial" w:hAnsi="Arial" w:cs="Arial"/>
                      <w:b/>
                      <w:bCs/>
                    </w:rPr>
                  </w:pPr>
                  <w:r w:rsidRPr="003273FC">
                    <w:rPr>
                      <w:rFonts w:ascii="Arial" w:eastAsia="Arial" w:hAnsi="Arial" w:cs="Arial"/>
                      <w:b/>
                      <w:bCs/>
                    </w:rPr>
                    <w:t>Valor del Contrato</w:t>
                  </w:r>
                </w:p>
              </w:tc>
              <w:tc>
                <w:tcPr>
                  <w:tcW w:w="2216" w:type="dxa"/>
                </w:tcPr>
                <w:p w14:paraId="19C98703" w14:textId="6ADAFC05" w:rsidR="003273FC" w:rsidRPr="003273FC" w:rsidRDefault="003273FC" w:rsidP="003273FC">
                  <w:pPr>
                    <w:jc w:val="center"/>
                    <w:rPr>
                      <w:rFonts w:ascii="Arial" w:eastAsia="Arial" w:hAnsi="Arial" w:cs="Arial"/>
                      <w:b/>
                      <w:bCs/>
                    </w:rPr>
                  </w:pPr>
                  <w:r w:rsidRPr="003273FC">
                    <w:rPr>
                      <w:rFonts w:ascii="Arial" w:eastAsia="Arial" w:hAnsi="Arial" w:cs="Arial"/>
                      <w:b/>
                      <w:bCs/>
                    </w:rPr>
                    <w:t xml:space="preserve">0.3% del valor del contrato como </w:t>
                  </w:r>
                  <w:r w:rsidRPr="003273FC">
                    <w:rPr>
                      <w:rFonts w:ascii="Arial" w:eastAsia="Arial" w:hAnsi="Arial" w:cs="Arial"/>
                      <w:b/>
                      <w:bCs/>
                    </w:rPr>
                    <w:lastRenderedPageBreak/>
                    <w:t xml:space="preserve">sanción diaria por </w:t>
                  </w:r>
                  <w:r w:rsidR="00397AED" w:rsidRPr="003273FC">
                    <w:rPr>
                      <w:rFonts w:ascii="Arial" w:eastAsia="Arial" w:hAnsi="Arial" w:cs="Arial"/>
                      <w:b/>
                      <w:bCs/>
                    </w:rPr>
                    <w:t>día</w:t>
                  </w:r>
                  <w:r w:rsidRPr="003273FC">
                    <w:rPr>
                      <w:rFonts w:ascii="Arial" w:eastAsia="Arial" w:hAnsi="Arial" w:cs="Arial"/>
                      <w:b/>
                      <w:bCs/>
                    </w:rPr>
                    <w:t xml:space="preserve"> de atraso</w:t>
                  </w:r>
                </w:p>
              </w:tc>
              <w:tc>
                <w:tcPr>
                  <w:tcW w:w="2217" w:type="dxa"/>
                </w:tcPr>
                <w:p w14:paraId="31D7F918" w14:textId="63E598EE" w:rsidR="003273FC" w:rsidRPr="00AE64B2" w:rsidRDefault="00397AED" w:rsidP="003273FC">
                  <w:pPr>
                    <w:jc w:val="center"/>
                    <w:rPr>
                      <w:rFonts w:ascii="Arial" w:eastAsia="Arial" w:hAnsi="Arial" w:cs="Arial"/>
                      <w:b/>
                      <w:bCs/>
                    </w:rPr>
                  </w:pPr>
                  <w:r w:rsidRPr="00AE64B2">
                    <w:rPr>
                      <w:rFonts w:ascii="Arial" w:eastAsia="Arial" w:hAnsi="Arial" w:cs="Arial"/>
                      <w:b/>
                      <w:bCs/>
                    </w:rPr>
                    <w:lastRenderedPageBreak/>
                    <w:t>Días</w:t>
                  </w:r>
                  <w:r w:rsidR="003273FC" w:rsidRPr="00AE64B2">
                    <w:rPr>
                      <w:rFonts w:ascii="Arial" w:eastAsia="Arial" w:hAnsi="Arial" w:cs="Arial"/>
                      <w:b/>
                      <w:bCs/>
                    </w:rPr>
                    <w:t xml:space="preserve"> de </w:t>
                  </w:r>
                  <w:r w:rsidR="00CC211F" w:rsidRPr="00AE64B2">
                    <w:rPr>
                      <w:rFonts w:ascii="Arial" w:eastAsia="Arial" w:hAnsi="Arial" w:cs="Arial"/>
                      <w:b/>
                      <w:bCs/>
                    </w:rPr>
                    <w:t>multa por</w:t>
                  </w:r>
                  <w:r w:rsidR="003273FC" w:rsidRPr="00AE64B2">
                    <w:rPr>
                      <w:rFonts w:ascii="Arial" w:eastAsia="Arial" w:hAnsi="Arial" w:cs="Arial"/>
                      <w:b/>
                      <w:bCs/>
                    </w:rPr>
                    <w:t xml:space="preserve"> </w:t>
                  </w:r>
                  <w:r w:rsidR="003C3817" w:rsidRPr="00AE64B2">
                    <w:rPr>
                      <w:rFonts w:ascii="Arial" w:eastAsia="Arial" w:hAnsi="Arial" w:cs="Arial"/>
                      <w:b/>
                      <w:bCs/>
                    </w:rPr>
                    <w:t>los atrasos de obra</w:t>
                  </w:r>
                  <w:r w:rsidR="00391614" w:rsidRPr="00AE64B2">
                    <w:rPr>
                      <w:rFonts w:ascii="Arial" w:eastAsia="Arial" w:hAnsi="Arial" w:cs="Arial"/>
                      <w:b/>
                      <w:bCs/>
                    </w:rPr>
                    <w:t xml:space="preserve">, </w:t>
                  </w:r>
                  <w:r w:rsidR="00391614" w:rsidRPr="00AE64B2">
                    <w:rPr>
                      <w:rFonts w:ascii="Arial" w:eastAsia="Arial" w:hAnsi="Arial" w:cs="Arial"/>
                      <w:b/>
                      <w:bCs/>
                    </w:rPr>
                    <w:lastRenderedPageBreak/>
                    <w:t>desde el oficio de primer apremio</w:t>
                  </w:r>
                </w:p>
              </w:tc>
              <w:tc>
                <w:tcPr>
                  <w:tcW w:w="2217" w:type="dxa"/>
                </w:tcPr>
                <w:p w14:paraId="634D3F33" w14:textId="00859623" w:rsidR="003273FC" w:rsidRPr="003273FC" w:rsidRDefault="00397AED" w:rsidP="003273FC">
                  <w:pPr>
                    <w:jc w:val="center"/>
                    <w:rPr>
                      <w:rFonts w:ascii="Arial" w:eastAsia="Arial" w:hAnsi="Arial" w:cs="Arial"/>
                      <w:b/>
                      <w:bCs/>
                    </w:rPr>
                  </w:pPr>
                  <w:r w:rsidRPr="003273FC">
                    <w:rPr>
                      <w:rFonts w:ascii="Arial" w:eastAsia="Arial" w:hAnsi="Arial" w:cs="Arial"/>
                      <w:b/>
                      <w:bCs/>
                    </w:rPr>
                    <w:lastRenderedPageBreak/>
                    <w:t>Sanción</w:t>
                  </w:r>
                  <w:r w:rsidR="003273FC" w:rsidRPr="003273FC">
                    <w:rPr>
                      <w:rFonts w:ascii="Arial" w:eastAsia="Arial" w:hAnsi="Arial" w:cs="Arial"/>
                      <w:b/>
                      <w:bCs/>
                    </w:rPr>
                    <w:t xml:space="preserve"> total acumulada</w:t>
                  </w:r>
                </w:p>
              </w:tc>
            </w:tr>
            <w:tr w:rsidR="003273FC" w14:paraId="657187AA" w14:textId="77777777" w:rsidTr="003273FC">
              <w:tc>
                <w:tcPr>
                  <w:tcW w:w="2216" w:type="dxa"/>
                </w:tcPr>
                <w:p w14:paraId="142C8057" w14:textId="4EB7B8E9" w:rsidR="003273FC" w:rsidRPr="003C3817" w:rsidRDefault="003273FC" w:rsidP="003273FC">
                  <w:pPr>
                    <w:jc w:val="center"/>
                    <w:rPr>
                      <w:rFonts w:ascii="Arial" w:eastAsia="Arial" w:hAnsi="Arial" w:cs="Arial"/>
                    </w:rPr>
                  </w:pPr>
                  <w:r w:rsidRPr="003C3817">
                    <w:rPr>
                      <w:rFonts w:ascii="Arial" w:eastAsia="Arial" w:hAnsi="Arial" w:cs="Arial"/>
                    </w:rPr>
                    <w:t>$38.969.764.926</w:t>
                  </w:r>
                </w:p>
              </w:tc>
              <w:tc>
                <w:tcPr>
                  <w:tcW w:w="2216" w:type="dxa"/>
                </w:tcPr>
                <w:p w14:paraId="0A443A3D" w14:textId="0317983D" w:rsidR="003273FC" w:rsidRPr="003C3817" w:rsidRDefault="003273FC" w:rsidP="003273FC">
                  <w:pPr>
                    <w:jc w:val="center"/>
                    <w:rPr>
                      <w:rFonts w:ascii="Arial" w:eastAsia="Arial" w:hAnsi="Arial" w:cs="Arial"/>
                    </w:rPr>
                  </w:pPr>
                  <w:r w:rsidRPr="003C3817">
                    <w:rPr>
                      <w:rFonts w:ascii="Arial" w:eastAsia="Arial" w:hAnsi="Arial" w:cs="Arial"/>
                    </w:rPr>
                    <w:t>$116.909.294,78</w:t>
                  </w:r>
                </w:p>
              </w:tc>
              <w:tc>
                <w:tcPr>
                  <w:tcW w:w="2217" w:type="dxa"/>
                </w:tcPr>
                <w:p w14:paraId="3A55CE51" w14:textId="295BDD65" w:rsidR="003273FC" w:rsidRPr="003C3817" w:rsidRDefault="007C7C25" w:rsidP="003273FC">
                  <w:pPr>
                    <w:jc w:val="center"/>
                    <w:rPr>
                      <w:rFonts w:ascii="Arial" w:eastAsia="Arial" w:hAnsi="Arial" w:cs="Arial"/>
                    </w:rPr>
                  </w:pPr>
                  <w:r>
                    <w:rPr>
                      <w:rFonts w:ascii="Arial" w:eastAsia="Arial" w:hAnsi="Arial" w:cs="Arial"/>
                    </w:rPr>
                    <w:t>1</w:t>
                  </w:r>
                  <w:r w:rsidR="00294977">
                    <w:rPr>
                      <w:rFonts w:ascii="Arial" w:eastAsia="Arial" w:hAnsi="Arial" w:cs="Arial"/>
                    </w:rPr>
                    <w:t>3</w:t>
                  </w:r>
                </w:p>
              </w:tc>
              <w:tc>
                <w:tcPr>
                  <w:tcW w:w="2217" w:type="dxa"/>
                </w:tcPr>
                <w:p w14:paraId="767AF0B7" w14:textId="387503EF" w:rsidR="003273FC" w:rsidRPr="003C3817" w:rsidRDefault="003273FC" w:rsidP="00AB138E">
                  <w:pPr>
                    <w:jc w:val="center"/>
                    <w:rPr>
                      <w:rFonts w:ascii="Arial" w:eastAsia="Arial" w:hAnsi="Arial" w:cs="Arial"/>
                    </w:rPr>
                  </w:pPr>
                  <w:r w:rsidRPr="003C3817">
                    <w:rPr>
                      <w:rFonts w:ascii="Arial" w:eastAsia="Arial" w:hAnsi="Arial" w:cs="Arial"/>
                    </w:rPr>
                    <w:t>$</w:t>
                  </w:r>
                  <w:r w:rsidR="00F06F02" w:rsidRPr="00F06F02">
                    <w:rPr>
                      <w:rFonts w:ascii="Arial" w:eastAsia="Arial" w:hAnsi="Arial" w:cs="Arial"/>
                    </w:rPr>
                    <w:t>1</w:t>
                  </w:r>
                  <w:r w:rsidR="00F06F02">
                    <w:rPr>
                      <w:rFonts w:ascii="Arial" w:eastAsia="Arial" w:hAnsi="Arial" w:cs="Arial"/>
                    </w:rPr>
                    <w:t>.</w:t>
                  </w:r>
                  <w:r w:rsidR="00F06F02" w:rsidRPr="00F06F02">
                    <w:rPr>
                      <w:rFonts w:ascii="Arial" w:eastAsia="Arial" w:hAnsi="Arial" w:cs="Arial"/>
                    </w:rPr>
                    <w:t>519</w:t>
                  </w:r>
                  <w:r w:rsidR="00F06F02">
                    <w:rPr>
                      <w:rFonts w:ascii="Arial" w:eastAsia="Arial" w:hAnsi="Arial" w:cs="Arial"/>
                    </w:rPr>
                    <w:t>.</w:t>
                  </w:r>
                  <w:r w:rsidR="00F06F02" w:rsidRPr="00F06F02">
                    <w:rPr>
                      <w:rFonts w:ascii="Arial" w:eastAsia="Arial" w:hAnsi="Arial" w:cs="Arial"/>
                    </w:rPr>
                    <w:t>820</w:t>
                  </w:r>
                  <w:r w:rsidR="00F06F02">
                    <w:rPr>
                      <w:rFonts w:ascii="Arial" w:eastAsia="Arial" w:hAnsi="Arial" w:cs="Arial"/>
                    </w:rPr>
                    <w:t>.</w:t>
                  </w:r>
                  <w:r w:rsidR="00F06F02" w:rsidRPr="00F06F02">
                    <w:rPr>
                      <w:rFonts w:ascii="Arial" w:eastAsia="Arial" w:hAnsi="Arial" w:cs="Arial"/>
                    </w:rPr>
                    <w:t>832</w:t>
                  </w:r>
                  <w:r w:rsidR="00F06F02">
                    <w:rPr>
                      <w:rFonts w:ascii="Arial" w:eastAsia="Arial" w:hAnsi="Arial" w:cs="Arial"/>
                    </w:rPr>
                    <w:t>,</w:t>
                  </w:r>
                  <w:r w:rsidR="00F06F02" w:rsidRPr="00F06F02">
                    <w:rPr>
                      <w:rFonts w:ascii="Arial" w:eastAsia="Arial" w:hAnsi="Arial" w:cs="Arial"/>
                    </w:rPr>
                    <w:t>14</w:t>
                  </w:r>
                </w:p>
              </w:tc>
            </w:tr>
          </w:tbl>
          <w:p w14:paraId="767F5D78" w14:textId="77777777" w:rsidR="003273FC" w:rsidRDefault="003273FC">
            <w:pPr>
              <w:spacing w:after="0"/>
              <w:jc w:val="both"/>
              <w:rPr>
                <w:rFonts w:ascii="Arial" w:eastAsia="Arial" w:hAnsi="Arial" w:cs="Arial"/>
                <w:sz w:val="20"/>
                <w:szCs w:val="20"/>
              </w:rPr>
            </w:pPr>
          </w:p>
          <w:p w14:paraId="12E5981F" w14:textId="0169B910" w:rsidR="00475BEB" w:rsidRPr="003665A2" w:rsidRDefault="003273FC" w:rsidP="003273FC">
            <w:pPr>
              <w:pBdr>
                <w:top w:val="nil"/>
                <w:left w:val="nil"/>
                <w:bottom w:val="nil"/>
                <w:right w:val="nil"/>
                <w:between w:val="nil"/>
              </w:pBdr>
              <w:spacing w:after="0" w:line="276" w:lineRule="auto"/>
              <w:jc w:val="both"/>
              <w:rPr>
                <w:rFonts w:ascii="Arial" w:eastAsia="Arial" w:hAnsi="Arial" w:cs="Arial"/>
                <w:b/>
                <w:bCs/>
                <w:color w:val="000000"/>
                <w:sz w:val="20"/>
                <w:szCs w:val="20"/>
              </w:rPr>
            </w:pPr>
            <w:r>
              <w:rPr>
                <w:rFonts w:ascii="Arial" w:eastAsia="Arial" w:hAnsi="Arial" w:cs="Arial"/>
                <w:color w:val="000000"/>
                <w:sz w:val="20"/>
                <w:szCs w:val="20"/>
              </w:rPr>
              <w:t xml:space="preserve">Conforme lo anterior el valor como multa a imponerse al contratista de obra, es por la suma </w:t>
            </w:r>
            <w:r w:rsidRPr="003665A2">
              <w:rPr>
                <w:rFonts w:ascii="Arial" w:eastAsia="Arial" w:hAnsi="Arial" w:cs="Arial"/>
                <w:color w:val="000000"/>
                <w:sz w:val="20"/>
                <w:szCs w:val="20"/>
              </w:rPr>
              <w:t xml:space="preserve">de </w:t>
            </w:r>
            <w:r w:rsidR="00F06F02" w:rsidRPr="003665A2">
              <w:rPr>
                <w:rFonts w:ascii="Arial" w:eastAsia="Arial" w:hAnsi="Arial" w:cs="Arial"/>
                <w:b/>
                <w:bCs/>
                <w:color w:val="000000"/>
                <w:sz w:val="20"/>
                <w:szCs w:val="20"/>
              </w:rPr>
              <w:t xml:space="preserve">MIL QUINIENTOS DIECINUEVE MILLONES OCHOCIENTOS VEINTE MIL OCHOCIENTOS TREINTA Y DOS PESOS CON </w:t>
            </w:r>
            <w:r w:rsidR="003665A2" w:rsidRPr="003665A2">
              <w:rPr>
                <w:rFonts w:ascii="Arial" w:eastAsia="Arial" w:hAnsi="Arial" w:cs="Arial"/>
                <w:b/>
                <w:bCs/>
                <w:color w:val="000000"/>
                <w:sz w:val="20"/>
                <w:szCs w:val="20"/>
              </w:rPr>
              <w:t>CATORCE CENTAVOS</w:t>
            </w:r>
            <w:r w:rsidRPr="003665A2">
              <w:rPr>
                <w:rFonts w:ascii="Arial" w:eastAsia="Arial" w:hAnsi="Arial" w:cs="Arial"/>
                <w:b/>
                <w:bCs/>
                <w:color w:val="000000"/>
                <w:sz w:val="20"/>
                <w:szCs w:val="20"/>
              </w:rPr>
              <w:t xml:space="preserve"> (</w:t>
            </w:r>
            <w:r w:rsidR="00AB138E" w:rsidRPr="003665A2">
              <w:rPr>
                <w:rFonts w:ascii="Arial" w:eastAsia="Arial" w:hAnsi="Arial" w:cs="Arial"/>
                <w:b/>
                <w:bCs/>
                <w:color w:val="000000"/>
                <w:sz w:val="20"/>
                <w:szCs w:val="20"/>
              </w:rPr>
              <w:t>$</w:t>
            </w:r>
            <w:r w:rsidR="00F06F02" w:rsidRPr="003665A2">
              <w:rPr>
                <w:rFonts w:ascii="Arial" w:eastAsia="Arial" w:hAnsi="Arial" w:cs="Arial"/>
                <w:b/>
                <w:bCs/>
              </w:rPr>
              <w:t>1.519.820.832,14</w:t>
            </w:r>
            <w:r w:rsidRPr="003665A2">
              <w:rPr>
                <w:rFonts w:ascii="Arial" w:eastAsia="Arial" w:hAnsi="Arial" w:cs="Arial"/>
                <w:b/>
                <w:bCs/>
                <w:color w:val="000000"/>
                <w:sz w:val="20"/>
                <w:szCs w:val="20"/>
              </w:rPr>
              <w:t>)</w:t>
            </w:r>
          </w:p>
          <w:p w14:paraId="0D0995D6" w14:textId="77777777" w:rsidR="00475BEB" w:rsidRDefault="00475BEB">
            <w:pPr>
              <w:pBdr>
                <w:top w:val="nil"/>
                <w:left w:val="nil"/>
                <w:bottom w:val="nil"/>
                <w:right w:val="nil"/>
                <w:between w:val="nil"/>
              </w:pBdr>
              <w:spacing w:after="0" w:line="276" w:lineRule="auto"/>
              <w:ind w:left="720"/>
              <w:jc w:val="both"/>
              <w:rPr>
                <w:rFonts w:ascii="Arial" w:eastAsia="Arial" w:hAnsi="Arial" w:cs="Arial"/>
                <w:color w:val="000000"/>
                <w:sz w:val="20"/>
                <w:szCs w:val="20"/>
              </w:rPr>
            </w:pPr>
          </w:p>
          <w:p w14:paraId="187D0515" w14:textId="188E1D46" w:rsidR="00475BEB" w:rsidRDefault="004B32B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No obstante,</w:t>
            </w:r>
            <w:r w:rsidR="003273FC">
              <w:rPr>
                <w:rFonts w:ascii="Arial" w:eastAsia="Arial" w:hAnsi="Arial" w:cs="Arial"/>
                <w:color w:val="000000"/>
                <w:sz w:val="20"/>
                <w:szCs w:val="20"/>
              </w:rPr>
              <w:t xml:space="preserve"> debe considerar</w:t>
            </w:r>
            <w:r w:rsidR="00824475">
              <w:rPr>
                <w:rFonts w:ascii="Arial" w:eastAsia="Arial" w:hAnsi="Arial" w:cs="Arial"/>
                <w:color w:val="000000"/>
                <w:sz w:val="20"/>
                <w:szCs w:val="20"/>
              </w:rPr>
              <w:t xml:space="preserve">se </w:t>
            </w:r>
            <w:r w:rsidR="003273FC">
              <w:rPr>
                <w:rFonts w:ascii="Arial" w:eastAsia="Arial" w:hAnsi="Arial" w:cs="Arial"/>
                <w:color w:val="000000"/>
                <w:sz w:val="20"/>
                <w:szCs w:val="20"/>
              </w:rPr>
              <w:t>que conforme</w:t>
            </w:r>
            <w:r>
              <w:rPr>
                <w:rFonts w:ascii="Arial" w:eastAsia="Arial" w:hAnsi="Arial" w:cs="Arial"/>
                <w:color w:val="000000"/>
                <w:sz w:val="20"/>
                <w:szCs w:val="20"/>
              </w:rPr>
              <w:t xml:space="preserve"> el parágrafo 6 de la Cláusula 14 del Contrato</w:t>
            </w:r>
            <w:r w:rsidR="00824475">
              <w:rPr>
                <w:rFonts w:ascii="Arial" w:eastAsia="Arial" w:hAnsi="Arial" w:cs="Arial"/>
                <w:color w:val="000000"/>
                <w:sz w:val="20"/>
                <w:szCs w:val="20"/>
              </w:rPr>
              <w:t xml:space="preserve"> de obra, existe un </w:t>
            </w:r>
            <w:r w:rsidR="00A64976">
              <w:rPr>
                <w:rFonts w:ascii="Arial" w:eastAsia="Arial" w:hAnsi="Arial" w:cs="Arial"/>
                <w:color w:val="000000"/>
                <w:sz w:val="20"/>
                <w:szCs w:val="20"/>
              </w:rPr>
              <w:t>límite</w:t>
            </w:r>
            <w:r w:rsidR="00824475">
              <w:rPr>
                <w:rFonts w:ascii="Arial" w:eastAsia="Arial" w:hAnsi="Arial" w:cs="Arial"/>
                <w:color w:val="000000"/>
                <w:sz w:val="20"/>
                <w:szCs w:val="20"/>
              </w:rPr>
              <w:t xml:space="preserve"> </w:t>
            </w:r>
            <w:r w:rsidR="00397AED">
              <w:rPr>
                <w:rFonts w:ascii="Arial" w:eastAsia="Arial" w:hAnsi="Arial" w:cs="Arial"/>
                <w:color w:val="000000"/>
                <w:sz w:val="20"/>
                <w:szCs w:val="20"/>
              </w:rPr>
              <w:t>en la aplicación de multas al contratista conforme lo siguiente:</w:t>
            </w:r>
            <w:r>
              <w:rPr>
                <w:rFonts w:ascii="Arial" w:eastAsia="Arial" w:hAnsi="Arial" w:cs="Arial"/>
                <w:color w:val="000000"/>
                <w:sz w:val="20"/>
                <w:szCs w:val="20"/>
              </w:rPr>
              <w:t xml:space="preserve"> </w:t>
            </w:r>
          </w:p>
          <w:p w14:paraId="0F38B918" w14:textId="77777777" w:rsidR="00475BEB" w:rsidRDefault="00475BEB">
            <w:pPr>
              <w:pBdr>
                <w:top w:val="nil"/>
                <w:left w:val="nil"/>
                <w:bottom w:val="nil"/>
                <w:right w:val="nil"/>
                <w:between w:val="nil"/>
              </w:pBdr>
              <w:spacing w:after="0" w:line="240" w:lineRule="auto"/>
              <w:jc w:val="both"/>
              <w:rPr>
                <w:rFonts w:ascii="Arial" w:eastAsia="Arial" w:hAnsi="Arial" w:cs="Arial"/>
                <w:color w:val="000000"/>
                <w:sz w:val="20"/>
                <w:szCs w:val="20"/>
              </w:rPr>
            </w:pPr>
          </w:p>
          <w:p w14:paraId="0E21859E" w14:textId="56B1CEBD" w:rsidR="00475BEB" w:rsidRDefault="004B32B0">
            <w:pPr>
              <w:pBdr>
                <w:top w:val="nil"/>
                <w:left w:val="nil"/>
                <w:bottom w:val="nil"/>
                <w:right w:val="nil"/>
                <w:between w:val="nil"/>
              </w:pBdr>
              <w:spacing w:after="0" w:line="240" w:lineRule="auto"/>
              <w:ind w:left="851"/>
              <w:jc w:val="both"/>
              <w:rPr>
                <w:rFonts w:ascii="Arial" w:eastAsia="Arial" w:hAnsi="Arial" w:cs="Arial"/>
                <w:i/>
                <w:color w:val="000000"/>
                <w:sz w:val="20"/>
                <w:szCs w:val="20"/>
              </w:rPr>
            </w:pPr>
            <w:r>
              <w:rPr>
                <w:rFonts w:ascii="Arial" w:eastAsia="Arial" w:hAnsi="Arial" w:cs="Arial"/>
                <w:i/>
                <w:color w:val="000000"/>
                <w:sz w:val="20"/>
                <w:szCs w:val="20"/>
              </w:rPr>
              <w:t>“</w:t>
            </w:r>
            <w:r>
              <w:rPr>
                <w:rFonts w:ascii="Arial" w:eastAsia="Arial" w:hAnsi="Arial" w:cs="Arial"/>
                <w:b/>
                <w:i/>
                <w:color w:val="000000"/>
                <w:sz w:val="20"/>
                <w:szCs w:val="20"/>
              </w:rPr>
              <w:t>Parágrafo 6.</w:t>
            </w:r>
            <w:r>
              <w:rPr>
                <w:rFonts w:ascii="Arial" w:eastAsia="Arial" w:hAnsi="Arial" w:cs="Arial"/>
                <w:i/>
                <w:color w:val="000000"/>
                <w:sz w:val="20"/>
                <w:szCs w:val="20"/>
              </w:rPr>
              <w:t xml:space="preserve"> El monto de ninguna de las sanciones asociadas a cada causal de multa, aplicada de forma independiente, podrá ser superior al 5% del valor del contrato, particularmente frente a aquellas que se imponen de forma sucesiva. Lo anterior, sin perjuicio de que se inicie un nuevo procedimiento sancionatorio para efectos de imponer nuevas multas.” </w:t>
            </w:r>
          </w:p>
          <w:p w14:paraId="370FC535" w14:textId="77777777" w:rsidR="00475BEB" w:rsidRDefault="00475BEB">
            <w:pPr>
              <w:pBdr>
                <w:top w:val="nil"/>
                <w:left w:val="nil"/>
                <w:bottom w:val="nil"/>
                <w:right w:val="nil"/>
                <w:between w:val="nil"/>
              </w:pBdr>
              <w:spacing w:after="0" w:line="240" w:lineRule="auto"/>
              <w:jc w:val="both"/>
              <w:rPr>
                <w:rFonts w:ascii="Arial" w:eastAsia="Arial" w:hAnsi="Arial" w:cs="Arial"/>
                <w:color w:val="000000"/>
                <w:sz w:val="20"/>
                <w:szCs w:val="20"/>
              </w:rPr>
            </w:pPr>
          </w:p>
          <w:p w14:paraId="730D4EAE" w14:textId="72269AC9" w:rsidR="00475BEB" w:rsidRPr="003665A2" w:rsidRDefault="004B32B0" w:rsidP="003665A2">
            <w:pPr>
              <w:pBdr>
                <w:top w:val="nil"/>
                <w:left w:val="nil"/>
                <w:bottom w:val="nil"/>
                <w:right w:val="nil"/>
                <w:between w:val="nil"/>
              </w:pBdr>
              <w:spacing w:after="0" w:line="276" w:lineRule="auto"/>
              <w:jc w:val="both"/>
              <w:rPr>
                <w:rFonts w:ascii="Arial" w:eastAsia="Arial" w:hAnsi="Arial" w:cs="Arial"/>
                <w:b/>
                <w:bCs/>
                <w:color w:val="000000"/>
                <w:sz w:val="20"/>
                <w:szCs w:val="20"/>
              </w:rPr>
            </w:pPr>
            <w:r>
              <w:rPr>
                <w:rFonts w:ascii="Arial" w:eastAsia="Arial" w:hAnsi="Arial" w:cs="Arial"/>
                <w:color w:val="000000"/>
                <w:sz w:val="20"/>
                <w:szCs w:val="20"/>
              </w:rPr>
              <w:t xml:space="preserve">Por lo anterior, el valor </w:t>
            </w:r>
            <w:r w:rsidR="00397AED">
              <w:rPr>
                <w:rFonts w:ascii="Arial" w:eastAsia="Arial" w:hAnsi="Arial" w:cs="Arial"/>
                <w:color w:val="000000"/>
                <w:sz w:val="20"/>
                <w:szCs w:val="20"/>
              </w:rPr>
              <w:t>final</w:t>
            </w:r>
            <w:r>
              <w:rPr>
                <w:rFonts w:ascii="Arial" w:eastAsia="Arial" w:hAnsi="Arial" w:cs="Arial"/>
                <w:color w:val="000000"/>
                <w:sz w:val="20"/>
                <w:szCs w:val="20"/>
              </w:rPr>
              <w:t xml:space="preserve"> de la tasación de la multa que se solicita imponer al contratista para apremiar el cumplimiento de sus compromisos contractuales y atender los requerimientos de la Interventoría en los términos dispuestos por el contrato, se tasa </w:t>
            </w:r>
            <w:r w:rsidR="00397AED">
              <w:rPr>
                <w:rFonts w:ascii="Arial" w:eastAsia="Arial" w:hAnsi="Arial" w:cs="Arial"/>
                <w:color w:val="000000"/>
                <w:sz w:val="20"/>
                <w:szCs w:val="20"/>
              </w:rPr>
              <w:t>en la suma de</w:t>
            </w:r>
            <w:r>
              <w:rPr>
                <w:rFonts w:ascii="Arial" w:eastAsia="Arial" w:hAnsi="Arial" w:cs="Arial"/>
                <w:b/>
                <w:color w:val="000000"/>
                <w:sz w:val="20"/>
                <w:szCs w:val="20"/>
              </w:rPr>
              <w:t xml:space="preserve"> </w:t>
            </w:r>
            <w:r w:rsidR="003665A2" w:rsidRPr="003665A2">
              <w:rPr>
                <w:rFonts w:ascii="Arial" w:eastAsia="Arial" w:hAnsi="Arial" w:cs="Arial"/>
                <w:b/>
                <w:bCs/>
                <w:color w:val="000000"/>
                <w:sz w:val="20"/>
                <w:szCs w:val="20"/>
              </w:rPr>
              <w:t>MIL QUINIENTOS DIECINUEVE MILLONES OCHOCIENTOS VEINTE MIL OCHOCIENTOS TREINTA Y DOS PESOS CON CATORCE CENTAVOS ($</w:t>
            </w:r>
            <w:r w:rsidR="003665A2" w:rsidRPr="003665A2">
              <w:rPr>
                <w:rFonts w:ascii="Arial" w:eastAsia="Arial" w:hAnsi="Arial" w:cs="Arial"/>
                <w:b/>
                <w:bCs/>
              </w:rPr>
              <w:t>1.519.820.832,14</w:t>
            </w:r>
            <w:r w:rsidR="003665A2" w:rsidRPr="003665A2">
              <w:rPr>
                <w:rFonts w:ascii="Arial" w:eastAsia="Arial" w:hAnsi="Arial" w:cs="Arial"/>
                <w:b/>
                <w:bCs/>
                <w:color w:val="000000"/>
                <w:sz w:val="20"/>
                <w:szCs w:val="20"/>
              </w:rPr>
              <w:t>)</w:t>
            </w:r>
            <w:r>
              <w:rPr>
                <w:rFonts w:ascii="Arial" w:eastAsia="Arial" w:hAnsi="Arial" w:cs="Arial"/>
                <w:color w:val="000000"/>
                <w:sz w:val="20"/>
                <w:szCs w:val="20"/>
              </w:rPr>
              <w:t xml:space="preserve">, </w:t>
            </w:r>
            <w:r w:rsidR="00EF4593">
              <w:rPr>
                <w:rFonts w:ascii="Arial" w:eastAsia="Arial" w:hAnsi="Arial" w:cs="Arial"/>
                <w:color w:val="000000"/>
                <w:sz w:val="20"/>
                <w:szCs w:val="20"/>
              </w:rPr>
              <w:t>suma que resulta inferior al limitante del 5% del valor del contrato para la aplicación de este tipo de multas.</w:t>
            </w:r>
          </w:p>
          <w:p w14:paraId="1ED2E5FA" w14:textId="77777777" w:rsidR="003E3D54" w:rsidRDefault="003E3D54">
            <w:pPr>
              <w:pBdr>
                <w:top w:val="nil"/>
                <w:left w:val="nil"/>
                <w:bottom w:val="nil"/>
                <w:right w:val="nil"/>
                <w:between w:val="nil"/>
              </w:pBdr>
              <w:spacing w:after="0" w:line="240" w:lineRule="auto"/>
              <w:jc w:val="both"/>
              <w:rPr>
                <w:rFonts w:ascii="Arial" w:eastAsia="Arial" w:hAnsi="Arial" w:cs="Arial"/>
                <w:color w:val="000000"/>
                <w:sz w:val="20"/>
                <w:szCs w:val="20"/>
              </w:rPr>
            </w:pPr>
          </w:p>
          <w:p w14:paraId="34AF30AE" w14:textId="76404BCB" w:rsidR="003E3D54" w:rsidRDefault="003E3D54">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La multa calculada por el incumplimiento reportado en este </w:t>
            </w:r>
            <w:r w:rsidR="007B50AA">
              <w:rPr>
                <w:rFonts w:ascii="Arial" w:eastAsia="Arial" w:hAnsi="Arial" w:cs="Arial"/>
                <w:color w:val="000000"/>
                <w:sz w:val="20"/>
                <w:szCs w:val="20"/>
              </w:rPr>
              <w:t>informe</w:t>
            </w:r>
            <w:r>
              <w:rPr>
                <w:rFonts w:ascii="Arial" w:eastAsia="Arial" w:hAnsi="Arial" w:cs="Arial"/>
                <w:color w:val="000000"/>
                <w:sz w:val="20"/>
                <w:szCs w:val="20"/>
              </w:rPr>
              <w:t xml:space="preserve"> cumple no solo con los criterios de orden contractual, sino que se plantean en cumplimiento de los principios de proporcionalidad y razonabilidad de las medidas sancionatorias en procesos administrativos como el que se solicita a la Entidad inicie por el incumplimiento parcial de las obligaciones a cargo del contratista.</w:t>
            </w:r>
          </w:p>
          <w:p w14:paraId="322B8D29" w14:textId="77777777" w:rsidR="001E4042" w:rsidRDefault="001E4042">
            <w:pPr>
              <w:pBdr>
                <w:top w:val="nil"/>
                <w:left w:val="nil"/>
                <w:bottom w:val="nil"/>
                <w:right w:val="nil"/>
                <w:between w:val="nil"/>
              </w:pBdr>
              <w:spacing w:after="0" w:line="240" w:lineRule="auto"/>
              <w:jc w:val="both"/>
              <w:rPr>
                <w:rFonts w:ascii="Arial" w:eastAsia="Arial" w:hAnsi="Arial" w:cs="Arial"/>
                <w:color w:val="000000"/>
                <w:sz w:val="20"/>
                <w:szCs w:val="20"/>
              </w:rPr>
            </w:pPr>
          </w:p>
          <w:p w14:paraId="60F3B74E" w14:textId="55B9BE7E" w:rsidR="00031993" w:rsidRDefault="001E4042">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El Consejo de Estado ha señalado al respecto, que la actividad de </w:t>
            </w:r>
            <w:r w:rsidR="00184BD5">
              <w:rPr>
                <w:rFonts w:ascii="Arial" w:eastAsia="Arial" w:hAnsi="Arial" w:cs="Arial"/>
                <w:color w:val="000000"/>
                <w:sz w:val="20"/>
                <w:szCs w:val="20"/>
              </w:rPr>
              <w:t xml:space="preserve">valoración final para imponer la suma de la </w:t>
            </w:r>
            <w:r w:rsidR="00031993">
              <w:rPr>
                <w:rFonts w:ascii="Arial" w:eastAsia="Arial" w:hAnsi="Arial" w:cs="Arial"/>
                <w:color w:val="000000"/>
                <w:sz w:val="20"/>
                <w:szCs w:val="20"/>
              </w:rPr>
              <w:t>multa</w:t>
            </w:r>
            <w:r w:rsidR="00184BD5">
              <w:rPr>
                <w:rFonts w:ascii="Arial" w:eastAsia="Arial" w:hAnsi="Arial" w:cs="Arial"/>
                <w:color w:val="000000"/>
                <w:sz w:val="20"/>
                <w:szCs w:val="20"/>
              </w:rPr>
              <w:t xml:space="preserve"> debe obedecer a un ejercicio de aplicación de los citados principios. En la sentencia</w:t>
            </w:r>
            <w:r w:rsidR="00D049B6">
              <w:rPr>
                <w:rStyle w:val="Refdenotaalpie"/>
                <w:rFonts w:ascii="Arial" w:eastAsia="Arial" w:hAnsi="Arial" w:cs="Arial"/>
                <w:color w:val="000000"/>
                <w:sz w:val="20"/>
                <w:szCs w:val="20"/>
              </w:rPr>
              <w:footnoteReference w:id="2"/>
            </w:r>
            <w:r w:rsidR="00D049B6">
              <w:rPr>
                <w:rFonts w:ascii="Arial" w:eastAsia="Arial" w:hAnsi="Arial" w:cs="Arial"/>
                <w:color w:val="000000"/>
                <w:sz w:val="20"/>
                <w:szCs w:val="20"/>
              </w:rPr>
              <w:t xml:space="preserve"> </w:t>
            </w:r>
            <w:r w:rsidR="00D049B6">
              <w:t>17009 de</w:t>
            </w:r>
            <w:r w:rsidR="008E1C4A">
              <w:t>l 13 de noviembre de 2008</w:t>
            </w:r>
            <w:r w:rsidR="00031993">
              <w:rPr>
                <w:rFonts w:ascii="Arial" w:eastAsia="Arial" w:hAnsi="Arial" w:cs="Arial"/>
                <w:color w:val="000000"/>
                <w:sz w:val="20"/>
                <w:szCs w:val="20"/>
              </w:rPr>
              <w:t xml:space="preserve"> el Consejo de Estado señaló:</w:t>
            </w:r>
          </w:p>
          <w:p w14:paraId="30DABF65" w14:textId="77777777" w:rsidR="00031993" w:rsidRDefault="00031993">
            <w:pPr>
              <w:pBdr>
                <w:top w:val="nil"/>
                <w:left w:val="nil"/>
                <w:bottom w:val="nil"/>
                <w:right w:val="nil"/>
                <w:between w:val="nil"/>
              </w:pBdr>
              <w:spacing w:after="0" w:line="240" w:lineRule="auto"/>
              <w:jc w:val="both"/>
              <w:rPr>
                <w:rFonts w:ascii="Arial" w:eastAsia="Arial" w:hAnsi="Arial" w:cs="Arial"/>
                <w:color w:val="000000"/>
                <w:sz w:val="20"/>
                <w:szCs w:val="20"/>
              </w:rPr>
            </w:pPr>
          </w:p>
          <w:p w14:paraId="7C41DC65" w14:textId="77777777" w:rsidR="00031993" w:rsidRDefault="00031993">
            <w:pPr>
              <w:pBdr>
                <w:top w:val="nil"/>
                <w:left w:val="nil"/>
                <w:bottom w:val="nil"/>
                <w:right w:val="nil"/>
                <w:between w:val="nil"/>
              </w:pBdr>
              <w:spacing w:after="0" w:line="240" w:lineRule="auto"/>
              <w:jc w:val="both"/>
              <w:rPr>
                <w:rFonts w:ascii="Arial" w:eastAsia="Arial" w:hAnsi="Arial" w:cs="Arial"/>
                <w:i/>
                <w:iCs/>
                <w:color w:val="000000"/>
                <w:sz w:val="20"/>
                <w:szCs w:val="20"/>
              </w:rPr>
            </w:pPr>
            <w:r>
              <w:rPr>
                <w:rFonts w:ascii="Arial" w:eastAsia="Arial" w:hAnsi="Arial" w:cs="Arial"/>
                <w:i/>
                <w:iCs/>
                <w:color w:val="000000"/>
                <w:sz w:val="20"/>
                <w:szCs w:val="20"/>
              </w:rPr>
              <w:t>(…)</w:t>
            </w:r>
          </w:p>
          <w:p w14:paraId="7296FCE7" w14:textId="77777777" w:rsidR="005F6DB6" w:rsidRDefault="00031993">
            <w:pPr>
              <w:pBdr>
                <w:top w:val="nil"/>
                <w:left w:val="nil"/>
                <w:bottom w:val="nil"/>
                <w:right w:val="nil"/>
                <w:between w:val="nil"/>
              </w:pBdr>
              <w:spacing w:after="0" w:line="240" w:lineRule="auto"/>
              <w:jc w:val="both"/>
              <w:rPr>
                <w:rFonts w:ascii="Arial" w:eastAsia="Arial" w:hAnsi="Arial" w:cs="Arial"/>
                <w:i/>
                <w:iCs/>
                <w:color w:val="000000"/>
                <w:sz w:val="20"/>
                <w:szCs w:val="20"/>
              </w:rPr>
            </w:pPr>
            <w:r>
              <w:rPr>
                <w:rFonts w:ascii="Arial" w:eastAsia="Arial" w:hAnsi="Arial" w:cs="Arial"/>
                <w:i/>
                <w:iCs/>
                <w:color w:val="000000"/>
                <w:sz w:val="20"/>
                <w:szCs w:val="20"/>
              </w:rPr>
              <w:t>“</w:t>
            </w:r>
            <w:r w:rsidRPr="00031993">
              <w:rPr>
                <w:rFonts w:ascii="Arial" w:eastAsia="Arial" w:hAnsi="Arial" w:cs="Arial"/>
                <w:i/>
                <w:iCs/>
                <w:color w:val="000000"/>
                <w:sz w:val="20"/>
                <w:szCs w:val="20"/>
              </w:rPr>
              <w:t xml:space="preserve">En tal sentido, al interior de una potestad reglada este principio también puede aplicar, sólo que su espacio de concreción es más restringido que al interior de una potestad discrecional, por razones que resultan apenas obvias. Tratándose, precisamente, de las potestades regladas, la proporcionalidad ya viene calculada, sólidamente incluso muy fuertemente-, por el legislador, quien asume la tarea, en forma directa, de precisar el sentido de una decisión administrativa. Estos planteamientos sirven de soporte para justificar que, incluso, al interior de una potestad sancionadora existen espacios adecuados para la aplicación del principio de la proporcionalidad, pese a su carácter fuertemente reglado. Uno de ellos es el de la determinación del monto de la cláusula penal pecuniaria, </w:t>
            </w:r>
            <w:r w:rsidRPr="00031993">
              <w:rPr>
                <w:rFonts w:ascii="Arial" w:eastAsia="Arial" w:hAnsi="Arial" w:cs="Arial"/>
                <w:i/>
                <w:iCs/>
                <w:color w:val="000000"/>
                <w:sz w:val="20"/>
                <w:szCs w:val="20"/>
              </w:rPr>
              <w:lastRenderedPageBreak/>
              <w:t xml:space="preserve">la cual puede variar, en casos como el sub iudice, dependiendo de diversos factores, como el porcentaje de ejecución del contrato.  Ver </w:t>
            </w:r>
            <w:r>
              <w:rPr>
                <w:rFonts w:ascii="Arial" w:eastAsia="Arial" w:hAnsi="Arial" w:cs="Arial"/>
                <w:i/>
                <w:iCs/>
                <w:color w:val="000000"/>
                <w:sz w:val="20"/>
                <w:szCs w:val="20"/>
              </w:rPr>
              <w:t xml:space="preserve">también </w:t>
            </w:r>
            <w:r w:rsidRPr="00031993">
              <w:rPr>
                <w:rFonts w:ascii="Arial" w:eastAsia="Arial" w:hAnsi="Arial" w:cs="Arial"/>
                <w:i/>
                <w:iCs/>
                <w:color w:val="000000"/>
                <w:sz w:val="20"/>
                <w:szCs w:val="20"/>
              </w:rPr>
              <w:t xml:space="preserve">Sentencia de noviembre 30 de 2006. </w:t>
            </w:r>
            <w:proofErr w:type="spellStart"/>
            <w:r w:rsidRPr="00031993">
              <w:rPr>
                <w:rFonts w:ascii="Arial" w:eastAsia="Arial" w:hAnsi="Arial" w:cs="Arial"/>
                <w:i/>
                <w:iCs/>
                <w:color w:val="000000"/>
                <w:sz w:val="20"/>
                <w:szCs w:val="20"/>
              </w:rPr>
              <w:t>Exp</w:t>
            </w:r>
            <w:proofErr w:type="spellEnd"/>
            <w:r w:rsidRPr="00031993">
              <w:rPr>
                <w:rFonts w:ascii="Arial" w:eastAsia="Arial" w:hAnsi="Arial" w:cs="Arial"/>
                <w:i/>
                <w:iCs/>
                <w:color w:val="000000"/>
                <w:sz w:val="20"/>
                <w:szCs w:val="20"/>
              </w:rPr>
              <w:t>. 13.074</w:t>
            </w:r>
            <w:r>
              <w:rPr>
                <w:rFonts w:ascii="Arial" w:eastAsia="Arial" w:hAnsi="Arial" w:cs="Arial"/>
                <w:i/>
                <w:iCs/>
                <w:color w:val="000000"/>
                <w:sz w:val="20"/>
                <w:szCs w:val="20"/>
              </w:rPr>
              <w:t>”</w:t>
            </w:r>
          </w:p>
          <w:p w14:paraId="2DEEB74D" w14:textId="77777777" w:rsidR="005F6DB6" w:rsidRDefault="005F6DB6">
            <w:pPr>
              <w:pBdr>
                <w:top w:val="nil"/>
                <w:left w:val="nil"/>
                <w:bottom w:val="nil"/>
                <w:right w:val="nil"/>
                <w:between w:val="nil"/>
              </w:pBdr>
              <w:spacing w:after="0" w:line="240" w:lineRule="auto"/>
              <w:jc w:val="both"/>
              <w:rPr>
                <w:rFonts w:ascii="Arial" w:eastAsia="Arial" w:hAnsi="Arial" w:cs="Arial"/>
                <w:i/>
                <w:iCs/>
                <w:color w:val="000000"/>
                <w:sz w:val="20"/>
                <w:szCs w:val="20"/>
              </w:rPr>
            </w:pPr>
            <w:r>
              <w:rPr>
                <w:rFonts w:ascii="Arial" w:eastAsia="Arial" w:hAnsi="Arial" w:cs="Arial"/>
                <w:i/>
                <w:iCs/>
                <w:color w:val="000000"/>
                <w:sz w:val="20"/>
                <w:szCs w:val="20"/>
              </w:rPr>
              <w:t>(…)</w:t>
            </w:r>
          </w:p>
          <w:p w14:paraId="64E16A29" w14:textId="77777777" w:rsidR="005F6DB6" w:rsidRDefault="005F6DB6">
            <w:pPr>
              <w:pBdr>
                <w:top w:val="nil"/>
                <w:left w:val="nil"/>
                <w:bottom w:val="nil"/>
                <w:right w:val="nil"/>
                <w:between w:val="nil"/>
              </w:pBdr>
              <w:spacing w:after="0" w:line="240" w:lineRule="auto"/>
              <w:jc w:val="both"/>
              <w:rPr>
                <w:rFonts w:ascii="Arial" w:eastAsia="Arial" w:hAnsi="Arial" w:cs="Arial"/>
                <w:color w:val="000000"/>
                <w:sz w:val="20"/>
                <w:szCs w:val="20"/>
              </w:rPr>
            </w:pPr>
          </w:p>
          <w:p w14:paraId="797A59A2" w14:textId="69F035D2" w:rsidR="003B0864" w:rsidRDefault="005F6DB6">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E</w:t>
            </w:r>
            <w:ins w:id="258" w:author="John Mauricio Contreras Díaz" w:date="2025-10-07T13:39:00Z" w16du:dateUtc="2025-10-07T18:39:00Z">
              <w:r w:rsidR="00E2575E">
                <w:rPr>
                  <w:rFonts w:ascii="Arial" w:eastAsia="Arial" w:hAnsi="Arial" w:cs="Arial"/>
                  <w:color w:val="000000"/>
                  <w:sz w:val="20"/>
                  <w:szCs w:val="20"/>
                </w:rPr>
                <w:t xml:space="preserve">n ese orden de ideas, </w:t>
              </w:r>
            </w:ins>
            <w:del w:id="259" w:author="John Mauricio Contreras Díaz" w:date="2025-10-07T13:39:00Z" w16du:dateUtc="2025-10-07T18:39:00Z">
              <w:r w:rsidDel="00E2575E">
                <w:rPr>
                  <w:rFonts w:ascii="Arial" w:eastAsia="Arial" w:hAnsi="Arial" w:cs="Arial"/>
                  <w:color w:val="000000"/>
                  <w:sz w:val="20"/>
                  <w:szCs w:val="20"/>
                </w:rPr>
                <w:delText xml:space="preserve">s así como </w:delText>
              </w:r>
            </w:del>
            <w:r>
              <w:rPr>
                <w:rFonts w:ascii="Arial" w:eastAsia="Arial" w:hAnsi="Arial" w:cs="Arial"/>
                <w:color w:val="000000"/>
                <w:sz w:val="20"/>
                <w:szCs w:val="20"/>
              </w:rPr>
              <w:t xml:space="preserve">la imposición de multas </w:t>
            </w:r>
            <w:ins w:id="260" w:author="John Mauricio Contreras Díaz" w:date="2025-10-07T13:39:00Z" w16du:dateUtc="2025-10-07T18:39:00Z">
              <w:r w:rsidR="00E2575E">
                <w:rPr>
                  <w:rFonts w:ascii="Arial" w:eastAsia="Arial" w:hAnsi="Arial" w:cs="Arial"/>
                  <w:color w:val="000000"/>
                  <w:sz w:val="20"/>
                  <w:szCs w:val="20"/>
                </w:rPr>
                <w:t xml:space="preserve">constituye </w:t>
              </w:r>
            </w:ins>
            <w:del w:id="261" w:author="John Mauricio Contreras Díaz" w:date="2025-10-07T13:39:00Z" w16du:dateUtc="2025-10-07T18:39:00Z">
              <w:r w:rsidDel="00E2575E">
                <w:rPr>
                  <w:rFonts w:ascii="Arial" w:eastAsia="Arial" w:hAnsi="Arial" w:cs="Arial"/>
                  <w:color w:val="000000"/>
                  <w:sz w:val="20"/>
                  <w:szCs w:val="20"/>
                </w:rPr>
                <w:delText xml:space="preserve">subyace de </w:delText>
              </w:r>
            </w:del>
            <w:r>
              <w:rPr>
                <w:rFonts w:ascii="Arial" w:eastAsia="Arial" w:hAnsi="Arial" w:cs="Arial"/>
                <w:color w:val="000000"/>
                <w:sz w:val="20"/>
                <w:szCs w:val="20"/>
              </w:rPr>
              <w:t xml:space="preserve">una facultad reglada, no solo </w:t>
            </w:r>
            <w:ins w:id="262" w:author="John Mauricio Contreras Díaz" w:date="2025-10-07T13:40:00Z" w16du:dateUtc="2025-10-07T18:40:00Z">
              <w:r w:rsidR="00E2575E">
                <w:rPr>
                  <w:rFonts w:ascii="Arial" w:eastAsia="Arial" w:hAnsi="Arial" w:cs="Arial"/>
                  <w:color w:val="000000"/>
                  <w:sz w:val="20"/>
                  <w:szCs w:val="20"/>
                </w:rPr>
                <w:t xml:space="preserve">en virtud de </w:t>
              </w:r>
            </w:ins>
            <w:del w:id="263" w:author="John Mauricio Contreras Díaz" w:date="2025-10-07T13:40:00Z" w16du:dateUtc="2025-10-07T18:40:00Z">
              <w:r w:rsidDel="00E2575E">
                <w:rPr>
                  <w:rFonts w:ascii="Arial" w:eastAsia="Arial" w:hAnsi="Arial" w:cs="Arial"/>
                  <w:color w:val="000000"/>
                  <w:sz w:val="20"/>
                  <w:szCs w:val="20"/>
                </w:rPr>
                <w:delText>p</w:delText>
              </w:r>
            </w:del>
            <w:ins w:id="264" w:author="John Mauricio Contreras Díaz" w:date="2025-10-07T13:40:00Z" w16du:dateUtc="2025-10-07T18:40:00Z">
              <w:r w:rsidR="00E2575E">
                <w:rPr>
                  <w:rFonts w:ascii="Arial" w:eastAsia="Arial" w:hAnsi="Arial" w:cs="Arial"/>
                  <w:color w:val="000000"/>
                  <w:sz w:val="20"/>
                  <w:szCs w:val="20"/>
                </w:rPr>
                <w:t xml:space="preserve">lo dispuesto en la </w:t>
              </w:r>
            </w:ins>
            <w:del w:id="265" w:author="John Mauricio Contreras Díaz" w:date="2025-10-07T13:40:00Z" w16du:dateUtc="2025-10-07T18:40:00Z">
              <w:r w:rsidDel="00E2575E">
                <w:rPr>
                  <w:rFonts w:ascii="Arial" w:eastAsia="Arial" w:hAnsi="Arial" w:cs="Arial"/>
                  <w:color w:val="000000"/>
                  <w:sz w:val="20"/>
                  <w:szCs w:val="20"/>
                </w:rPr>
                <w:delText xml:space="preserve">or la </w:delText>
              </w:r>
            </w:del>
            <w:r>
              <w:rPr>
                <w:rFonts w:ascii="Arial" w:eastAsia="Arial" w:hAnsi="Arial" w:cs="Arial"/>
                <w:color w:val="000000"/>
                <w:sz w:val="20"/>
                <w:szCs w:val="20"/>
              </w:rPr>
              <w:t>legislación civil</w:t>
            </w:r>
            <w:ins w:id="266" w:author="John Mauricio Contreras Díaz" w:date="2025-10-07T13:40:00Z" w16du:dateUtc="2025-10-07T18:40:00Z">
              <w:r w:rsidR="00E2575E">
                <w:rPr>
                  <w:rFonts w:ascii="Arial" w:eastAsia="Arial" w:hAnsi="Arial" w:cs="Arial"/>
                  <w:color w:val="000000"/>
                  <w:sz w:val="20"/>
                  <w:szCs w:val="20"/>
                </w:rPr>
                <w:t xml:space="preserve"> y administrativa aplicable</w:t>
              </w:r>
            </w:ins>
            <w:r>
              <w:rPr>
                <w:rFonts w:ascii="Arial" w:eastAsia="Arial" w:hAnsi="Arial" w:cs="Arial"/>
                <w:color w:val="000000"/>
                <w:sz w:val="20"/>
                <w:szCs w:val="20"/>
              </w:rPr>
              <w:t xml:space="preserve">, sino </w:t>
            </w:r>
            <w:ins w:id="267" w:author="John Mauricio Contreras Díaz" w:date="2025-10-07T13:40:00Z" w16du:dateUtc="2025-10-07T18:40:00Z">
              <w:r w:rsidR="00E2575E">
                <w:rPr>
                  <w:rFonts w:ascii="Arial" w:eastAsia="Arial" w:hAnsi="Arial" w:cs="Arial"/>
                  <w:color w:val="000000"/>
                  <w:sz w:val="20"/>
                  <w:szCs w:val="20"/>
                </w:rPr>
                <w:t>también por cu</w:t>
              </w:r>
            </w:ins>
            <w:ins w:id="268" w:author="John Mauricio Contreras Díaz" w:date="2025-10-07T13:41:00Z" w16du:dateUtc="2025-10-07T18:41:00Z">
              <w:r w:rsidR="00E2575E">
                <w:rPr>
                  <w:rFonts w:ascii="Arial" w:eastAsia="Arial" w:hAnsi="Arial" w:cs="Arial"/>
                  <w:color w:val="000000"/>
                  <w:sz w:val="20"/>
                  <w:szCs w:val="20"/>
                </w:rPr>
                <w:t xml:space="preserve">anto ha sido expresamente </w:t>
              </w:r>
            </w:ins>
            <w:del w:id="269" w:author="John Mauricio Contreras Díaz" w:date="2025-10-07T13:41:00Z" w16du:dateUtc="2025-10-07T18:41:00Z">
              <w:r w:rsidDel="00E2575E">
                <w:rPr>
                  <w:rFonts w:ascii="Arial" w:eastAsia="Arial" w:hAnsi="Arial" w:cs="Arial"/>
                  <w:color w:val="000000"/>
                  <w:sz w:val="20"/>
                  <w:szCs w:val="20"/>
                </w:rPr>
                <w:delText xml:space="preserve">que </w:delText>
              </w:r>
              <w:r w:rsidR="003B0864" w:rsidDel="00E2575E">
                <w:rPr>
                  <w:rFonts w:ascii="Arial" w:eastAsia="Arial" w:hAnsi="Arial" w:cs="Arial"/>
                  <w:color w:val="000000"/>
                  <w:sz w:val="20"/>
                  <w:szCs w:val="20"/>
                </w:rPr>
                <w:delText xml:space="preserve">está </w:delText>
              </w:r>
            </w:del>
            <w:r w:rsidR="003B0864">
              <w:rPr>
                <w:rFonts w:ascii="Arial" w:eastAsia="Arial" w:hAnsi="Arial" w:cs="Arial"/>
                <w:color w:val="000000"/>
                <w:sz w:val="20"/>
                <w:szCs w:val="20"/>
              </w:rPr>
              <w:t>autorizada por el Contratista en el</w:t>
            </w:r>
            <w:ins w:id="270" w:author="John Mauricio Contreras Díaz" w:date="2025-10-07T13:41:00Z" w16du:dateUtc="2025-10-07T18:41:00Z">
              <w:r w:rsidR="00E2575E">
                <w:rPr>
                  <w:rFonts w:ascii="Arial" w:eastAsia="Arial" w:hAnsi="Arial" w:cs="Arial"/>
                  <w:color w:val="000000"/>
                  <w:sz w:val="20"/>
                  <w:szCs w:val="20"/>
                </w:rPr>
                <w:t xml:space="preserve"> marco del</w:t>
              </w:r>
            </w:ins>
            <w:r w:rsidR="003B0864">
              <w:rPr>
                <w:rFonts w:ascii="Arial" w:eastAsia="Arial" w:hAnsi="Arial" w:cs="Arial"/>
                <w:color w:val="000000"/>
                <w:sz w:val="20"/>
                <w:szCs w:val="20"/>
              </w:rPr>
              <w:t xml:space="preserve"> contrato que </w:t>
            </w:r>
            <w:ins w:id="271" w:author="John Mauricio Contreras Díaz" w:date="2025-10-07T13:41:00Z" w16du:dateUtc="2025-10-07T18:41:00Z">
              <w:r w:rsidR="00E2575E">
                <w:rPr>
                  <w:rFonts w:ascii="Arial" w:eastAsia="Arial" w:hAnsi="Arial" w:cs="Arial"/>
                  <w:color w:val="000000"/>
                  <w:sz w:val="20"/>
                  <w:szCs w:val="20"/>
                </w:rPr>
                <w:t>actualmente en ejecución.</w:t>
              </w:r>
            </w:ins>
            <w:del w:id="272" w:author="John Mauricio Contreras Díaz" w:date="2025-10-07T13:41:00Z" w16du:dateUtc="2025-10-07T18:41:00Z">
              <w:r w:rsidR="003B0864" w:rsidDel="00E2575E">
                <w:rPr>
                  <w:rFonts w:ascii="Arial" w:eastAsia="Arial" w:hAnsi="Arial" w:cs="Arial"/>
                  <w:color w:val="000000"/>
                  <w:sz w:val="20"/>
                  <w:szCs w:val="20"/>
                </w:rPr>
                <w:delText>hoy se ejecuta</w:delText>
              </w:r>
            </w:del>
            <w:r w:rsidR="003B0864">
              <w:rPr>
                <w:rFonts w:ascii="Arial" w:eastAsia="Arial" w:hAnsi="Arial" w:cs="Arial"/>
                <w:color w:val="000000"/>
                <w:sz w:val="20"/>
                <w:szCs w:val="20"/>
              </w:rPr>
              <w:t xml:space="preserve">. </w:t>
            </w:r>
          </w:p>
          <w:p w14:paraId="19EEAD99" w14:textId="77777777" w:rsidR="003B0864" w:rsidRDefault="003B0864">
            <w:pPr>
              <w:pBdr>
                <w:top w:val="nil"/>
                <w:left w:val="nil"/>
                <w:bottom w:val="nil"/>
                <w:right w:val="nil"/>
                <w:between w:val="nil"/>
              </w:pBdr>
              <w:spacing w:after="0" w:line="240" w:lineRule="auto"/>
              <w:jc w:val="both"/>
              <w:rPr>
                <w:rFonts w:ascii="Arial" w:eastAsia="Arial" w:hAnsi="Arial" w:cs="Arial"/>
                <w:color w:val="000000"/>
                <w:sz w:val="20"/>
                <w:szCs w:val="20"/>
              </w:rPr>
            </w:pPr>
          </w:p>
          <w:p w14:paraId="2FFD6631" w14:textId="77777777" w:rsidR="00E2575E" w:rsidRDefault="003B0864">
            <w:pPr>
              <w:pBdr>
                <w:top w:val="nil"/>
                <w:left w:val="nil"/>
                <w:bottom w:val="nil"/>
                <w:right w:val="nil"/>
                <w:between w:val="nil"/>
              </w:pBdr>
              <w:spacing w:after="0" w:line="240" w:lineRule="auto"/>
              <w:jc w:val="both"/>
              <w:rPr>
                <w:ins w:id="273" w:author="John Mauricio Contreras Díaz" w:date="2025-10-07T13:44:00Z" w16du:dateUtc="2025-10-07T18:44:00Z"/>
                <w:rFonts w:ascii="Arial" w:eastAsia="Arial" w:hAnsi="Arial" w:cs="Arial"/>
                <w:color w:val="000000"/>
                <w:sz w:val="20"/>
                <w:szCs w:val="20"/>
              </w:rPr>
            </w:pPr>
            <w:r>
              <w:rPr>
                <w:rFonts w:ascii="Arial" w:eastAsia="Arial" w:hAnsi="Arial" w:cs="Arial"/>
                <w:color w:val="000000"/>
                <w:sz w:val="20"/>
                <w:szCs w:val="20"/>
              </w:rPr>
              <w:t xml:space="preserve">Esta Interventoría </w:t>
            </w:r>
            <w:ins w:id="274" w:author="John Mauricio Contreras Díaz" w:date="2025-10-07T13:42:00Z" w16du:dateUtc="2025-10-07T18:42:00Z">
              <w:r w:rsidR="00E2575E">
                <w:rPr>
                  <w:rFonts w:ascii="Arial" w:eastAsia="Arial" w:hAnsi="Arial" w:cs="Arial"/>
                  <w:color w:val="000000"/>
                  <w:sz w:val="20"/>
                  <w:szCs w:val="20"/>
                </w:rPr>
                <w:t xml:space="preserve">en ejercicio de sus funciones, ha realizado una estimación preliminar del valor de la multa a imponer, para ello ha aplicado criterios </w:t>
              </w:r>
            </w:ins>
            <w:del w:id="275" w:author="John Mauricio Contreras Díaz" w:date="2025-10-07T13:42:00Z" w16du:dateUtc="2025-10-07T18:42:00Z">
              <w:r w:rsidDel="00E2575E">
                <w:rPr>
                  <w:rFonts w:ascii="Arial" w:eastAsia="Arial" w:hAnsi="Arial" w:cs="Arial"/>
                  <w:color w:val="000000"/>
                  <w:sz w:val="20"/>
                  <w:szCs w:val="20"/>
                </w:rPr>
                <w:delText xml:space="preserve">de manera preliminar estimó el valor de la multa a imponer, y dentro del ejercicio </w:delText>
              </w:r>
            </w:del>
            <w:r>
              <w:rPr>
                <w:rFonts w:ascii="Arial" w:eastAsia="Arial" w:hAnsi="Arial" w:cs="Arial"/>
                <w:color w:val="000000"/>
                <w:sz w:val="20"/>
                <w:szCs w:val="20"/>
              </w:rPr>
              <w:t>de ponderación y proporcionalidad</w:t>
            </w:r>
            <w:ins w:id="276" w:author="John Mauricio Contreras Díaz" w:date="2025-10-07T13:43:00Z" w16du:dateUtc="2025-10-07T18:43:00Z">
              <w:r w:rsidR="00E2575E">
                <w:rPr>
                  <w:rFonts w:ascii="Arial" w:eastAsia="Arial" w:hAnsi="Arial" w:cs="Arial"/>
                  <w:color w:val="000000"/>
                  <w:sz w:val="20"/>
                  <w:szCs w:val="20"/>
                </w:rPr>
                <w:t xml:space="preserve">, observando lo dispuesto </w:t>
              </w:r>
            </w:ins>
            <w:del w:id="277" w:author="John Mauricio Contreras Díaz" w:date="2025-10-07T13:43:00Z" w16du:dateUtc="2025-10-07T18:43:00Z">
              <w:r w:rsidDel="00E2575E">
                <w:rPr>
                  <w:rFonts w:ascii="Arial" w:eastAsia="Arial" w:hAnsi="Arial" w:cs="Arial"/>
                  <w:color w:val="000000"/>
                  <w:sz w:val="20"/>
                  <w:szCs w:val="20"/>
                </w:rPr>
                <w:delText xml:space="preserve"> tuvo en cuenta la limitación contractual de</w:delText>
              </w:r>
              <w:r w:rsidR="004F5DEE" w:rsidDel="00E2575E">
                <w:rPr>
                  <w:rFonts w:ascii="Arial" w:eastAsia="Arial" w:hAnsi="Arial" w:cs="Arial"/>
                  <w:color w:val="000000"/>
                  <w:sz w:val="20"/>
                  <w:szCs w:val="20"/>
                </w:rPr>
                <w:delText xml:space="preserve">l </w:delText>
              </w:r>
            </w:del>
            <w:ins w:id="278" w:author="John Mauricio Contreras Díaz" w:date="2025-10-07T13:43:00Z" w16du:dateUtc="2025-10-07T18:43:00Z">
              <w:r w:rsidR="00E2575E">
                <w:rPr>
                  <w:rFonts w:ascii="Arial" w:eastAsia="Arial" w:hAnsi="Arial" w:cs="Arial"/>
                  <w:color w:val="000000"/>
                  <w:sz w:val="20"/>
                  <w:szCs w:val="20"/>
                </w:rPr>
                <w:t xml:space="preserve">en el </w:t>
              </w:r>
            </w:ins>
            <w:r w:rsidR="004F5DEE">
              <w:rPr>
                <w:rFonts w:ascii="Arial" w:eastAsia="Arial" w:hAnsi="Arial" w:cs="Arial"/>
                <w:color w:val="000000"/>
                <w:sz w:val="20"/>
                <w:szCs w:val="20"/>
              </w:rPr>
              <w:t xml:space="preserve">parágrafo 6 de </w:t>
            </w:r>
            <w:r>
              <w:rPr>
                <w:rFonts w:ascii="Arial" w:eastAsia="Arial" w:hAnsi="Arial" w:cs="Arial"/>
                <w:color w:val="000000"/>
                <w:sz w:val="20"/>
                <w:szCs w:val="20"/>
              </w:rPr>
              <w:t xml:space="preserve">la cláusula </w:t>
            </w:r>
            <w:r w:rsidR="004F5DEE">
              <w:rPr>
                <w:rFonts w:ascii="Arial" w:eastAsia="Arial" w:hAnsi="Arial" w:cs="Arial"/>
                <w:color w:val="000000"/>
                <w:sz w:val="20"/>
                <w:szCs w:val="20"/>
              </w:rPr>
              <w:t>1</w:t>
            </w:r>
            <w:r w:rsidR="009E0293">
              <w:rPr>
                <w:rFonts w:ascii="Arial" w:eastAsia="Arial" w:hAnsi="Arial" w:cs="Arial"/>
                <w:color w:val="000000"/>
                <w:sz w:val="20"/>
                <w:szCs w:val="20"/>
              </w:rPr>
              <w:t>5</w:t>
            </w:r>
            <w:ins w:id="279" w:author="John Mauricio Contreras Díaz" w:date="2025-10-07T13:43:00Z" w16du:dateUtc="2025-10-07T18:43:00Z">
              <w:r w:rsidR="00E2575E">
                <w:rPr>
                  <w:rFonts w:ascii="Arial" w:eastAsia="Arial" w:hAnsi="Arial" w:cs="Arial"/>
                  <w:color w:val="000000"/>
                  <w:sz w:val="20"/>
                  <w:szCs w:val="20"/>
                </w:rPr>
                <w:t xml:space="preserve"> del contrato</w:t>
              </w:r>
            </w:ins>
            <w:r w:rsidR="004F5DEE">
              <w:rPr>
                <w:rFonts w:ascii="Arial" w:eastAsia="Arial" w:hAnsi="Arial" w:cs="Arial"/>
                <w:color w:val="000000"/>
                <w:sz w:val="20"/>
                <w:szCs w:val="20"/>
              </w:rPr>
              <w:t xml:space="preserve">, </w:t>
            </w:r>
            <w:ins w:id="280" w:author="John Mauricio Contreras Díaz" w:date="2025-10-07T13:43:00Z" w16du:dateUtc="2025-10-07T18:43:00Z">
              <w:r w:rsidR="00E2575E">
                <w:rPr>
                  <w:rFonts w:ascii="Arial" w:eastAsia="Arial" w:hAnsi="Arial" w:cs="Arial"/>
                  <w:color w:val="000000"/>
                  <w:sz w:val="20"/>
                  <w:szCs w:val="20"/>
                </w:rPr>
                <w:t xml:space="preserve">el cual establece que el valor de la multa no </w:t>
              </w:r>
            </w:ins>
            <w:del w:id="281" w:author="John Mauricio Contreras Díaz" w:date="2025-10-07T13:43:00Z" w16du:dateUtc="2025-10-07T18:43:00Z">
              <w:r w:rsidR="004F5DEE" w:rsidDel="00E2575E">
                <w:rPr>
                  <w:rFonts w:ascii="Arial" w:eastAsia="Arial" w:hAnsi="Arial" w:cs="Arial"/>
                  <w:color w:val="000000"/>
                  <w:sz w:val="20"/>
                  <w:szCs w:val="20"/>
                </w:rPr>
                <w:delText xml:space="preserve">es decir, que la misma no puede </w:delText>
              </w:r>
            </w:del>
            <w:ins w:id="282" w:author="John Mauricio Contreras Díaz" w:date="2025-10-07T13:43:00Z" w16du:dateUtc="2025-10-07T18:43:00Z">
              <w:r w:rsidR="00E2575E">
                <w:rPr>
                  <w:rFonts w:ascii="Arial" w:eastAsia="Arial" w:hAnsi="Arial" w:cs="Arial"/>
                  <w:color w:val="000000"/>
                  <w:sz w:val="20"/>
                  <w:szCs w:val="20"/>
                </w:rPr>
                <w:t xml:space="preserve">podrá </w:t>
              </w:r>
            </w:ins>
            <w:r w:rsidR="004F5DEE">
              <w:rPr>
                <w:rFonts w:ascii="Arial" w:eastAsia="Arial" w:hAnsi="Arial" w:cs="Arial"/>
                <w:color w:val="000000"/>
                <w:sz w:val="20"/>
                <w:szCs w:val="20"/>
              </w:rPr>
              <w:t>superar el 5% del valor total del contrato</w:t>
            </w:r>
            <w:ins w:id="283" w:author="John Mauricio Contreras Díaz" w:date="2025-10-07T13:44:00Z" w16du:dateUtc="2025-10-07T18:44:00Z">
              <w:r w:rsidR="00E2575E">
                <w:rPr>
                  <w:rFonts w:ascii="Arial" w:eastAsia="Arial" w:hAnsi="Arial" w:cs="Arial"/>
                  <w:color w:val="000000"/>
                  <w:sz w:val="20"/>
                  <w:szCs w:val="20"/>
                </w:rPr>
                <w:t>.</w:t>
              </w:r>
            </w:ins>
          </w:p>
          <w:p w14:paraId="0B1C6982" w14:textId="77777777" w:rsidR="00E2575E" w:rsidRDefault="00E2575E">
            <w:pPr>
              <w:pBdr>
                <w:top w:val="nil"/>
                <w:left w:val="nil"/>
                <w:bottom w:val="nil"/>
                <w:right w:val="nil"/>
                <w:between w:val="nil"/>
              </w:pBdr>
              <w:spacing w:after="0" w:line="240" w:lineRule="auto"/>
              <w:jc w:val="both"/>
              <w:rPr>
                <w:ins w:id="284" w:author="John Mauricio Contreras Díaz" w:date="2025-10-07T13:44:00Z" w16du:dateUtc="2025-10-07T18:44:00Z"/>
                <w:rFonts w:ascii="Arial" w:eastAsia="Arial" w:hAnsi="Arial" w:cs="Arial"/>
                <w:color w:val="000000"/>
                <w:sz w:val="20"/>
                <w:szCs w:val="20"/>
              </w:rPr>
            </w:pPr>
          </w:p>
          <w:p w14:paraId="6D5CF536" w14:textId="7D8A8394" w:rsidR="003E3D54" w:rsidRDefault="00E2575E">
            <w:pPr>
              <w:pBdr>
                <w:top w:val="nil"/>
                <w:left w:val="nil"/>
                <w:bottom w:val="nil"/>
                <w:right w:val="nil"/>
                <w:between w:val="nil"/>
              </w:pBdr>
              <w:spacing w:after="0" w:line="240" w:lineRule="auto"/>
              <w:jc w:val="both"/>
              <w:rPr>
                <w:rFonts w:ascii="Arial" w:eastAsia="Arial" w:hAnsi="Arial" w:cs="Arial"/>
                <w:color w:val="000000"/>
                <w:sz w:val="20"/>
                <w:szCs w:val="20"/>
              </w:rPr>
            </w:pPr>
            <w:ins w:id="285" w:author="John Mauricio Contreras Díaz" w:date="2025-10-07T13:44:00Z" w16du:dateUtc="2025-10-07T18:44:00Z">
              <w:r>
                <w:rPr>
                  <w:rFonts w:ascii="Arial" w:eastAsia="Arial" w:hAnsi="Arial" w:cs="Arial"/>
                  <w:color w:val="000000"/>
                  <w:sz w:val="20"/>
                  <w:szCs w:val="20"/>
                </w:rPr>
                <w:t xml:space="preserve">En dicha estimación se ha tenido en cuenta el porcentaje de atraso </w:t>
              </w:r>
              <w:proofErr w:type="spellStart"/>
              <w:r>
                <w:rPr>
                  <w:rFonts w:ascii="Arial" w:eastAsia="Arial" w:hAnsi="Arial" w:cs="Arial"/>
                  <w:color w:val="000000"/>
                  <w:sz w:val="20"/>
                  <w:szCs w:val="20"/>
                </w:rPr>
                <w:t>evidneciado</w:t>
              </w:r>
              <w:proofErr w:type="spellEnd"/>
              <w:r>
                <w:rPr>
                  <w:rFonts w:ascii="Arial" w:eastAsia="Arial" w:hAnsi="Arial" w:cs="Arial"/>
                  <w:color w:val="000000"/>
                  <w:sz w:val="20"/>
                  <w:szCs w:val="20"/>
                </w:rPr>
                <w:t xml:space="preserve"> en la ejecución </w:t>
              </w:r>
            </w:ins>
            <w:ins w:id="286" w:author="John Mauricio Contreras Díaz" w:date="2025-10-07T13:45:00Z" w16du:dateUtc="2025-10-07T18:45:00Z">
              <w:r>
                <w:rPr>
                  <w:rFonts w:ascii="Arial" w:eastAsia="Arial" w:hAnsi="Arial" w:cs="Arial"/>
                  <w:color w:val="000000"/>
                  <w:sz w:val="20"/>
                  <w:szCs w:val="20"/>
                </w:rPr>
                <w:t xml:space="preserve"> del cronograma de obra, </w:t>
              </w:r>
              <w:proofErr w:type="spellStart"/>
              <w:r>
                <w:rPr>
                  <w:rFonts w:ascii="Arial" w:eastAsia="Arial" w:hAnsi="Arial" w:cs="Arial"/>
                  <w:color w:val="000000"/>
                  <w:sz w:val="20"/>
                  <w:szCs w:val="20"/>
                </w:rPr>
                <w:t>asic</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omo</w:t>
              </w:r>
              <w:proofErr w:type="spellEnd"/>
              <w:r>
                <w:rPr>
                  <w:rFonts w:ascii="Arial" w:eastAsia="Arial" w:hAnsi="Arial" w:cs="Arial"/>
                  <w:color w:val="000000"/>
                  <w:sz w:val="20"/>
                  <w:szCs w:val="20"/>
                </w:rPr>
                <w:t xml:space="preserve"> las acciones adoptadas </w:t>
              </w:r>
              <w:r w:rsidR="0012172D">
                <w:rPr>
                  <w:rFonts w:ascii="Arial" w:eastAsia="Arial" w:hAnsi="Arial" w:cs="Arial"/>
                  <w:color w:val="000000"/>
                  <w:sz w:val="20"/>
                  <w:szCs w:val="20"/>
                </w:rPr>
                <w:t xml:space="preserve">por el </w:t>
              </w:r>
            </w:ins>
            <w:del w:id="287" w:author="John Mauricio Contreras Díaz" w:date="2025-10-07T13:44:00Z" w16du:dateUtc="2025-10-07T18:44:00Z">
              <w:r w:rsidR="00732169" w:rsidDel="00E2575E">
                <w:rPr>
                  <w:rFonts w:ascii="Arial" w:eastAsia="Arial" w:hAnsi="Arial" w:cs="Arial"/>
                  <w:color w:val="000000"/>
                  <w:sz w:val="20"/>
                  <w:szCs w:val="20"/>
                </w:rPr>
                <w:delText xml:space="preserve">; </w:delText>
              </w:r>
            </w:del>
            <w:del w:id="288" w:author="John Mauricio Contreras Díaz" w:date="2025-10-07T13:45:00Z" w16du:dateUtc="2025-10-07T18:45:00Z">
              <w:r w:rsidR="00732169" w:rsidDel="0012172D">
                <w:rPr>
                  <w:rFonts w:ascii="Arial" w:eastAsia="Arial" w:hAnsi="Arial" w:cs="Arial"/>
                  <w:color w:val="000000"/>
                  <w:sz w:val="20"/>
                  <w:szCs w:val="20"/>
                </w:rPr>
                <w:delText xml:space="preserve">y en su cálculo está teniendo en cuenta el porcentaje de atraso y las medidas que el </w:delText>
              </w:r>
            </w:del>
            <w:r w:rsidR="00732169">
              <w:rPr>
                <w:rFonts w:ascii="Arial" w:eastAsia="Arial" w:hAnsi="Arial" w:cs="Arial"/>
                <w:color w:val="000000"/>
                <w:sz w:val="20"/>
                <w:szCs w:val="20"/>
              </w:rPr>
              <w:t xml:space="preserve">Contratista </w:t>
            </w:r>
            <w:ins w:id="289" w:author="John Mauricio Contreras Díaz" w:date="2025-10-07T13:45:00Z" w16du:dateUtc="2025-10-07T18:45:00Z">
              <w:r w:rsidR="0012172D">
                <w:rPr>
                  <w:rFonts w:ascii="Arial" w:eastAsia="Arial" w:hAnsi="Arial" w:cs="Arial"/>
                  <w:color w:val="000000"/>
                  <w:sz w:val="20"/>
                  <w:szCs w:val="20"/>
                </w:rPr>
                <w:t>con el fin de mitig</w:t>
              </w:r>
            </w:ins>
            <w:ins w:id="290" w:author="John Mauricio Contreras Díaz" w:date="2025-10-07T13:46:00Z" w16du:dateUtc="2025-10-07T18:46:00Z">
              <w:r w:rsidR="0012172D">
                <w:rPr>
                  <w:rFonts w:ascii="Arial" w:eastAsia="Arial" w:hAnsi="Arial" w:cs="Arial"/>
                  <w:color w:val="000000"/>
                  <w:sz w:val="20"/>
                  <w:szCs w:val="20"/>
                </w:rPr>
                <w:t>ar o reducir dicho atraso.</w:t>
              </w:r>
            </w:ins>
            <w:del w:id="291" w:author="John Mauricio Contreras Díaz" w:date="2025-10-07T13:46:00Z" w16du:dateUtc="2025-10-07T18:46:00Z">
              <w:r w:rsidR="00732169" w:rsidDel="0012172D">
                <w:rPr>
                  <w:rFonts w:ascii="Arial" w:eastAsia="Arial" w:hAnsi="Arial" w:cs="Arial"/>
                  <w:color w:val="000000"/>
                  <w:sz w:val="20"/>
                  <w:szCs w:val="20"/>
                </w:rPr>
                <w:delText>ha adoptado para reducir el porcentaje de dicho atraso.</w:delText>
              </w:r>
            </w:del>
            <w:r w:rsidR="00D318C7">
              <w:rPr>
                <w:rFonts w:ascii="Arial" w:eastAsia="Arial" w:hAnsi="Arial" w:cs="Arial"/>
                <w:color w:val="000000"/>
                <w:sz w:val="20"/>
                <w:szCs w:val="20"/>
              </w:rPr>
              <w:t xml:space="preserve"> </w:t>
            </w:r>
          </w:p>
          <w:p w14:paraId="60904D8A" w14:textId="77777777" w:rsidR="00475BEB" w:rsidRDefault="00475BEB">
            <w:pPr>
              <w:spacing w:after="0" w:line="240" w:lineRule="auto"/>
              <w:jc w:val="both"/>
              <w:rPr>
                <w:rFonts w:ascii="Arial" w:eastAsia="Arial" w:hAnsi="Arial" w:cs="Arial"/>
                <w:color w:val="548DD4"/>
                <w:sz w:val="20"/>
                <w:szCs w:val="20"/>
              </w:rPr>
            </w:pPr>
          </w:p>
          <w:p w14:paraId="5DF10FB9" w14:textId="5369D758" w:rsidR="006C3E22" w:rsidRDefault="006C3E22" w:rsidP="005D496D">
            <w:pPr>
              <w:pStyle w:val="Prrafodelista"/>
              <w:numPr>
                <w:ilvl w:val="6"/>
                <w:numId w:val="25"/>
              </w:numPr>
              <w:spacing w:after="0" w:line="240" w:lineRule="auto"/>
              <w:ind w:left="296" w:hanging="284"/>
              <w:jc w:val="both"/>
              <w:rPr>
                <w:rFonts w:ascii="Arial" w:eastAsia="Arial" w:hAnsi="Arial" w:cs="Arial"/>
                <w:sz w:val="20"/>
                <w:szCs w:val="20"/>
              </w:rPr>
            </w:pPr>
            <w:r w:rsidRPr="005D496D">
              <w:rPr>
                <w:rFonts w:ascii="Arial" w:eastAsia="Arial" w:hAnsi="Arial" w:cs="Arial"/>
                <w:sz w:val="20"/>
                <w:szCs w:val="20"/>
              </w:rPr>
              <w:t xml:space="preserve">Hacer efectiva </w:t>
            </w:r>
            <w:r w:rsidR="005D496D" w:rsidRPr="005D496D">
              <w:rPr>
                <w:rFonts w:ascii="Arial" w:eastAsia="Arial" w:hAnsi="Arial" w:cs="Arial"/>
                <w:sz w:val="20"/>
                <w:szCs w:val="20"/>
              </w:rPr>
              <w:t>la garantía única de cumplimiento expedida por la aseguradora NACIONAL DE SEGUROS</w:t>
            </w:r>
          </w:p>
          <w:p w14:paraId="14B3058A" w14:textId="77777777" w:rsidR="005D496D" w:rsidRPr="005D496D" w:rsidRDefault="005D496D" w:rsidP="005D496D">
            <w:pPr>
              <w:pStyle w:val="Prrafodelista"/>
              <w:spacing w:after="0" w:line="240" w:lineRule="auto"/>
              <w:ind w:left="296"/>
              <w:jc w:val="both"/>
              <w:rPr>
                <w:rFonts w:ascii="Arial" w:eastAsia="Arial" w:hAnsi="Arial" w:cs="Arial"/>
                <w:sz w:val="20"/>
                <w:szCs w:val="20"/>
              </w:rPr>
            </w:pPr>
          </w:p>
          <w:p w14:paraId="74A60867" w14:textId="14EC1EA7" w:rsidR="00397AED" w:rsidRPr="00397AED" w:rsidRDefault="005D496D">
            <w:pPr>
              <w:spacing w:after="0" w:line="240" w:lineRule="auto"/>
              <w:jc w:val="both"/>
              <w:rPr>
                <w:rFonts w:ascii="Arial" w:eastAsia="Arial" w:hAnsi="Arial" w:cs="Arial"/>
                <w:sz w:val="20"/>
                <w:szCs w:val="20"/>
              </w:rPr>
            </w:pPr>
            <w:r>
              <w:rPr>
                <w:rFonts w:ascii="Arial" w:eastAsia="Arial" w:hAnsi="Arial" w:cs="Arial"/>
                <w:sz w:val="20"/>
                <w:szCs w:val="20"/>
              </w:rPr>
              <w:t>En conclusión</w:t>
            </w:r>
            <w:r w:rsidR="00A64976" w:rsidRPr="00397AED">
              <w:rPr>
                <w:rFonts w:ascii="Arial" w:eastAsia="Arial" w:hAnsi="Arial" w:cs="Arial"/>
                <w:sz w:val="20"/>
                <w:szCs w:val="20"/>
              </w:rPr>
              <w:t>,</w:t>
            </w:r>
            <w:r w:rsidR="00397AED" w:rsidRPr="00397AED">
              <w:rPr>
                <w:rFonts w:ascii="Arial" w:eastAsia="Arial" w:hAnsi="Arial" w:cs="Arial"/>
                <w:sz w:val="20"/>
                <w:szCs w:val="20"/>
              </w:rPr>
              <w:t xml:space="preserve"> la Interventoría solicita a la Aeronáutica Civil:</w:t>
            </w:r>
          </w:p>
          <w:p w14:paraId="4F7F1D33" w14:textId="77777777" w:rsidR="00397AED" w:rsidRDefault="00397AED">
            <w:pPr>
              <w:spacing w:after="0" w:line="240" w:lineRule="auto"/>
              <w:jc w:val="both"/>
              <w:rPr>
                <w:rFonts w:ascii="Arial" w:eastAsia="Arial" w:hAnsi="Arial" w:cs="Arial"/>
                <w:color w:val="548DD4"/>
                <w:sz w:val="20"/>
                <w:szCs w:val="20"/>
              </w:rPr>
            </w:pPr>
          </w:p>
          <w:p w14:paraId="1AFB895E" w14:textId="77777777" w:rsidR="00475BEB" w:rsidRDefault="004B32B0">
            <w:pPr>
              <w:numPr>
                <w:ilvl w:val="0"/>
                <w:numId w:val="11"/>
              </w:numPr>
              <w:pBdr>
                <w:top w:val="nil"/>
                <w:left w:val="nil"/>
                <w:bottom w:val="nil"/>
                <w:right w:val="nil"/>
                <w:between w:val="nil"/>
              </w:pBdr>
              <w:spacing w:after="0" w:line="240" w:lineRule="auto"/>
              <w:ind w:left="499"/>
              <w:jc w:val="both"/>
              <w:rPr>
                <w:rFonts w:ascii="Arial" w:eastAsia="Arial" w:hAnsi="Arial" w:cs="Arial"/>
                <w:color w:val="000000"/>
                <w:sz w:val="20"/>
                <w:szCs w:val="20"/>
              </w:rPr>
            </w:pPr>
            <w:r>
              <w:rPr>
                <w:rFonts w:ascii="Arial" w:eastAsia="Arial" w:hAnsi="Arial" w:cs="Arial"/>
                <w:color w:val="000000"/>
                <w:sz w:val="20"/>
                <w:szCs w:val="20"/>
              </w:rPr>
              <w:t>Declarar el incumplimiento parcial del contratista de obra número 23001152 H4 DE 2023</w:t>
            </w:r>
          </w:p>
          <w:p w14:paraId="3ED193A5" w14:textId="77777777" w:rsidR="00475BEB" w:rsidRDefault="004B32B0">
            <w:pPr>
              <w:numPr>
                <w:ilvl w:val="0"/>
                <w:numId w:val="11"/>
              </w:numPr>
              <w:pBdr>
                <w:top w:val="nil"/>
                <w:left w:val="nil"/>
                <w:bottom w:val="nil"/>
                <w:right w:val="nil"/>
                <w:between w:val="nil"/>
              </w:pBdr>
              <w:spacing w:after="0" w:line="240" w:lineRule="auto"/>
              <w:ind w:left="499"/>
              <w:jc w:val="both"/>
              <w:rPr>
                <w:rFonts w:ascii="Arial" w:eastAsia="Arial" w:hAnsi="Arial" w:cs="Arial"/>
                <w:color w:val="000000"/>
                <w:sz w:val="20"/>
                <w:szCs w:val="20"/>
              </w:rPr>
            </w:pPr>
            <w:r>
              <w:rPr>
                <w:rFonts w:ascii="Arial" w:eastAsia="Arial" w:hAnsi="Arial" w:cs="Arial"/>
                <w:color w:val="000000"/>
                <w:sz w:val="20"/>
                <w:szCs w:val="20"/>
              </w:rPr>
              <w:t>Hacer efectiva la cláusula 15. Para aplicar las multas contenida en el contrato.</w:t>
            </w:r>
          </w:p>
          <w:p w14:paraId="0919F923" w14:textId="77777777" w:rsidR="00475BEB" w:rsidRDefault="004B32B0">
            <w:pPr>
              <w:numPr>
                <w:ilvl w:val="0"/>
                <w:numId w:val="11"/>
              </w:numPr>
              <w:pBdr>
                <w:top w:val="nil"/>
                <w:left w:val="nil"/>
                <w:bottom w:val="nil"/>
                <w:right w:val="nil"/>
                <w:between w:val="nil"/>
              </w:pBdr>
              <w:spacing w:after="0" w:line="240" w:lineRule="auto"/>
              <w:ind w:left="499"/>
              <w:jc w:val="both"/>
              <w:rPr>
                <w:rFonts w:ascii="Arial" w:eastAsia="Arial" w:hAnsi="Arial" w:cs="Arial"/>
                <w:sz w:val="20"/>
                <w:szCs w:val="20"/>
              </w:rPr>
            </w:pPr>
            <w:r>
              <w:rPr>
                <w:rFonts w:ascii="Arial" w:eastAsia="Arial" w:hAnsi="Arial" w:cs="Arial"/>
                <w:color w:val="000000"/>
                <w:sz w:val="20"/>
                <w:szCs w:val="20"/>
              </w:rPr>
              <w:t xml:space="preserve">Hacer efectiva la garantía única de cumplimiento expedida por la aseguradora NACIONAL </w:t>
            </w:r>
            <w:r>
              <w:rPr>
                <w:rFonts w:ascii="Arial" w:eastAsia="Arial" w:hAnsi="Arial" w:cs="Arial"/>
                <w:sz w:val="20"/>
                <w:szCs w:val="20"/>
              </w:rPr>
              <w:t>DE SEGUROS, en su amparo de cumplimiento.</w:t>
            </w:r>
          </w:p>
          <w:p w14:paraId="488294C7" w14:textId="7C1F3D5D" w:rsidR="00AB138E" w:rsidRPr="00A64976" w:rsidRDefault="004B32B0" w:rsidP="00A64976">
            <w:pPr>
              <w:numPr>
                <w:ilvl w:val="0"/>
                <w:numId w:val="11"/>
              </w:numPr>
              <w:pBdr>
                <w:top w:val="nil"/>
                <w:left w:val="nil"/>
                <w:bottom w:val="nil"/>
                <w:right w:val="nil"/>
                <w:between w:val="nil"/>
              </w:pBdr>
              <w:spacing w:after="0" w:line="240" w:lineRule="auto"/>
              <w:ind w:left="499"/>
              <w:jc w:val="both"/>
              <w:rPr>
                <w:rFonts w:ascii="Arial" w:eastAsia="Arial" w:hAnsi="Arial" w:cs="Arial"/>
                <w:sz w:val="20"/>
                <w:szCs w:val="20"/>
              </w:rPr>
            </w:pPr>
            <w:r>
              <w:rPr>
                <w:rFonts w:ascii="Arial" w:eastAsia="Arial" w:hAnsi="Arial" w:cs="Arial"/>
                <w:sz w:val="20"/>
                <w:szCs w:val="20"/>
              </w:rPr>
              <w:t xml:space="preserve">Registro </w:t>
            </w:r>
            <w:r>
              <w:rPr>
                <w:rFonts w:ascii="Arial" w:eastAsia="Arial" w:hAnsi="Arial" w:cs="Arial"/>
                <w:color w:val="000000"/>
                <w:sz w:val="20"/>
                <w:szCs w:val="20"/>
              </w:rPr>
              <w:t>de la sanción ante la cámara de comercio de la ciudad donde se encuentra inscrito el contratista.</w:t>
            </w:r>
          </w:p>
        </w:tc>
      </w:tr>
      <w:tr w:rsidR="00475BEB" w14:paraId="218C5930" w14:textId="77777777">
        <w:trPr>
          <w:trHeight w:val="375"/>
        </w:trPr>
        <w:tc>
          <w:tcPr>
            <w:tcW w:w="9015" w:type="dxa"/>
            <w:gridSpan w:val="9"/>
            <w:tcBorders>
              <w:top w:val="single" w:sz="4" w:space="0" w:color="000000"/>
              <w:left w:val="single" w:sz="4" w:space="0" w:color="000000"/>
              <w:bottom w:val="single" w:sz="4" w:space="0" w:color="000000"/>
              <w:right w:val="single" w:sz="4" w:space="0" w:color="000000"/>
            </w:tcBorders>
            <w:shd w:val="clear" w:color="auto" w:fill="D9D9D9"/>
            <w:vAlign w:val="center"/>
          </w:tcPr>
          <w:p w14:paraId="0E77B5F6" w14:textId="77777777" w:rsidR="00475BEB" w:rsidRDefault="004B32B0">
            <w:pP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lastRenderedPageBreak/>
              <w:t>EVIDENCIAS APORTADAS</w:t>
            </w:r>
          </w:p>
        </w:tc>
      </w:tr>
      <w:tr w:rsidR="00475BEB" w14:paraId="2405497B" w14:textId="77777777">
        <w:trPr>
          <w:trHeight w:val="3060"/>
        </w:trPr>
        <w:tc>
          <w:tcPr>
            <w:tcW w:w="9015" w:type="dxa"/>
            <w:gridSpan w:val="9"/>
            <w:tcBorders>
              <w:top w:val="single" w:sz="4" w:space="0" w:color="000000"/>
              <w:left w:val="single" w:sz="4" w:space="0" w:color="000000"/>
              <w:bottom w:val="single" w:sz="4" w:space="0" w:color="000000"/>
              <w:right w:val="single" w:sz="4" w:space="0" w:color="000000"/>
            </w:tcBorders>
            <w:vAlign w:val="center"/>
          </w:tcPr>
          <w:p w14:paraId="20465078" w14:textId="1E92BC84" w:rsidR="00475BEB" w:rsidRPr="00294977" w:rsidRDefault="004B32B0">
            <w:pPr>
              <w:spacing w:after="0" w:line="240" w:lineRule="auto"/>
              <w:rPr>
                <w:rFonts w:ascii="Arial" w:eastAsia="Arial" w:hAnsi="Arial" w:cs="Arial"/>
                <w:sz w:val="20"/>
                <w:szCs w:val="20"/>
              </w:rPr>
            </w:pPr>
            <w:r w:rsidRPr="00294977">
              <w:rPr>
                <w:rFonts w:ascii="Arial" w:eastAsia="Arial" w:hAnsi="Arial" w:cs="Arial"/>
                <w:sz w:val="20"/>
                <w:szCs w:val="20"/>
              </w:rPr>
              <w:t>Presunto incumplimiento</w:t>
            </w:r>
          </w:p>
          <w:p w14:paraId="4489D0C1" w14:textId="77777777" w:rsidR="00475BEB" w:rsidRPr="0052073D" w:rsidRDefault="00475BEB">
            <w:pPr>
              <w:spacing w:after="0" w:line="240" w:lineRule="auto"/>
              <w:rPr>
                <w:rFonts w:ascii="Arial" w:eastAsia="Arial" w:hAnsi="Arial" w:cs="Arial"/>
                <w:sz w:val="20"/>
                <w:szCs w:val="20"/>
                <w:highlight w:val="yellow"/>
              </w:rPr>
            </w:pPr>
          </w:p>
          <w:p w14:paraId="761A48B0" w14:textId="77777777" w:rsidR="00475BEB" w:rsidRPr="00294977" w:rsidRDefault="004B32B0">
            <w:pPr>
              <w:spacing w:after="0" w:line="240" w:lineRule="auto"/>
              <w:rPr>
                <w:rFonts w:ascii="Arial" w:eastAsia="Arial" w:hAnsi="Arial" w:cs="Arial"/>
                <w:sz w:val="20"/>
                <w:szCs w:val="20"/>
              </w:rPr>
            </w:pPr>
            <w:r w:rsidRPr="00294977">
              <w:rPr>
                <w:rFonts w:ascii="Arial" w:eastAsia="Arial" w:hAnsi="Arial" w:cs="Arial"/>
                <w:sz w:val="20"/>
                <w:szCs w:val="20"/>
              </w:rPr>
              <w:t>Anexos:</w:t>
            </w:r>
          </w:p>
          <w:p w14:paraId="2853F6E2" w14:textId="5474D879" w:rsidR="00475BEB" w:rsidRPr="00294977" w:rsidRDefault="00475BEB" w:rsidP="00A64976">
            <w:pPr>
              <w:pBdr>
                <w:top w:val="nil"/>
                <w:left w:val="nil"/>
                <w:bottom w:val="nil"/>
                <w:right w:val="nil"/>
                <w:between w:val="nil"/>
              </w:pBdr>
              <w:spacing w:after="0" w:line="240" w:lineRule="auto"/>
              <w:rPr>
                <w:rFonts w:ascii="Arial" w:eastAsia="Arial" w:hAnsi="Arial" w:cs="Arial"/>
                <w:color w:val="000000"/>
                <w:sz w:val="20"/>
                <w:szCs w:val="20"/>
              </w:rPr>
            </w:pPr>
          </w:p>
          <w:p w14:paraId="21A18482" w14:textId="68BB012D" w:rsidR="00B15EB4" w:rsidRPr="00294977" w:rsidRDefault="00B15EB4" w:rsidP="00A64976">
            <w:pPr>
              <w:pBdr>
                <w:top w:val="nil"/>
                <w:left w:val="nil"/>
                <w:bottom w:val="nil"/>
                <w:right w:val="nil"/>
                <w:between w:val="nil"/>
              </w:pBdr>
              <w:spacing w:after="0" w:line="240" w:lineRule="auto"/>
              <w:rPr>
                <w:rFonts w:ascii="Arial" w:eastAsia="Arial" w:hAnsi="Arial" w:cs="Arial"/>
                <w:color w:val="000000"/>
                <w:sz w:val="20"/>
                <w:szCs w:val="20"/>
              </w:rPr>
            </w:pPr>
            <w:r w:rsidRPr="00294977">
              <w:rPr>
                <w:rFonts w:ascii="Arial" w:eastAsia="Arial" w:hAnsi="Arial" w:cs="Arial"/>
                <w:color w:val="000000"/>
                <w:sz w:val="20"/>
                <w:szCs w:val="20"/>
              </w:rPr>
              <w:t xml:space="preserve">             </w:t>
            </w:r>
            <w:r w:rsidRPr="00294977">
              <w:rPr>
                <w:rFonts w:ascii="Arial" w:eastAsia="Arial" w:hAnsi="Arial" w:cs="Arial"/>
                <w:b/>
                <w:bCs/>
                <w:color w:val="000000"/>
                <w:sz w:val="20"/>
                <w:szCs w:val="20"/>
                <w:u w:val="single"/>
              </w:rPr>
              <w:t>Comunicados de la Interventoría</w:t>
            </w:r>
            <w:r w:rsidR="009275F3" w:rsidRPr="00294977">
              <w:rPr>
                <w:rFonts w:ascii="Arial" w:eastAsia="Arial" w:hAnsi="Arial" w:cs="Arial"/>
                <w:b/>
                <w:bCs/>
                <w:color w:val="000000"/>
                <w:sz w:val="20"/>
                <w:szCs w:val="20"/>
                <w:u w:val="single"/>
              </w:rPr>
              <w:t xml:space="preserve"> al Contratista</w:t>
            </w:r>
            <w:r w:rsidRPr="00294977">
              <w:rPr>
                <w:rFonts w:ascii="Arial" w:eastAsia="Arial" w:hAnsi="Arial" w:cs="Arial"/>
                <w:color w:val="000000"/>
                <w:sz w:val="20"/>
                <w:szCs w:val="20"/>
              </w:rPr>
              <w:t>:</w:t>
            </w:r>
          </w:p>
          <w:p w14:paraId="3832F559" w14:textId="1CB32997" w:rsidR="00475BEB" w:rsidRPr="00294977" w:rsidRDefault="004B32B0">
            <w:pPr>
              <w:numPr>
                <w:ilvl w:val="0"/>
                <w:numId w:val="3"/>
              </w:numPr>
              <w:pBdr>
                <w:top w:val="nil"/>
                <w:left w:val="nil"/>
                <w:bottom w:val="nil"/>
                <w:right w:val="nil"/>
                <w:between w:val="nil"/>
              </w:pBdr>
              <w:spacing w:after="0" w:line="240" w:lineRule="auto"/>
              <w:rPr>
                <w:rFonts w:ascii="Arial" w:eastAsia="Arial" w:hAnsi="Arial" w:cs="Arial"/>
                <w:color w:val="000000"/>
                <w:sz w:val="20"/>
                <w:szCs w:val="20"/>
              </w:rPr>
            </w:pPr>
            <w:r w:rsidRPr="00294977">
              <w:rPr>
                <w:rFonts w:ascii="Arial" w:eastAsia="Arial" w:hAnsi="Arial" w:cs="Arial"/>
                <w:color w:val="000000"/>
                <w:sz w:val="20"/>
                <w:szCs w:val="20"/>
              </w:rPr>
              <w:t xml:space="preserve">Comunicado Interventoría </w:t>
            </w:r>
            <w:r w:rsidR="00294977" w:rsidRPr="00294977">
              <w:rPr>
                <w:rFonts w:ascii="Arial" w:eastAsia="Arial" w:hAnsi="Arial" w:cs="Arial"/>
                <w:b/>
                <w:bCs/>
                <w:color w:val="000000"/>
                <w:sz w:val="20"/>
                <w:szCs w:val="20"/>
              </w:rPr>
              <w:t>CGAC-0248-8-25</w:t>
            </w:r>
            <w:r w:rsidRPr="00294977">
              <w:rPr>
                <w:rFonts w:ascii="Arial" w:eastAsia="Arial" w:hAnsi="Arial" w:cs="Arial"/>
                <w:color w:val="000000"/>
                <w:sz w:val="20"/>
                <w:szCs w:val="20"/>
              </w:rPr>
              <w:t>.</w:t>
            </w:r>
          </w:p>
          <w:p w14:paraId="15FB287B" w14:textId="332B12B9" w:rsidR="00475BEB" w:rsidRPr="005957E7" w:rsidRDefault="004B32B0">
            <w:pPr>
              <w:numPr>
                <w:ilvl w:val="0"/>
                <w:numId w:val="3"/>
              </w:numPr>
              <w:pBdr>
                <w:top w:val="nil"/>
                <w:left w:val="nil"/>
                <w:bottom w:val="nil"/>
                <w:right w:val="nil"/>
                <w:between w:val="nil"/>
              </w:pBdr>
              <w:spacing w:after="0" w:line="240" w:lineRule="auto"/>
              <w:rPr>
                <w:rFonts w:ascii="Arial" w:eastAsia="Arial" w:hAnsi="Arial" w:cs="Arial"/>
                <w:color w:val="000000"/>
                <w:sz w:val="20"/>
                <w:szCs w:val="20"/>
              </w:rPr>
            </w:pPr>
            <w:r w:rsidRPr="00294977">
              <w:rPr>
                <w:rFonts w:ascii="Arial" w:eastAsia="Arial" w:hAnsi="Arial" w:cs="Arial"/>
                <w:color w:val="000000"/>
                <w:sz w:val="20"/>
                <w:szCs w:val="20"/>
              </w:rPr>
              <w:t xml:space="preserve">Comunicado </w:t>
            </w:r>
            <w:r w:rsidRPr="005957E7">
              <w:rPr>
                <w:rFonts w:ascii="Arial" w:eastAsia="Arial" w:hAnsi="Arial" w:cs="Arial"/>
                <w:color w:val="000000"/>
                <w:sz w:val="20"/>
                <w:szCs w:val="20"/>
              </w:rPr>
              <w:t xml:space="preserve">Interventoría </w:t>
            </w:r>
            <w:r w:rsidR="00294977" w:rsidRPr="005957E7">
              <w:rPr>
                <w:rFonts w:ascii="Arial" w:eastAsia="Arial" w:hAnsi="Arial" w:cs="Arial"/>
                <w:b/>
                <w:bCs/>
                <w:color w:val="000000"/>
                <w:sz w:val="20"/>
                <w:szCs w:val="20"/>
              </w:rPr>
              <w:t>CGAC-0192-6-25</w:t>
            </w:r>
            <w:r w:rsidRPr="005957E7">
              <w:rPr>
                <w:rFonts w:ascii="Arial" w:eastAsia="Arial" w:hAnsi="Arial" w:cs="Arial"/>
                <w:color w:val="000000"/>
                <w:sz w:val="20"/>
                <w:szCs w:val="20"/>
              </w:rPr>
              <w:t>.</w:t>
            </w:r>
          </w:p>
          <w:p w14:paraId="2639ADB6" w14:textId="77777777" w:rsidR="00294977" w:rsidRPr="005957E7" w:rsidRDefault="004B32B0" w:rsidP="00066B86">
            <w:pPr>
              <w:numPr>
                <w:ilvl w:val="0"/>
                <w:numId w:val="3"/>
              </w:numPr>
              <w:pBdr>
                <w:top w:val="nil"/>
                <w:left w:val="nil"/>
                <w:bottom w:val="nil"/>
                <w:right w:val="nil"/>
                <w:between w:val="nil"/>
              </w:pBdr>
              <w:spacing w:after="0" w:line="240" w:lineRule="auto"/>
              <w:rPr>
                <w:rFonts w:ascii="Arial" w:eastAsia="Arial" w:hAnsi="Arial" w:cs="Arial"/>
                <w:color w:val="000000"/>
                <w:sz w:val="20"/>
                <w:szCs w:val="20"/>
              </w:rPr>
            </w:pPr>
            <w:r w:rsidRPr="005957E7">
              <w:rPr>
                <w:rFonts w:ascii="Arial" w:eastAsia="Arial" w:hAnsi="Arial" w:cs="Arial"/>
                <w:color w:val="000000"/>
                <w:sz w:val="20"/>
                <w:szCs w:val="20"/>
              </w:rPr>
              <w:t xml:space="preserve">Comunicado Interventoría </w:t>
            </w:r>
            <w:r w:rsidR="00294977" w:rsidRPr="005957E7">
              <w:rPr>
                <w:rFonts w:ascii="Arial" w:eastAsia="Arial" w:hAnsi="Arial" w:cs="Arial"/>
                <w:b/>
                <w:bCs/>
                <w:color w:val="000000"/>
                <w:sz w:val="20"/>
                <w:szCs w:val="20"/>
              </w:rPr>
              <w:t>CGAC-0213-7-25</w:t>
            </w:r>
          </w:p>
          <w:p w14:paraId="72D73980" w14:textId="77777777" w:rsidR="00294977" w:rsidRPr="005957E7" w:rsidRDefault="00294977" w:rsidP="00066B86">
            <w:pPr>
              <w:numPr>
                <w:ilvl w:val="0"/>
                <w:numId w:val="3"/>
              </w:numPr>
              <w:pBdr>
                <w:top w:val="nil"/>
                <w:left w:val="nil"/>
                <w:bottom w:val="nil"/>
                <w:right w:val="nil"/>
                <w:between w:val="nil"/>
              </w:pBdr>
              <w:spacing w:after="0" w:line="240" w:lineRule="auto"/>
              <w:rPr>
                <w:rFonts w:ascii="Arial" w:eastAsia="Arial" w:hAnsi="Arial" w:cs="Arial"/>
                <w:color w:val="000000"/>
                <w:sz w:val="20"/>
                <w:szCs w:val="20"/>
              </w:rPr>
            </w:pPr>
            <w:r w:rsidRPr="005957E7">
              <w:rPr>
                <w:rFonts w:ascii="Arial" w:eastAsia="Arial" w:hAnsi="Arial" w:cs="Arial"/>
                <w:color w:val="000000"/>
                <w:sz w:val="20"/>
                <w:szCs w:val="20"/>
              </w:rPr>
              <w:t xml:space="preserve">Comunicado Interventoría </w:t>
            </w:r>
            <w:r w:rsidRPr="005957E7">
              <w:rPr>
                <w:rFonts w:ascii="Arial" w:eastAsia="Arial" w:hAnsi="Arial" w:cs="Arial"/>
                <w:b/>
                <w:bCs/>
                <w:color w:val="000000"/>
                <w:sz w:val="20"/>
                <w:szCs w:val="20"/>
              </w:rPr>
              <w:t>CGAC-0204-7-25</w:t>
            </w:r>
          </w:p>
          <w:p w14:paraId="6BFD0237" w14:textId="77777777" w:rsidR="00294977" w:rsidRPr="00294977" w:rsidRDefault="00294977" w:rsidP="00066B86">
            <w:pPr>
              <w:numPr>
                <w:ilvl w:val="0"/>
                <w:numId w:val="3"/>
              </w:numPr>
              <w:pBdr>
                <w:top w:val="nil"/>
                <w:left w:val="nil"/>
                <w:bottom w:val="nil"/>
                <w:right w:val="nil"/>
                <w:between w:val="nil"/>
              </w:pBdr>
              <w:spacing w:after="0" w:line="240" w:lineRule="auto"/>
              <w:rPr>
                <w:rFonts w:ascii="Arial" w:eastAsia="Arial" w:hAnsi="Arial" w:cs="Arial"/>
                <w:color w:val="000000"/>
                <w:sz w:val="20"/>
                <w:szCs w:val="20"/>
              </w:rPr>
            </w:pPr>
            <w:r w:rsidRPr="00294977">
              <w:rPr>
                <w:rFonts w:ascii="Arial" w:eastAsia="Arial" w:hAnsi="Arial" w:cs="Arial"/>
                <w:color w:val="000000"/>
                <w:sz w:val="20"/>
                <w:szCs w:val="20"/>
              </w:rPr>
              <w:t xml:space="preserve">Comunicado Interventoría </w:t>
            </w:r>
            <w:r w:rsidRPr="00EC2619">
              <w:rPr>
                <w:rFonts w:ascii="Arial" w:eastAsia="Arial" w:hAnsi="Arial" w:cs="Arial"/>
                <w:b/>
                <w:bCs/>
                <w:color w:val="000000"/>
                <w:sz w:val="20"/>
                <w:szCs w:val="20"/>
              </w:rPr>
              <w:t>CGAC-0</w:t>
            </w:r>
            <w:r>
              <w:rPr>
                <w:rFonts w:ascii="Arial" w:eastAsia="Arial" w:hAnsi="Arial" w:cs="Arial"/>
                <w:b/>
                <w:bCs/>
                <w:color w:val="000000"/>
                <w:sz w:val="20"/>
                <w:szCs w:val="20"/>
              </w:rPr>
              <w:t>174</w:t>
            </w:r>
            <w:r w:rsidRPr="00EC2619">
              <w:rPr>
                <w:rFonts w:ascii="Arial" w:eastAsia="Arial" w:hAnsi="Arial" w:cs="Arial"/>
                <w:b/>
                <w:bCs/>
                <w:color w:val="000000"/>
                <w:sz w:val="20"/>
                <w:szCs w:val="20"/>
              </w:rPr>
              <w:t>-</w:t>
            </w:r>
            <w:r>
              <w:rPr>
                <w:rFonts w:ascii="Arial" w:eastAsia="Arial" w:hAnsi="Arial" w:cs="Arial"/>
                <w:b/>
                <w:bCs/>
                <w:color w:val="000000"/>
                <w:sz w:val="20"/>
                <w:szCs w:val="20"/>
              </w:rPr>
              <w:t>6</w:t>
            </w:r>
            <w:r w:rsidRPr="00EC2619">
              <w:rPr>
                <w:rFonts w:ascii="Arial" w:eastAsia="Arial" w:hAnsi="Arial" w:cs="Arial"/>
                <w:b/>
                <w:bCs/>
                <w:color w:val="000000"/>
                <w:sz w:val="20"/>
                <w:szCs w:val="20"/>
              </w:rPr>
              <w:t>-24</w:t>
            </w:r>
          </w:p>
          <w:p w14:paraId="580E0388" w14:textId="77777777" w:rsidR="00294977" w:rsidRPr="00294977" w:rsidRDefault="00294977" w:rsidP="00066B86">
            <w:pPr>
              <w:numPr>
                <w:ilvl w:val="0"/>
                <w:numId w:val="3"/>
              </w:numPr>
              <w:pBdr>
                <w:top w:val="nil"/>
                <w:left w:val="nil"/>
                <w:bottom w:val="nil"/>
                <w:right w:val="nil"/>
                <w:between w:val="nil"/>
              </w:pBdr>
              <w:spacing w:after="0" w:line="240" w:lineRule="auto"/>
              <w:rPr>
                <w:rFonts w:ascii="Arial" w:eastAsia="Arial" w:hAnsi="Arial" w:cs="Arial"/>
                <w:color w:val="000000"/>
                <w:sz w:val="20"/>
                <w:szCs w:val="20"/>
              </w:rPr>
            </w:pPr>
            <w:r w:rsidRPr="00294977">
              <w:rPr>
                <w:rFonts w:ascii="Arial" w:eastAsia="Arial" w:hAnsi="Arial" w:cs="Arial"/>
                <w:color w:val="000000"/>
                <w:sz w:val="20"/>
                <w:szCs w:val="20"/>
              </w:rPr>
              <w:t xml:space="preserve">Comunicado Interventoría </w:t>
            </w:r>
            <w:r w:rsidRPr="00EC2619">
              <w:rPr>
                <w:rFonts w:ascii="Arial" w:eastAsia="Arial" w:hAnsi="Arial" w:cs="Arial"/>
                <w:b/>
                <w:bCs/>
                <w:color w:val="000000"/>
                <w:sz w:val="20"/>
                <w:szCs w:val="20"/>
              </w:rPr>
              <w:t>CGAC-0</w:t>
            </w:r>
            <w:r>
              <w:rPr>
                <w:rFonts w:ascii="Arial" w:eastAsia="Arial" w:hAnsi="Arial" w:cs="Arial"/>
                <w:b/>
                <w:bCs/>
                <w:color w:val="000000"/>
                <w:sz w:val="20"/>
                <w:szCs w:val="20"/>
              </w:rPr>
              <w:t>182</w:t>
            </w:r>
            <w:r w:rsidRPr="00EC2619">
              <w:rPr>
                <w:rFonts w:ascii="Arial" w:eastAsia="Arial" w:hAnsi="Arial" w:cs="Arial"/>
                <w:b/>
                <w:bCs/>
                <w:color w:val="000000"/>
                <w:sz w:val="20"/>
                <w:szCs w:val="20"/>
              </w:rPr>
              <w:t>-</w:t>
            </w:r>
            <w:r>
              <w:rPr>
                <w:rFonts w:ascii="Arial" w:eastAsia="Arial" w:hAnsi="Arial" w:cs="Arial"/>
                <w:b/>
                <w:bCs/>
                <w:color w:val="000000"/>
                <w:sz w:val="20"/>
                <w:szCs w:val="20"/>
              </w:rPr>
              <w:t>6</w:t>
            </w:r>
            <w:r w:rsidRPr="00EC2619">
              <w:rPr>
                <w:rFonts w:ascii="Arial" w:eastAsia="Arial" w:hAnsi="Arial" w:cs="Arial"/>
                <w:b/>
                <w:bCs/>
                <w:color w:val="000000"/>
                <w:sz w:val="20"/>
                <w:szCs w:val="20"/>
              </w:rPr>
              <w:t>-24</w:t>
            </w:r>
          </w:p>
          <w:p w14:paraId="7D52F2EA" w14:textId="77777777" w:rsidR="00294977" w:rsidRPr="00294977" w:rsidRDefault="00294977" w:rsidP="00066B86">
            <w:pPr>
              <w:numPr>
                <w:ilvl w:val="0"/>
                <w:numId w:val="3"/>
              </w:numPr>
              <w:pBdr>
                <w:top w:val="nil"/>
                <w:left w:val="nil"/>
                <w:bottom w:val="nil"/>
                <w:right w:val="nil"/>
                <w:between w:val="nil"/>
              </w:pBdr>
              <w:spacing w:after="0" w:line="240" w:lineRule="auto"/>
              <w:rPr>
                <w:rFonts w:ascii="Arial" w:eastAsia="Arial" w:hAnsi="Arial" w:cs="Arial"/>
                <w:color w:val="000000"/>
                <w:sz w:val="20"/>
                <w:szCs w:val="20"/>
              </w:rPr>
            </w:pPr>
            <w:r w:rsidRPr="00294977">
              <w:rPr>
                <w:rFonts w:ascii="Arial" w:eastAsia="Arial" w:hAnsi="Arial" w:cs="Arial"/>
                <w:color w:val="000000"/>
                <w:sz w:val="20"/>
                <w:szCs w:val="20"/>
              </w:rPr>
              <w:t xml:space="preserve">Comunicado Interventoría </w:t>
            </w:r>
            <w:r w:rsidRPr="00C945F8">
              <w:rPr>
                <w:rFonts w:ascii="Arial" w:eastAsia="Arial" w:hAnsi="Arial" w:cs="Arial"/>
                <w:b/>
                <w:bCs/>
                <w:color w:val="000000"/>
                <w:sz w:val="20"/>
                <w:szCs w:val="20"/>
              </w:rPr>
              <w:t>CGAC-0247-8-25</w:t>
            </w:r>
          </w:p>
          <w:p w14:paraId="4FC7FB59" w14:textId="2BAB2FCA" w:rsidR="00B15EB4" w:rsidRPr="00294977" w:rsidRDefault="00294977" w:rsidP="00066B86">
            <w:pPr>
              <w:numPr>
                <w:ilvl w:val="0"/>
                <w:numId w:val="3"/>
              </w:numPr>
              <w:pBdr>
                <w:top w:val="nil"/>
                <w:left w:val="nil"/>
                <w:bottom w:val="nil"/>
                <w:right w:val="nil"/>
                <w:between w:val="nil"/>
              </w:pBdr>
              <w:spacing w:after="0" w:line="240" w:lineRule="auto"/>
              <w:rPr>
                <w:rFonts w:ascii="Arial" w:eastAsia="Arial" w:hAnsi="Arial" w:cs="Arial"/>
                <w:color w:val="000000"/>
                <w:sz w:val="20"/>
                <w:szCs w:val="20"/>
              </w:rPr>
            </w:pPr>
            <w:r w:rsidRPr="00294977">
              <w:rPr>
                <w:rFonts w:ascii="Arial" w:eastAsia="Arial" w:hAnsi="Arial" w:cs="Arial"/>
                <w:color w:val="000000"/>
                <w:sz w:val="20"/>
                <w:szCs w:val="20"/>
              </w:rPr>
              <w:t xml:space="preserve">Comunicado Interventoría </w:t>
            </w:r>
            <w:r w:rsidRPr="00C945F8">
              <w:rPr>
                <w:rFonts w:ascii="Arial" w:eastAsia="Arial" w:hAnsi="Arial" w:cs="Arial"/>
                <w:b/>
                <w:bCs/>
                <w:color w:val="000000"/>
                <w:sz w:val="20"/>
                <w:szCs w:val="20"/>
              </w:rPr>
              <w:t>CGAC-02</w:t>
            </w:r>
            <w:r>
              <w:rPr>
                <w:rFonts w:ascii="Arial" w:eastAsia="Arial" w:hAnsi="Arial" w:cs="Arial"/>
                <w:b/>
                <w:bCs/>
                <w:color w:val="000000"/>
                <w:sz w:val="20"/>
                <w:szCs w:val="20"/>
              </w:rPr>
              <w:t>60</w:t>
            </w:r>
            <w:r w:rsidRPr="00C945F8">
              <w:rPr>
                <w:rFonts w:ascii="Arial" w:eastAsia="Arial" w:hAnsi="Arial" w:cs="Arial"/>
                <w:b/>
                <w:bCs/>
                <w:color w:val="000000"/>
                <w:sz w:val="20"/>
                <w:szCs w:val="20"/>
              </w:rPr>
              <w:t>-8-25</w:t>
            </w:r>
            <w:r w:rsidR="00B15EB4" w:rsidRPr="00294977">
              <w:rPr>
                <w:rFonts w:ascii="Arial" w:eastAsia="Arial" w:hAnsi="Arial" w:cs="Arial"/>
                <w:color w:val="000000"/>
                <w:sz w:val="20"/>
                <w:szCs w:val="20"/>
              </w:rPr>
              <w:t xml:space="preserve"> </w:t>
            </w:r>
          </w:p>
          <w:p w14:paraId="5A4A3722" w14:textId="6C31EEFD" w:rsidR="00A64976" w:rsidRPr="0052073D" w:rsidRDefault="00A64976" w:rsidP="00A64976">
            <w:pPr>
              <w:pBdr>
                <w:top w:val="nil"/>
                <w:left w:val="nil"/>
                <w:bottom w:val="nil"/>
                <w:right w:val="nil"/>
                <w:between w:val="nil"/>
              </w:pBdr>
              <w:spacing w:after="0" w:line="276" w:lineRule="auto"/>
              <w:jc w:val="both"/>
              <w:rPr>
                <w:rFonts w:ascii="Arial" w:eastAsia="Arial" w:hAnsi="Arial" w:cs="Arial"/>
                <w:color w:val="000000"/>
                <w:sz w:val="20"/>
                <w:szCs w:val="20"/>
                <w:highlight w:val="yellow"/>
              </w:rPr>
            </w:pPr>
          </w:p>
          <w:p w14:paraId="52AA3F5E" w14:textId="200190F1" w:rsidR="00A64976" w:rsidRPr="00294977" w:rsidRDefault="00A64976" w:rsidP="00A64976">
            <w:pPr>
              <w:pBdr>
                <w:top w:val="nil"/>
                <w:left w:val="nil"/>
                <w:bottom w:val="nil"/>
                <w:right w:val="nil"/>
                <w:between w:val="nil"/>
              </w:pBdr>
              <w:spacing w:after="0" w:line="276" w:lineRule="auto"/>
              <w:jc w:val="both"/>
              <w:rPr>
                <w:rFonts w:ascii="Arial" w:eastAsia="Arial" w:hAnsi="Arial" w:cs="Arial"/>
                <w:b/>
                <w:bCs/>
                <w:color w:val="000000"/>
                <w:sz w:val="20"/>
                <w:szCs w:val="20"/>
                <w:u w:val="single"/>
              </w:rPr>
            </w:pPr>
            <w:r w:rsidRPr="00294977">
              <w:rPr>
                <w:rFonts w:ascii="Arial" w:eastAsia="Arial" w:hAnsi="Arial" w:cs="Arial"/>
                <w:color w:val="000000"/>
                <w:sz w:val="20"/>
                <w:szCs w:val="20"/>
              </w:rPr>
              <w:lastRenderedPageBreak/>
              <w:t xml:space="preserve">            </w:t>
            </w:r>
            <w:r w:rsidRPr="00294977">
              <w:rPr>
                <w:rFonts w:ascii="Arial" w:eastAsia="Arial" w:hAnsi="Arial" w:cs="Arial"/>
                <w:b/>
                <w:bCs/>
                <w:color w:val="000000"/>
                <w:sz w:val="20"/>
                <w:szCs w:val="20"/>
                <w:u w:val="single"/>
              </w:rPr>
              <w:t>O</w:t>
            </w:r>
            <w:r w:rsidR="006F15BB" w:rsidRPr="00294977">
              <w:rPr>
                <w:rFonts w:ascii="Arial" w:eastAsia="Arial" w:hAnsi="Arial" w:cs="Arial"/>
                <w:b/>
                <w:bCs/>
                <w:color w:val="000000"/>
                <w:sz w:val="20"/>
                <w:szCs w:val="20"/>
                <w:u w:val="single"/>
              </w:rPr>
              <w:t xml:space="preserve">ficios </w:t>
            </w:r>
            <w:r w:rsidR="00066B86" w:rsidRPr="00294977">
              <w:rPr>
                <w:rFonts w:ascii="Arial" w:eastAsia="Arial" w:hAnsi="Arial" w:cs="Arial"/>
                <w:b/>
                <w:bCs/>
                <w:color w:val="000000"/>
                <w:sz w:val="20"/>
                <w:szCs w:val="20"/>
                <w:u w:val="single"/>
              </w:rPr>
              <w:t>recibidos</w:t>
            </w:r>
            <w:r w:rsidR="006F15BB" w:rsidRPr="00294977">
              <w:rPr>
                <w:rFonts w:ascii="Arial" w:eastAsia="Arial" w:hAnsi="Arial" w:cs="Arial"/>
                <w:b/>
                <w:bCs/>
                <w:color w:val="000000"/>
                <w:sz w:val="20"/>
                <w:szCs w:val="20"/>
                <w:u w:val="single"/>
              </w:rPr>
              <w:t xml:space="preserve"> del Contratista</w:t>
            </w:r>
            <w:r w:rsidR="00066B86" w:rsidRPr="00294977">
              <w:rPr>
                <w:rFonts w:ascii="Arial" w:eastAsia="Arial" w:hAnsi="Arial" w:cs="Arial"/>
                <w:b/>
                <w:bCs/>
                <w:color w:val="000000"/>
                <w:sz w:val="20"/>
                <w:szCs w:val="20"/>
                <w:u w:val="single"/>
              </w:rPr>
              <w:t>:</w:t>
            </w:r>
          </w:p>
          <w:p w14:paraId="3E6A6482" w14:textId="6F9DA36C" w:rsidR="006F15BB" w:rsidRPr="00294977" w:rsidRDefault="006F15BB" w:rsidP="00294977">
            <w:pPr>
              <w:pStyle w:val="Prrafodelista"/>
              <w:numPr>
                <w:ilvl w:val="0"/>
                <w:numId w:val="3"/>
              </w:numPr>
              <w:pBdr>
                <w:top w:val="nil"/>
                <w:left w:val="nil"/>
                <w:bottom w:val="nil"/>
                <w:right w:val="nil"/>
                <w:between w:val="nil"/>
              </w:pBdr>
              <w:spacing w:after="0" w:line="276" w:lineRule="auto"/>
              <w:jc w:val="both"/>
              <w:rPr>
                <w:rFonts w:ascii="Arial" w:eastAsia="Arial" w:hAnsi="Arial" w:cs="Arial"/>
                <w:color w:val="000000"/>
                <w:sz w:val="20"/>
                <w:szCs w:val="20"/>
              </w:rPr>
            </w:pPr>
            <w:r w:rsidRPr="00294977">
              <w:rPr>
                <w:rFonts w:ascii="Arial" w:eastAsia="Arial" w:hAnsi="Arial" w:cs="Arial"/>
                <w:color w:val="000000"/>
                <w:sz w:val="20"/>
                <w:szCs w:val="20"/>
              </w:rPr>
              <w:t xml:space="preserve">Oficio </w:t>
            </w:r>
            <w:r w:rsidR="00294977" w:rsidRPr="00294977">
              <w:rPr>
                <w:rFonts w:ascii="Arial" w:eastAsia="Arial" w:hAnsi="Arial" w:cs="Arial"/>
                <w:b/>
                <w:bCs/>
                <w:color w:val="000000"/>
                <w:sz w:val="20"/>
                <w:szCs w:val="20"/>
              </w:rPr>
              <w:t>TE-CAGE2452-2025-134</w:t>
            </w:r>
          </w:p>
          <w:p w14:paraId="0D934E2A" w14:textId="6D9F05AF" w:rsidR="00294977" w:rsidRPr="00294977" w:rsidRDefault="00294977" w:rsidP="00294977">
            <w:pPr>
              <w:pStyle w:val="Prrafodelista"/>
              <w:numPr>
                <w:ilvl w:val="0"/>
                <w:numId w:val="3"/>
              </w:numPr>
              <w:pBdr>
                <w:top w:val="nil"/>
                <w:left w:val="nil"/>
                <w:bottom w:val="nil"/>
                <w:right w:val="nil"/>
                <w:between w:val="nil"/>
              </w:pBdr>
              <w:spacing w:after="0" w:line="276" w:lineRule="auto"/>
              <w:jc w:val="both"/>
              <w:rPr>
                <w:rFonts w:ascii="Arial" w:eastAsia="Arial" w:hAnsi="Arial" w:cs="Arial"/>
                <w:color w:val="000000"/>
                <w:sz w:val="20"/>
                <w:szCs w:val="20"/>
              </w:rPr>
            </w:pPr>
            <w:r w:rsidRPr="00294977">
              <w:rPr>
                <w:rFonts w:ascii="Arial" w:eastAsia="Arial" w:hAnsi="Arial" w:cs="Arial"/>
                <w:color w:val="000000"/>
                <w:sz w:val="20"/>
                <w:szCs w:val="20"/>
              </w:rPr>
              <w:t>Oficio</w:t>
            </w:r>
            <w:r>
              <w:rPr>
                <w:rFonts w:ascii="Arial" w:eastAsia="Arial" w:hAnsi="Arial" w:cs="Arial"/>
                <w:b/>
                <w:bCs/>
                <w:color w:val="000000"/>
                <w:sz w:val="20"/>
                <w:szCs w:val="20"/>
              </w:rPr>
              <w:t xml:space="preserve"> </w:t>
            </w:r>
            <w:r w:rsidRPr="00960D2D">
              <w:rPr>
                <w:rFonts w:ascii="Arial" w:eastAsia="Arial" w:hAnsi="Arial" w:cs="Arial"/>
                <w:b/>
                <w:bCs/>
                <w:color w:val="000000"/>
                <w:sz w:val="20"/>
                <w:szCs w:val="20"/>
              </w:rPr>
              <w:t>DIRCAH-097-2024</w:t>
            </w:r>
          </w:p>
          <w:p w14:paraId="41B3C556" w14:textId="29A0E53E" w:rsidR="00294977" w:rsidRPr="00587A1F" w:rsidRDefault="00294977" w:rsidP="00587A1F">
            <w:pPr>
              <w:pStyle w:val="Prrafodelista"/>
              <w:numPr>
                <w:ilvl w:val="0"/>
                <w:numId w:val="3"/>
              </w:numPr>
              <w:pBdr>
                <w:top w:val="nil"/>
                <w:left w:val="nil"/>
                <w:bottom w:val="nil"/>
                <w:right w:val="nil"/>
                <w:between w:val="nil"/>
              </w:pBdr>
              <w:spacing w:after="0" w:line="276" w:lineRule="auto"/>
              <w:jc w:val="both"/>
              <w:rPr>
                <w:rFonts w:ascii="Arial" w:eastAsia="Arial" w:hAnsi="Arial" w:cs="Arial"/>
                <w:color w:val="000000"/>
                <w:sz w:val="20"/>
                <w:szCs w:val="20"/>
              </w:rPr>
            </w:pPr>
            <w:r w:rsidRPr="00294977">
              <w:rPr>
                <w:rFonts w:ascii="Arial" w:eastAsia="Arial" w:hAnsi="Arial" w:cs="Arial"/>
                <w:color w:val="000000"/>
                <w:sz w:val="20"/>
                <w:szCs w:val="20"/>
              </w:rPr>
              <w:t>Oficio</w:t>
            </w:r>
            <w:r>
              <w:rPr>
                <w:rFonts w:ascii="Arial" w:eastAsia="Arial" w:hAnsi="Arial" w:cs="Arial"/>
                <w:b/>
                <w:bCs/>
                <w:color w:val="000000"/>
                <w:sz w:val="20"/>
                <w:szCs w:val="20"/>
              </w:rPr>
              <w:t xml:space="preserve"> </w:t>
            </w:r>
            <w:r w:rsidRPr="00C36483">
              <w:rPr>
                <w:rFonts w:ascii="Arial" w:eastAsia="Arial" w:hAnsi="Arial" w:cs="Arial"/>
                <w:b/>
                <w:bCs/>
                <w:color w:val="000000"/>
                <w:sz w:val="20"/>
                <w:szCs w:val="20"/>
              </w:rPr>
              <w:t>DIRCAH-091-2024</w:t>
            </w:r>
          </w:p>
          <w:p w14:paraId="1ACA3E61" w14:textId="77777777" w:rsidR="00294977" w:rsidRDefault="00A64976" w:rsidP="00B15EB4">
            <w:pPr>
              <w:pBdr>
                <w:top w:val="nil"/>
                <w:left w:val="nil"/>
                <w:bottom w:val="nil"/>
                <w:right w:val="nil"/>
                <w:between w:val="nil"/>
              </w:pBdr>
              <w:spacing w:after="0" w:line="276" w:lineRule="auto"/>
              <w:jc w:val="both"/>
              <w:rPr>
                <w:rFonts w:ascii="Arial" w:eastAsia="Arial" w:hAnsi="Arial" w:cs="Arial"/>
                <w:color w:val="000000"/>
                <w:sz w:val="20"/>
                <w:szCs w:val="20"/>
                <w:highlight w:val="yellow"/>
              </w:rPr>
            </w:pPr>
            <w:r w:rsidRPr="0052073D">
              <w:rPr>
                <w:rFonts w:ascii="Arial" w:eastAsia="Arial" w:hAnsi="Arial" w:cs="Arial"/>
                <w:color w:val="000000"/>
                <w:sz w:val="20"/>
                <w:szCs w:val="20"/>
                <w:highlight w:val="yellow"/>
              </w:rPr>
              <w:t xml:space="preserve">     </w:t>
            </w:r>
          </w:p>
          <w:p w14:paraId="2E398208" w14:textId="013ED440" w:rsidR="00294977" w:rsidRPr="00294977" w:rsidRDefault="00294977" w:rsidP="00294977">
            <w:pPr>
              <w:pBdr>
                <w:top w:val="nil"/>
                <w:left w:val="nil"/>
                <w:bottom w:val="nil"/>
                <w:right w:val="nil"/>
                <w:between w:val="nil"/>
              </w:pBdr>
              <w:spacing w:after="0" w:line="276" w:lineRule="auto"/>
              <w:jc w:val="both"/>
              <w:rPr>
                <w:rFonts w:ascii="Arial" w:eastAsia="Arial" w:hAnsi="Arial" w:cs="Arial"/>
                <w:b/>
                <w:bCs/>
                <w:color w:val="000000"/>
                <w:sz w:val="20"/>
                <w:szCs w:val="20"/>
                <w:u w:val="single"/>
              </w:rPr>
            </w:pPr>
            <w:r w:rsidRPr="00294977">
              <w:rPr>
                <w:rFonts w:ascii="Arial" w:eastAsia="Arial" w:hAnsi="Arial" w:cs="Arial"/>
                <w:color w:val="000000"/>
                <w:sz w:val="20"/>
                <w:szCs w:val="20"/>
              </w:rPr>
              <w:t xml:space="preserve">            </w:t>
            </w:r>
            <w:r>
              <w:rPr>
                <w:rFonts w:ascii="Arial" w:eastAsia="Arial" w:hAnsi="Arial" w:cs="Arial"/>
                <w:b/>
                <w:bCs/>
                <w:color w:val="000000"/>
                <w:sz w:val="20"/>
                <w:szCs w:val="20"/>
                <w:u w:val="single"/>
              </w:rPr>
              <w:t>Informes Semanales</w:t>
            </w:r>
            <w:r w:rsidRPr="00294977">
              <w:rPr>
                <w:rFonts w:ascii="Arial" w:eastAsia="Arial" w:hAnsi="Arial" w:cs="Arial"/>
                <w:b/>
                <w:bCs/>
                <w:color w:val="000000"/>
                <w:sz w:val="20"/>
                <w:szCs w:val="20"/>
                <w:u w:val="single"/>
              </w:rPr>
              <w:t xml:space="preserve"> del Contratista:</w:t>
            </w:r>
          </w:p>
          <w:p w14:paraId="6F3E3B0E" w14:textId="74F8AF28" w:rsidR="00294977" w:rsidRDefault="00294977" w:rsidP="00294977">
            <w:pPr>
              <w:pStyle w:val="Prrafodelista"/>
              <w:numPr>
                <w:ilvl w:val="0"/>
                <w:numId w:val="3"/>
              </w:numPr>
              <w:pBdr>
                <w:top w:val="nil"/>
                <w:left w:val="nil"/>
                <w:bottom w:val="nil"/>
                <w:right w:val="nil"/>
                <w:between w:val="nil"/>
              </w:pBdr>
              <w:spacing w:after="0" w:line="276" w:lineRule="auto"/>
              <w:jc w:val="both"/>
              <w:rPr>
                <w:rFonts w:ascii="Arial" w:eastAsia="Arial" w:hAnsi="Arial" w:cs="Arial"/>
                <w:color w:val="000000"/>
                <w:sz w:val="20"/>
                <w:szCs w:val="20"/>
              </w:rPr>
            </w:pPr>
            <w:r w:rsidRPr="00294977">
              <w:rPr>
                <w:rFonts w:ascii="Arial" w:eastAsia="Arial" w:hAnsi="Arial" w:cs="Arial"/>
                <w:color w:val="000000"/>
                <w:sz w:val="20"/>
                <w:szCs w:val="20"/>
              </w:rPr>
              <w:t>Informe</w:t>
            </w:r>
            <w:r>
              <w:rPr>
                <w:rFonts w:ascii="Arial" w:eastAsia="Arial" w:hAnsi="Arial" w:cs="Arial"/>
                <w:color w:val="000000"/>
                <w:sz w:val="20"/>
                <w:szCs w:val="20"/>
              </w:rPr>
              <w:t xml:space="preserve"> Semanal No. 53</w:t>
            </w:r>
          </w:p>
          <w:p w14:paraId="036481A1" w14:textId="5502E7E6" w:rsidR="00294977" w:rsidRDefault="00294977" w:rsidP="00294977">
            <w:pPr>
              <w:pStyle w:val="Prrafodelista"/>
              <w:numPr>
                <w:ilvl w:val="0"/>
                <w:numId w:val="3"/>
              </w:numPr>
              <w:pBdr>
                <w:top w:val="nil"/>
                <w:left w:val="nil"/>
                <w:bottom w:val="nil"/>
                <w:right w:val="nil"/>
                <w:between w:val="nil"/>
              </w:pBdr>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Informe Semanal No. 54</w:t>
            </w:r>
          </w:p>
          <w:p w14:paraId="6B87405D" w14:textId="5DB7E897" w:rsidR="00294977" w:rsidRDefault="00294977" w:rsidP="00294977">
            <w:pPr>
              <w:pStyle w:val="Prrafodelista"/>
              <w:numPr>
                <w:ilvl w:val="0"/>
                <w:numId w:val="3"/>
              </w:numPr>
              <w:pBdr>
                <w:top w:val="nil"/>
                <w:left w:val="nil"/>
                <w:bottom w:val="nil"/>
                <w:right w:val="nil"/>
                <w:between w:val="nil"/>
              </w:pBdr>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Informe Semanal No. 55</w:t>
            </w:r>
          </w:p>
          <w:p w14:paraId="7362CEFB" w14:textId="35F0B141" w:rsidR="00294977" w:rsidRPr="00294977" w:rsidRDefault="00294977" w:rsidP="00294977">
            <w:pPr>
              <w:pStyle w:val="Prrafodelista"/>
              <w:numPr>
                <w:ilvl w:val="0"/>
                <w:numId w:val="3"/>
              </w:numPr>
              <w:pBdr>
                <w:top w:val="nil"/>
                <w:left w:val="nil"/>
                <w:bottom w:val="nil"/>
                <w:right w:val="nil"/>
                <w:between w:val="nil"/>
              </w:pBdr>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Informe Semanal No. 56</w:t>
            </w:r>
          </w:p>
          <w:p w14:paraId="1D7F4A60" w14:textId="6A255B88" w:rsidR="00294977" w:rsidRDefault="00294977" w:rsidP="00B15EB4">
            <w:pPr>
              <w:pBdr>
                <w:top w:val="nil"/>
                <w:left w:val="nil"/>
                <w:bottom w:val="nil"/>
                <w:right w:val="nil"/>
                <w:between w:val="nil"/>
              </w:pBdr>
              <w:spacing w:after="0" w:line="276" w:lineRule="auto"/>
              <w:jc w:val="both"/>
              <w:rPr>
                <w:rFonts w:ascii="Arial" w:eastAsia="Arial" w:hAnsi="Arial" w:cs="Arial"/>
                <w:color w:val="000000"/>
                <w:sz w:val="20"/>
                <w:szCs w:val="20"/>
                <w:highlight w:val="yellow"/>
              </w:rPr>
            </w:pPr>
          </w:p>
          <w:p w14:paraId="3717916B" w14:textId="60129841" w:rsidR="00294977" w:rsidRPr="00294977" w:rsidRDefault="00294977" w:rsidP="00294977">
            <w:pPr>
              <w:pBdr>
                <w:top w:val="nil"/>
                <w:left w:val="nil"/>
                <w:bottom w:val="nil"/>
                <w:right w:val="nil"/>
                <w:between w:val="nil"/>
              </w:pBdr>
              <w:spacing w:after="0" w:line="276" w:lineRule="auto"/>
              <w:jc w:val="both"/>
              <w:rPr>
                <w:rFonts w:ascii="Arial" w:eastAsia="Arial" w:hAnsi="Arial" w:cs="Arial"/>
                <w:b/>
                <w:bCs/>
                <w:color w:val="000000"/>
                <w:sz w:val="20"/>
                <w:szCs w:val="20"/>
                <w:u w:val="single"/>
              </w:rPr>
            </w:pPr>
            <w:r w:rsidRPr="00294977">
              <w:rPr>
                <w:rFonts w:ascii="Arial" w:eastAsia="Arial" w:hAnsi="Arial" w:cs="Arial"/>
                <w:b/>
                <w:bCs/>
                <w:color w:val="000000"/>
                <w:sz w:val="20"/>
                <w:szCs w:val="20"/>
              </w:rPr>
              <w:t xml:space="preserve">             </w:t>
            </w:r>
            <w:r>
              <w:rPr>
                <w:rFonts w:ascii="Arial" w:eastAsia="Arial" w:hAnsi="Arial" w:cs="Arial"/>
                <w:b/>
                <w:bCs/>
                <w:color w:val="000000"/>
                <w:sz w:val="20"/>
                <w:szCs w:val="20"/>
                <w:u w:val="single"/>
              </w:rPr>
              <w:t>Informes Semanales</w:t>
            </w:r>
            <w:r w:rsidRPr="00294977">
              <w:rPr>
                <w:rFonts w:ascii="Arial" w:eastAsia="Arial" w:hAnsi="Arial" w:cs="Arial"/>
                <w:b/>
                <w:bCs/>
                <w:color w:val="000000"/>
                <w:sz w:val="20"/>
                <w:szCs w:val="20"/>
                <w:u w:val="single"/>
              </w:rPr>
              <w:t xml:space="preserve"> de</w:t>
            </w:r>
            <w:r>
              <w:rPr>
                <w:rFonts w:ascii="Arial" w:eastAsia="Arial" w:hAnsi="Arial" w:cs="Arial"/>
                <w:b/>
                <w:bCs/>
                <w:color w:val="000000"/>
                <w:sz w:val="20"/>
                <w:szCs w:val="20"/>
                <w:u w:val="single"/>
              </w:rPr>
              <w:t xml:space="preserve"> </w:t>
            </w:r>
            <w:r w:rsidRPr="00294977">
              <w:rPr>
                <w:rFonts w:ascii="Arial" w:eastAsia="Arial" w:hAnsi="Arial" w:cs="Arial"/>
                <w:b/>
                <w:bCs/>
                <w:color w:val="000000"/>
                <w:sz w:val="20"/>
                <w:szCs w:val="20"/>
                <w:u w:val="single"/>
              </w:rPr>
              <w:t>l</w:t>
            </w:r>
            <w:r>
              <w:rPr>
                <w:rFonts w:ascii="Arial" w:eastAsia="Arial" w:hAnsi="Arial" w:cs="Arial"/>
                <w:b/>
                <w:bCs/>
                <w:color w:val="000000"/>
                <w:sz w:val="20"/>
                <w:szCs w:val="20"/>
                <w:u w:val="single"/>
              </w:rPr>
              <w:t>a</w:t>
            </w:r>
            <w:r w:rsidRPr="00294977">
              <w:rPr>
                <w:rFonts w:ascii="Arial" w:eastAsia="Arial" w:hAnsi="Arial" w:cs="Arial"/>
                <w:b/>
                <w:bCs/>
                <w:color w:val="000000"/>
                <w:sz w:val="20"/>
                <w:szCs w:val="20"/>
                <w:u w:val="single"/>
              </w:rPr>
              <w:t xml:space="preserve"> </w:t>
            </w:r>
            <w:r>
              <w:rPr>
                <w:rFonts w:ascii="Arial" w:eastAsia="Arial" w:hAnsi="Arial" w:cs="Arial"/>
                <w:b/>
                <w:bCs/>
                <w:color w:val="000000"/>
                <w:sz w:val="20"/>
                <w:szCs w:val="20"/>
                <w:u w:val="single"/>
              </w:rPr>
              <w:t>Interventoría</w:t>
            </w:r>
            <w:r w:rsidRPr="00294977">
              <w:rPr>
                <w:rFonts w:ascii="Arial" w:eastAsia="Arial" w:hAnsi="Arial" w:cs="Arial"/>
                <w:b/>
                <w:bCs/>
                <w:color w:val="000000"/>
                <w:sz w:val="20"/>
                <w:szCs w:val="20"/>
                <w:u w:val="single"/>
              </w:rPr>
              <w:t>:</w:t>
            </w:r>
          </w:p>
          <w:p w14:paraId="1E329329" w14:textId="77777777" w:rsidR="00294977" w:rsidRDefault="00294977" w:rsidP="00294977">
            <w:pPr>
              <w:pStyle w:val="Prrafodelista"/>
              <w:numPr>
                <w:ilvl w:val="0"/>
                <w:numId w:val="3"/>
              </w:numPr>
              <w:pBdr>
                <w:top w:val="nil"/>
                <w:left w:val="nil"/>
                <w:bottom w:val="nil"/>
                <w:right w:val="nil"/>
                <w:between w:val="nil"/>
              </w:pBdr>
              <w:spacing w:after="0" w:line="276" w:lineRule="auto"/>
              <w:jc w:val="both"/>
              <w:rPr>
                <w:rFonts w:ascii="Arial" w:eastAsia="Arial" w:hAnsi="Arial" w:cs="Arial"/>
                <w:color w:val="000000"/>
                <w:sz w:val="20"/>
                <w:szCs w:val="20"/>
              </w:rPr>
            </w:pPr>
            <w:r w:rsidRPr="00294977">
              <w:rPr>
                <w:rFonts w:ascii="Arial" w:eastAsia="Arial" w:hAnsi="Arial" w:cs="Arial"/>
                <w:color w:val="000000"/>
                <w:sz w:val="20"/>
                <w:szCs w:val="20"/>
              </w:rPr>
              <w:t>Informe</w:t>
            </w:r>
            <w:r>
              <w:rPr>
                <w:rFonts w:ascii="Arial" w:eastAsia="Arial" w:hAnsi="Arial" w:cs="Arial"/>
                <w:color w:val="000000"/>
                <w:sz w:val="20"/>
                <w:szCs w:val="20"/>
              </w:rPr>
              <w:t xml:space="preserve"> Semanal No. 53</w:t>
            </w:r>
          </w:p>
          <w:p w14:paraId="154444D8" w14:textId="77777777" w:rsidR="00294977" w:rsidRDefault="00294977" w:rsidP="00294977">
            <w:pPr>
              <w:pStyle w:val="Prrafodelista"/>
              <w:numPr>
                <w:ilvl w:val="0"/>
                <w:numId w:val="3"/>
              </w:numPr>
              <w:pBdr>
                <w:top w:val="nil"/>
                <w:left w:val="nil"/>
                <w:bottom w:val="nil"/>
                <w:right w:val="nil"/>
                <w:between w:val="nil"/>
              </w:pBdr>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Informe Semanal No. 54</w:t>
            </w:r>
          </w:p>
          <w:p w14:paraId="2035E0C4" w14:textId="77777777" w:rsidR="00294977" w:rsidRDefault="00294977" w:rsidP="00294977">
            <w:pPr>
              <w:pStyle w:val="Prrafodelista"/>
              <w:numPr>
                <w:ilvl w:val="0"/>
                <w:numId w:val="3"/>
              </w:numPr>
              <w:pBdr>
                <w:top w:val="nil"/>
                <w:left w:val="nil"/>
                <w:bottom w:val="nil"/>
                <w:right w:val="nil"/>
                <w:between w:val="nil"/>
              </w:pBdr>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Informe Semanal No. 55</w:t>
            </w:r>
          </w:p>
          <w:p w14:paraId="36355556" w14:textId="4467D2C0" w:rsidR="00294977" w:rsidRDefault="00294977" w:rsidP="00294977">
            <w:pPr>
              <w:pStyle w:val="Prrafodelista"/>
              <w:numPr>
                <w:ilvl w:val="0"/>
                <w:numId w:val="3"/>
              </w:numPr>
              <w:pBdr>
                <w:top w:val="nil"/>
                <w:left w:val="nil"/>
                <w:bottom w:val="nil"/>
                <w:right w:val="nil"/>
                <w:between w:val="nil"/>
              </w:pBdr>
              <w:spacing w:after="0" w:line="276" w:lineRule="auto"/>
              <w:jc w:val="both"/>
              <w:rPr>
                <w:rFonts w:ascii="Arial" w:eastAsia="Arial" w:hAnsi="Arial" w:cs="Arial"/>
                <w:color w:val="000000"/>
                <w:sz w:val="20"/>
                <w:szCs w:val="20"/>
              </w:rPr>
            </w:pPr>
            <w:r w:rsidRPr="00294977">
              <w:rPr>
                <w:rFonts w:ascii="Arial" w:eastAsia="Arial" w:hAnsi="Arial" w:cs="Arial"/>
                <w:color w:val="000000"/>
                <w:sz w:val="20"/>
                <w:szCs w:val="20"/>
              </w:rPr>
              <w:t>Informe Semanal No. 56</w:t>
            </w:r>
          </w:p>
          <w:p w14:paraId="5E0CE11F" w14:textId="2E84B78A" w:rsidR="00294977" w:rsidRDefault="00294977" w:rsidP="00294977">
            <w:pPr>
              <w:pStyle w:val="Prrafodelista"/>
              <w:numPr>
                <w:ilvl w:val="0"/>
                <w:numId w:val="3"/>
              </w:numPr>
              <w:pBdr>
                <w:top w:val="nil"/>
                <w:left w:val="nil"/>
                <w:bottom w:val="nil"/>
                <w:right w:val="nil"/>
                <w:between w:val="nil"/>
              </w:pBdr>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Informe Semanal No, 57</w:t>
            </w:r>
          </w:p>
          <w:p w14:paraId="3481E84C" w14:textId="4F4498A4" w:rsidR="00294977" w:rsidRDefault="00294977" w:rsidP="00294977">
            <w:pPr>
              <w:pStyle w:val="Prrafodelista"/>
              <w:numPr>
                <w:ilvl w:val="0"/>
                <w:numId w:val="3"/>
              </w:numPr>
              <w:pBdr>
                <w:top w:val="nil"/>
                <w:left w:val="nil"/>
                <w:bottom w:val="nil"/>
                <w:right w:val="nil"/>
                <w:between w:val="nil"/>
              </w:pBdr>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Informe Semanal No. 58</w:t>
            </w:r>
          </w:p>
          <w:p w14:paraId="15A09C21" w14:textId="42E1B2C4" w:rsidR="00294977" w:rsidRDefault="00294977" w:rsidP="00294977">
            <w:pPr>
              <w:pStyle w:val="Prrafodelista"/>
              <w:numPr>
                <w:ilvl w:val="0"/>
                <w:numId w:val="3"/>
              </w:numPr>
              <w:pBdr>
                <w:top w:val="nil"/>
                <w:left w:val="nil"/>
                <w:bottom w:val="nil"/>
                <w:right w:val="nil"/>
                <w:between w:val="nil"/>
              </w:pBdr>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Informe Semanal No. 59</w:t>
            </w:r>
          </w:p>
          <w:p w14:paraId="6793D494" w14:textId="5ED6AAAD" w:rsidR="00294977" w:rsidRDefault="00294977" w:rsidP="00294977">
            <w:pPr>
              <w:pStyle w:val="Prrafodelista"/>
              <w:numPr>
                <w:ilvl w:val="0"/>
                <w:numId w:val="3"/>
              </w:numPr>
              <w:pBdr>
                <w:top w:val="nil"/>
                <w:left w:val="nil"/>
                <w:bottom w:val="nil"/>
                <w:right w:val="nil"/>
                <w:between w:val="nil"/>
              </w:pBdr>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Informe Semanal No. 60</w:t>
            </w:r>
          </w:p>
          <w:p w14:paraId="6C5EA3CF" w14:textId="4240FCD0" w:rsidR="00294977" w:rsidRDefault="00294977" w:rsidP="00294977">
            <w:pPr>
              <w:pStyle w:val="Prrafodelista"/>
              <w:numPr>
                <w:ilvl w:val="0"/>
                <w:numId w:val="3"/>
              </w:numPr>
              <w:pBdr>
                <w:top w:val="nil"/>
                <w:left w:val="nil"/>
                <w:bottom w:val="nil"/>
                <w:right w:val="nil"/>
                <w:between w:val="nil"/>
              </w:pBdr>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Informe Semanal No. 61</w:t>
            </w:r>
          </w:p>
          <w:p w14:paraId="522F9DC4" w14:textId="58B7D6F5" w:rsidR="00294977" w:rsidRDefault="00294977" w:rsidP="00294977">
            <w:pPr>
              <w:pStyle w:val="Prrafodelista"/>
              <w:numPr>
                <w:ilvl w:val="0"/>
                <w:numId w:val="3"/>
              </w:numPr>
              <w:pBdr>
                <w:top w:val="nil"/>
                <w:left w:val="nil"/>
                <w:bottom w:val="nil"/>
                <w:right w:val="nil"/>
                <w:between w:val="nil"/>
              </w:pBdr>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Informe Semanal No. 62</w:t>
            </w:r>
          </w:p>
          <w:p w14:paraId="1FBE5D15" w14:textId="6BD65227" w:rsidR="00294977" w:rsidRDefault="00294977" w:rsidP="00294977">
            <w:pPr>
              <w:pStyle w:val="Prrafodelista"/>
              <w:numPr>
                <w:ilvl w:val="0"/>
                <w:numId w:val="3"/>
              </w:numPr>
              <w:pBdr>
                <w:top w:val="nil"/>
                <w:left w:val="nil"/>
                <w:bottom w:val="nil"/>
                <w:right w:val="nil"/>
                <w:between w:val="nil"/>
              </w:pBdr>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Informe Semanal No. 63</w:t>
            </w:r>
          </w:p>
          <w:p w14:paraId="181A842D" w14:textId="46E8D2DD" w:rsidR="00294977" w:rsidRPr="00294977" w:rsidRDefault="00294977" w:rsidP="00294977">
            <w:pPr>
              <w:pStyle w:val="Prrafodelista"/>
              <w:numPr>
                <w:ilvl w:val="0"/>
                <w:numId w:val="3"/>
              </w:numPr>
              <w:pBdr>
                <w:top w:val="nil"/>
                <w:left w:val="nil"/>
                <w:bottom w:val="nil"/>
                <w:right w:val="nil"/>
                <w:between w:val="nil"/>
              </w:pBdr>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Informe Semanal No. 64</w:t>
            </w:r>
          </w:p>
          <w:p w14:paraId="0D6C76EB" w14:textId="5DE5FBD9" w:rsidR="00A64976" w:rsidRDefault="00A64976" w:rsidP="00B15EB4">
            <w:pPr>
              <w:pBdr>
                <w:top w:val="nil"/>
                <w:left w:val="nil"/>
                <w:bottom w:val="nil"/>
                <w:right w:val="nil"/>
                <w:between w:val="nil"/>
              </w:pBdr>
              <w:spacing w:after="0" w:line="276" w:lineRule="auto"/>
              <w:jc w:val="both"/>
              <w:rPr>
                <w:rFonts w:ascii="Arial" w:eastAsia="Arial" w:hAnsi="Arial" w:cs="Arial"/>
                <w:color w:val="000000"/>
                <w:sz w:val="20"/>
                <w:szCs w:val="20"/>
                <w:highlight w:val="yellow"/>
              </w:rPr>
            </w:pPr>
            <w:r w:rsidRPr="0052073D">
              <w:rPr>
                <w:rFonts w:ascii="Arial" w:eastAsia="Arial" w:hAnsi="Arial" w:cs="Arial"/>
                <w:color w:val="000000"/>
                <w:sz w:val="20"/>
                <w:szCs w:val="20"/>
                <w:highlight w:val="yellow"/>
              </w:rPr>
              <w:t xml:space="preserve">       </w:t>
            </w:r>
          </w:p>
          <w:p w14:paraId="5AFBACEA" w14:textId="7EE6D594" w:rsidR="00294977" w:rsidRPr="00294977" w:rsidRDefault="00294977" w:rsidP="00B15EB4">
            <w:pPr>
              <w:pBdr>
                <w:top w:val="nil"/>
                <w:left w:val="nil"/>
                <w:bottom w:val="nil"/>
                <w:right w:val="nil"/>
                <w:between w:val="nil"/>
              </w:pBdr>
              <w:spacing w:after="0" w:line="276" w:lineRule="auto"/>
              <w:jc w:val="both"/>
              <w:rPr>
                <w:rFonts w:ascii="Arial" w:eastAsia="Arial" w:hAnsi="Arial" w:cs="Arial"/>
                <w:color w:val="000000"/>
                <w:sz w:val="20"/>
                <w:szCs w:val="20"/>
              </w:rPr>
            </w:pPr>
            <w:r w:rsidRPr="00294977">
              <w:rPr>
                <w:rFonts w:ascii="Arial" w:eastAsia="Arial" w:hAnsi="Arial" w:cs="Arial"/>
                <w:color w:val="000000"/>
                <w:sz w:val="20"/>
                <w:szCs w:val="20"/>
              </w:rPr>
              <w:t xml:space="preserve">             </w:t>
            </w:r>
            <w:r w:rsidRPr="00294977">
              <w:rPr>
                <w:rFonts w:ascii="Arial" w:eastAsia="Arial" w:hAnsi="Arial" w:cs="Arial"/>
                <w:b/>
                <w:bCs/>
                <w:color w:val="000000"/>
                <w:sz w:val="20"/>
                <w:szCs w:val="20"/>
                <w:u w:val="single"/>
              </w:rPr>
              <w:t>Comités de obra</w:t>
            </w:r>
            <w:r w:rsidRPr="00294977">
              <w:rPr>
                <w:rFonts w:ascii="Arial" w:eastAsia="Arial" w:hAnsi="Arial" w:cs="Arial"/>
                <w:color w:val="000000"/>
                <w:sz w:val="20"/>
                <w:szCs w:val="20"/>
              </w:rPr>
              <w:t>:</w:t>
            </w:r>
          </w:p>
          <w:p w14:paraId="501338B8" w14:textId="357B33A1" w:rsidR="00294977" w:rsidRDefault="00294977" w:rsidP="00294977">
            <w:pPr>
              <w:pStyle w:val="Prrafodelista"/>
              <w:numPr>
                <w:ilvl w:val="0"/>
                <w:numId w:val="3"/>
              </w:numPr>
              <w:pBdr>
                <w:top w:val="nil"/>
                <w:left w:val="nil"/>
                <w:bottom w:val="nil"/>
                <w:right w:val="nil"/>
                <w:between w:val="nil"/>
              </w:pBdr>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Comité de obra No. 34</w:t>
            </w:r>
          </w:p>
          <w:p w14:paraId="5278726A" w14:textId="2156BBB0" w:rsidR="00294977" w:rsidRDefault="00294977" w:rsidP="00294977">
            <w:pPr>
              <w:pStyle w:val="Prrafodelista"/>
              <w:numPr>
                <w:ilvl w:val="0"/>
                <w:numId w:val="3"/>
              </w:numPr>
              <w:pBdr>
                <w:top w:val="nil"/>
                <w:left w:val="nil"/>
                <w:bottom w:val="nil"/>
                <w:right w:val="nil"/>
                <w:between w:val="nil"/>
              </w:pBdr>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Comité de obra No. 35</w:t>
            </w:r>
          </w:p>
          <w:p w14:paraId="176B0437" w14:textId="4B2EA40C" w:rsidR="00294977" w:rsidRDefault="00294977" w:rsidP="00294977">
            <w:pPr>
              <w:pStyle w:val="Prrafodelista"/>
              <w:numPr>
                <w:ilvl w:val="0"/>
                <w:numId w:val="3"/>
              </w:numPr>
              <w:pBdr>
                <w:top w:val="nil"/>
                <w:left w:val="nil"/>
                <w:bottom w:val="nil"/>
                <w:right w:val="nil"/>
                <w:between w:val="nil"/>
              </w:pBdr>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Comité de obra No. 36</w:t>
            </w:r>
          </w:p>
          <w:p w14:paraId="57584C2E" w14:textId="301565EE" w:rsidR="00294977" w:rsidRDefault="00294977" w:rsidP="00294977">
            <w:pPr>
              <w:pStyle w:val="Prrafodelista"/>
              <w:numPr>
                <w:ilvl w:val="0"/>
                <w:numId w:val="3"/>
              </w:numPr>
              <w:pBdr>
                <w:top w:val="nil"/>
                <w:left w:val="nil"/>
                <w:bottom w:val="nil"/>
                <w:right w:val="nil"/>
                <w:between w:val="nil"/>
              </w:pBdr>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Comité de obra No. 37</w:t>
            </w:r>
          </w:p>
          <w:p w14:paraId="3FF42677" w14:textId="6EB42F8C" w:rsidR="00294977" w:rsidRDefault="00294977" w:rsidP="00294977">
            <w:pPr>
              <w:pStyle w:val="Prrafodelista"/>
              <w:numPr>
                <w:ilvl w:val="0"/>
                <w:numId w:val="3"/>
              </w:numPr>
              <w:pBdr>
                <w:top w:val="nil"/>
                <w:left w:val="nil"/>
                <w:bottom w:val="nil"/>
                <w:right w:val="nil"/>
                <w:between w:val="nil"/>
              </w:pBdr>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Comité de obra No. 38</w:t>
            </w:r>
          </w:p>
          <w:p w14:paraId="119105F9" w14:textId="592A07A4" w:rsidR="00294977" w:rsidRPr="00294977" w:rsidRDefault="00294977" w:rsidP="00294977">
            <w:pPr>
              <w:pStyle w:val="Prrafodelista"/>
              <w:numPr>
                <w:ilvl w:val="0"/>
                <w:numId w:val="3"/>
              </w:numPr>
              <w:pBdr>
                <w:top w:val="nil"/>
                <w:left w:val="nil"/>
                <w:bottom w:val="nil"/>
                <w:right w:val="nil"/>
                <w:between w:val="nil"/>
              </w:pBdr>
              <w:spacing w:after="0" w:line="276" w:lineRule="auto"/>
              <w:jc w:val="both"/>
              <w:rPr>
                <w:rFonts w:ascii="Arial" w:eastAsia="Arial" w:hAnsi="Arial" w:cs="Arial"/>
                <w:color w:val="000000"/>
                <w:sz w:val="20"/>
                <w:szCs w:val="20"/>
              </w:rPr>
            </w:pPr>
            <w:r>
              <w:rPr>
                <w:rFonts w:ascii="Arial" w:eastAsia="Arial" w:hAnsi="Arial" w:cs="Arial"/>
                <w:color w:val="000000"/>
                <w:sz w:val="20"/>
                <w:szCs w:val="20"/>
              </w:rPr>
              <w:t>Comité de obra No. 39</w:t>
            </w:r>
          </w:p>
          <w:p w14:paraId="2CF54154" w14:textId="77777777" w:rsidR="00294977" w:rsidRPr="00294977" w:rsidRDefault="00294977" w:rsidP="00B15EB4">
            <w:pPr>
              <w:pBdr>
                <w:top w:val="nil"/>
                <w:left w:val="nil"/>
                <w:bottom w:val="nil"/>
                <w:right w:val="nil"/>
                <w:between w:val="nil"/>
              </w:pBdr>
              <w:spacing w:after="0" w:line="276" w:lineRule="auto"/>
              <w:jc w:val="both"/>
              <w:rPr>
                <w:rFonts w:ascii="Arial" w:eastAsia="Arial" w:hAnsi="Arial" w:cs="Arial"/>
                <w:color w:val="000000"/>
                <w:sz w:val="20"/>
                <w:szCs w:val="20"/>
              </w:rPr>
            </w:pPr>
          </w:p>
          <w:p w14:paraId="43C0E430" w14:textId="77777777" w:rsidR="00475BEB" w:rsidRPr="00294977" w:rsidRDefault="004B32B0">
            <w:pPr>
              <w:numPr>
                <w:ilvl w:val="0"/>
                <w:numId w:val="3"/>
              </w:numPr>
              <w:pBdr>
                <w:top w:val="nil"/>
                <w:left w:val="nil"/>
                <w:bottom w:val="nil"/>
                <w:right w:val="nil"/>
                <w:between w:val="nil"/>
              </w:pBdr>
              <w:spacing w:after="0" w:line="240" w:lineRule="auto"/>
              <w:rPr>
                <w:rFonts w:ascii="Arial" w:eastAsia="Arial" w:hAnsi="Arial" w:cs="Arial"/>
                <w:color w:val="000000"/>
                <w:sz w:val="20"/>
                <w:szCs w:val="20"/>
              </w:rPr>
            </w:pPr>
            <w:r w:rsidRPr="00294977">
              <w:rPr>
                <w:rFonts w:ascii="Arial" w:eastAsia="Arial" w:hAnsi="Arial" w:cs="Arial"/>
                <w:color w:val="000000"/>
                <w:sz w:val="20"/>
                <w:szCs w:val="20"/>
              </w:rPr>
              <w:t>Pliegos de condiciones.</w:t>
            </w:r>
          </w:p>
          <w:p w14:paraId="59FED6F5" w14:textId="77777777" w:rsidR="00475BEB" w:rsidRPr="00294977" w:rsidRDefault="004B32B0">
            <w:pPr>
              <w:numPr>
                <w:ilvl w:val="0"/>
                <w:numId w:val="3"/>
              </w:numPr>
              <w:pBdr>
                <w:top w:val="nil"/>
                <w:left w:val="nil"/>
                <w:bottom w:val="nil"/>
                <w:right w:val="nil"/>
                <w:between w:val="nil"/>
              </w:pBdr>
              <w:spacing w:after="0" w:line="240" w:lineRule="auto"/>
              <w:rPr>
                <w:rFonts w:ascii="Arial" w:eastAsia="Arial" w:hAnsi="Arial" w:cs="Arial"/>
                <w:color w:val="000000"/>
                <w:sz w:val="20"/>
                <w:szCs w:val="20"/>
              </w:rPr>
            </w:pPr>
            <w:r w:rsidRPr="00294977">
              <w:rPr>
                <w:rFonts w:ascii="Arial" w:eastAsia="Arial" w:hAnsi="Arial" w:cs="Arial"/>
                <w:color w:val="000000"/>
                <w:sz w:val="20"/>
                <w:szCs w:val="20"/>
              </w:rPr>
              <w:t>Garantías de cumplimiento.</w:t>
            </w:r>
          </w:p>
          <w:p w14:paraId="7A4A48F8" w14:textId="77777777" w:rsidR="00C77087" w:rsidRPr="00294977" w:rsidRDefault="004B32B0">
            <w:pPr>
              <w:numPr>
                <w:ilvl w:val="0"/>
                <w:numId w:val="3"/>
              </w:numPr>
              <w:pBdr>
                <w:top w:val="nil"/>
                <w:left w:val="nil"/>
                <w:bottom w:val="nil"/>
                <w:right w:val="nil"/>
                <w:between w:val="nil"/>
              </w:pBdr>
              <w:spacing w:after="0" w:line="240" w:lineRule="auto"/>
              <w:rPr>
                <w:rFonts w:ascii="Arial" w:eastAsia="Arial" w:hAnsi="Arial" w:cs="Arial"/>
                <w:color w:val="000000"/>
                <w:sz w:val="20"/>
                <w:szCs w:val="20"/>
              </w:rPr>
            </w:pPr>
            <w:r w:rsidRPr="00294977">
              <w:rPr>
                <w:rFonts w:ascii="Arial" w:eastAsia="Arial" w:hAnsi="Arial" w:cs="Arial"/>
                <w:color w:val="000000"/>
                <w:sz w:val="20"/>
                <w:szCs w:val="20"/>
              </w:rPr>
              <w:t>Cuadro resumen atraso de obra (Formato Excel).</w:t>
            </w:r>
          </w:p>
          <w:p w14:paraId="5BC2C01A" w14:textId="77777777" w:rsidR="005576F9" w:rsidRPr="00294977" w:rsidRDefault="00C77087">
            <w:pPr>
              <w:numPr>
                <w:ilvl w:val="0"/>
                <w:numId w:val="3"/>
              </w:numPr>
              <w:pBdr>
                <w:top w:val="nil"/>
                <w:left w:val="nil"/>
                <w:bottom w:val="nil"/>
                <w:right w:val="nil"/>
                <w:between w:val="nil"/>
              </w:pBdr>
              <w:spacing w:after="0" w:line="240" w:lineRule="auto"/>
              <w:rPr>
                <w:rFonts w:ascii="Arial" w:eastAsia="Arial" w:hAnsi="Arial" w:cs="Arial"/>
                <w:color w:val="000000"/>
                <w:sz w:val="20"/>
                <w:szCs w:val="20"/>
              </w:rPr>
            </w:pPr>
            <w:r w:rsidRPr="00294977">
              <w:rPr>
                <w:rFonts w:ascii="Arial" w:eastAsia="Arial" w:hAnsi="Arial" w:cs="Arial"/>
                <w:color w:val="000000"/>
                <w:sz w:val="20"/>
                <w:szCs w:val="20"/>
              </w:rPr>
              <w:t>Copia bitácora de obra</w:t>
            </w:r>
          </w:p>
          <w:p w14:paraId="208966D2" w14:textId="00942DD0" w:rsidR="00475BEB" w:rsidRPr="00294977" w:rsidRDefault="005576F9">
            <w:pPr>
              <w:numPr>
                <w:ilvl w:val="0"/>
                <w:numId w:val="3"/>
              </w:numPr>
              <w:pBdr>
                <w:top w:val="nil"/>
                <w:left w:val="nil"/>
                <w:bottom w:val="nil"/>
                <w:right w:val="nil"/>
                <w:between w:val="nil"/>
              </w:pBdr>
              <w:spacing w:after="0" w:line="240" w:lineRule="auto"/>
              <w:rPr>
                <w:rFonts w:ascii="Arial" w:eastAsia="Arial" w:hAnsi="Arial" w:cs="Arial"/>
                <w:color w:val="000000"/>
                <w:sz w:val="20"/>
                <w:szCs w:val="20"/>
                <w:lang w:val="pt-PT"/>
              </w:rPr>
            </w:pPr>
            <w:r w:rsidRPr="00294977">
              <w:rPr>
                <w:rFonts w:ascii="Arial" w:eastAsia="Arial" w:hAnsi="Arial" w:cs="Arial"/>
                <w:color w:val="000000"/>
                <w:sz w:val="20"/>
                <w:szCs w:val="20"/>
                <w:lang w:val="pt-PT"/>
              </w:rPr>
              <w:t>Actas de comités de obras</w:t>
            </w:r>
            <w:r w:rsidR="004B32B0" w:rsidRPr="00294977">
              <w:rPr>
                <w:rFonts w:ascii="Arial" w:eastAsia="Arial" w:hAnsi="Arial" w:cs="Arial"/>
                <w:color w:val="000000"/>
                <w:sz w:val="20"/>
                <w:szCs w:val="20"/>
                <w:lang w:val="pt-PT"/>
              </w:rPr>
              <w:br/>
            </w:r>
          </w:p>
          <w:p w14:paraId="32636CCD" w14:textId="77777777" w:rsidR="00475BEB" w:rsidRPr="00294977" w:rsidRDefault="004B32B0">
            <w:pPr>
              <w:spacing w:after="0" w:line="240" w:lineRule="auto"/>
              <w:rPr>
                <w:rFonts w:ascii="Arial" w:eastAsia="Arial" w:hAnsi="Arial" w:cs="Arial"/>
                <w:sz w:val="20"/>
                <w:szCs w:val="20"/>
              </w:rPr>
            </w:pPr>
            <w:r w:rsidRPr="00294977">
              <w:rPr>
                <w:rFonts w:ascii="Arial" w:eastAsia="Arial" w:hAnsi="Arial" w:cs="Arial"/>
                <w:sz w:val="20"/>
                <w:szCs w:val="20"/>
              </w:rPr>
              <w:t>Número total de folios de evidencias aportadas: Se adjuntan lo anexos mencionados en una carpeta comprimida formato WinRAR.</w:t>
            </w:r>
          </w:p>
          <w:p w14:paraId="523A5CC1" w14:textId="58BC628B" w:rsidR="00AB138E" w:rsidRPr="0052073D" w:rsidRDefault="00AB138E">
            <w:pPr>
              <w:spacing w:after="0" w:line="240" w:lineRule="auto"/>
              <w:rPr>
                <w:rFonts w:ascii="Arial" w:eastAsia="Arial" w:hAnsi="Arial" w:cs="Arial"/>
                <w:sz w:val="20"/>
                <w:szCs w:val="20"/>
                <w:highlight w:val="yellow"/>
              </w:rPr>
            </w:pPr>
          </w:p>
        </w:tc>
      </w:tr>
      <w:tr w:rsidR="00475BEB" w14:paraId="3F33CB1F" w14:textId="77777777">
        <w:trPr>
          <w:trHeight w:val="375"/>
        </w:trPr>
        <w:tc>
          <w:tcPr>
            <w:tcW w:w="9015" w:type="dxa"/>
            <w:gridSpan w:val="9"/>
            <w:tcBorders>
              <w:top w:val="single" w:sz="4" w:space="0" w:color="000000"/>
              <w:left w:val="single" w:sz="4" w:space="0" w:color="000000"/>
              <w:bottom w:val="single" w:sz="4" w:space="0" w:color="000000"/>
              <w:right w:val="single" w:sz="4" w:space="0" w:color="000000"/>
            </w:tcBorders>
            <w:shd w:val="clear" w:color="auto" w:fill="D9D9D9"/>
            <w:vAlign w:val="center"/>
          </w:tcPr>
          <w:p w14:paraId="79E0C6B3" w14:textId="77777777" w:rsidR="00475BEB" w:rsidRDefault="004B32B0">
            <w:pP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lastRenderedPageBreak/>
              <w:t>INTERVENTOR O SUPERVISOR</w:t>
            </w:r>
          </w:p>
        </w:tc>
      </w:tr>
      <w:tr w:rsidR="00475BEB" w14:paraId="59764CA3" w14:textId="77777777">
        <w:trPr>
          <w:trHeight w:val="1095"/>
        </w:trPr>
        <w:tc>
          <w:tcPr>
            <w:tcW w:w="9015" w:type="dxa"/>
            <w:gridSpan w:val="9"/>
            <w:tcBorders>
              <w:top w:val="single" w:sz="4" w:space="0" w:color="000000"/>
              <w:left w:val="single" w:sz="4" w:space="0" w:color="000000"/>
              <w:bottom w:val="single" w:sz="4" w:space="0" w:color="000000"/>
              <w:right w:val="single" w:sz="4" w:space="0" w:color="000000"/>
            </w:tcBorders>
            <w:vAlign w:val="center"/>
          </w:tcPr>
          <w:p w14:paraId="4104351C" w14:textId="77777777" w:rsidR="00475BEB" w:rsidRDefault="004B32B0">
            <w:pPr>
              <w:spacing w:after="0" w:line="240" w:lineRule="auto"/>
              <w:jc w:val="both"/>
              <w:rPr>
                <w:rFonts w:ascii="Arial" w:eastAsia="Arial" w:hAnsi="Arial" w:cs="Arial"/>
                <w:i/>
                <w:color w:val="548DD4"/>
                <w:sz w:val="20"/>
                <w:szCs w:val="20"/>
              </w:rPr>
            </w:pPr>
            <w:r>
              <w:rPr>
                <w:rFonts w:ascii="Arial" w:eastAsia="Arial" w:hAnsi="Arial" w:cs="Arial"/>
                <w:b/>
                <w:sz w:val="20"/>
                <w:szCs w:val="20"/>
              </w:rPr>
              <w:t xml:space="preserve">Firma: </w:t>
            </w:r>
          </w:p>
        </w:tc>
      </w:tr>
      <w:tr w:rsidR="00475BEB" w14:paraId="476F29C7" w14:textId="77777777">
        <w:trPr>
          <w:trHeight w:val="645"/>
        </w:trPr>
        <w:tc>
          <w:tcPr>
            <w:tcW w:w="9015" w:type="dxa"/>
            <w:gridSpan w:val="9"/>
            <w:tcBorders>
              <w:top w:val="single" w:sz="4" w:space="0" w:color="000000"/>
              <w:left w:val="single" w:sz="4" w:space="0" w:color="000000"/>
              <w:bottom w:val="single" w:sz="4" w:space="0" w:color="000000"/>
              <w:right w:val="single" w:sz="4" w:space="0" w:color="000000"/>
            </w:tcBorders>
            <w:vAlign w:val="center"/>
          </w:tcPr>
          <w:p w14:paraId="2A66DE69" w14:textId="77777777" w:rsidR="00475BEB" w:rsidRDefault="004B32B0">
            <w:pPr>
              <w:spacing w:after="0" w:line="240" w:lineRule="auto"/>
              <w:rPr>
                <w:rFonts w:ascii="Arial" w:eastAsia="Arial" w:hAnsi="Arial" w:cs="Arial"/>
                <w:b/>
                <w:color w:val="000000"/>
                <w:sz w:val="20"/>
                <w:szCs w:val="20"/>
              </w:rPr>
            </w:pPr>
            <w:r>
              <w:rPr>
                <w:rFonts w:ascii="Arial" w:eastAsia="Arial" w:hAnsi="Arial" w:cs="Arial"/>
                <w:b/>
                <w:color w:val="000000"/>
                <w:sz w:val="20"/>
                <w:szCs w:val="20"/>
              </w:rPr>
              <w:t xml:space="preserve">Nombre: </w:t>
            </w:r>
            <w:r>
              <w:rPr>
                <w:rFonts w:ascii="Arial" w:eastAsia="Arial" w:hAnsi="Arial" w:cs="Arial"/>
                <w:b/>
                <w:color w:val="141313"/>
                <w:sz w:val="20"/>
                <w:szCs w:val="20"/>
              </w:rPr>
              <w:t>LUISA FERNANDA BARRETO PARRA</w:t>
            </w:r>
          </w:p>
        </w:tc>
      </w:tr>
      <w:tr w:rsidR="00475BEB" w14:paraId="0BA12E4E" w14:textId="77777777">
        <w:trPr>
          <w:trHeight w:val="645"/>
        </w:trPr>
        <w:tc>
          <w:tcPr>
            <w:tcW w:w="9015" w:type="dxa"/>
            <w:gridSpan w:val="9"/>
            <w:tcBorders>
              <w:top w:val="single" w:sz="4" w:space="0" w:color="000000"/>
              <w:left w:val="single" w:sz="4" w:space="0" w:color="000000"/>
              <w:bottom w:val="single" w:sz="4" w:space="0" w:color="000000"/>
              <w:right w:val="single" w:sz="4" w:space="0" w:color="000000"/>
            </w:tcBorders>
            <w:vAlign w:val="center"/>
          </w:tcPr>
          <w:p w14:paraId="0EA283A6" w14:textId="77777777" w:rsidR="00475BEB" w:rsidRDefault="004B32B0">
            <w:pPr>
              <w:spacing w:after="0" w:line="240" w:lineRule="auto"/>
              <w:rPr>
                <w:rFonts w:ascii="Arial" w:eastAsia="Arial" w:hAnsi="Arial" w:cs="Arial"/>
                <w:b/>
                <w:color w:val="000000"/>
                <w:sz w:val="20"/>
                <w:szCs w:val="20"/>
              </w:rPr>
            </w:pPr>
            <w:r>
              <w:rPr>
                <w:rFonts w:ascii="Arial" w:eastAsia="Arial" w:hAnsi="Arial" w:cs="Arial"/>
                <w:b/>
                <w:color w:val="000000"/>
                <w:sz w:val="20"/>
                <w:szCs w:val="20"/>
              </w:rPr>
              <w:t>Cargo: REPRESENTANTE LEGAL</w:t>
            </w:r>
          </w:p>
        </w:tc>
      </w:tr>
    </w:tbl>
    <w:p w14:paraId="417A2640" w14:textId="77777777" w:rsidR="00475BEB" w:rsidRDefault="00475BEB">
      <w:pPr>
        <w:rPr>
          <w:rFonts w:ascii="Arial" w:eastAsia="Arial" w:hAnsi="Arial" w:cs="Arial"/>
          <w:sz w:val="20"/>
          <w:szCs w:val="20"/>
        </w:rPr>
      </w:pPr>
    </w:p>
    <w:sectPr w:rsidR="00475BEB">
      <w:headerReference w:type="default" r:id="rId27"/>
      <w:pgSz w:w="12240" w:h="15840"/>
      <w:pgMar w:top="1417" w:right="1701" w:bottom="1417" w:left="1701" w:header="708" w:footer="708"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9" w:author="John Mauricio Contreras Díaz" w:date="2025-10-07T12:24:00Z" w:initials="JC">
    <w:p w14:paraId="2BA74B80" w14:textId="77777777" w:rsidR="009C20C9" w:rsidRDefault="00CF10FD" w:rsidP="009C20C9">
      <w:pPr>
        <w:pStyle w:val="Textocomentario"/>
      </w:pPr>
      <w:r>
        <w:rPr>
          <w:rStyle w:val="Refdecomentario"/>
        </w:rPr>
        <w:annotationRef/>
      </w:r>
      <w:r w:rsidR="009C20C9">
        <w:t>Este es un aviso netamente informativo, el llamado a aprobar esta contingencia es el interventor.</w:t>
      </w:r>
    </w:p>
  </w:comment>
  <w:comment w:id="44" w:author="John Mauricio Contreras Díaz" w:date="2025-10-07T12:27:00Z" w:initials="JC">
    <w:p w14:paraId="5F0D4C70" w14:textId="01927336" w:rsidR="00CF10FD" w:rsidRDefault="00CF10FD" w:rsidP="00CF10FD">
      <w:pPr>
        <w:pStyle w:val="Textocomentario"/>
      </w:pPr>
      <w:r>
        <w:rPr>
          <w:rStyle w:val="Refdecomentario"/>
        </w:rPr>
        <w:annotationRef/>
      </w:r>
      <w:r>
        <w:t xml:space="preserve">Estos días son los mismos o han cambiado </w:t>
      </w:r>
    </w:p>
  </w:comment>
  <w:comment w:id="178" w:author="John Mauricio Contreras Díaz" w:date="2025-10-07T12:43:00Z" w:initials="JC">
    <w:p w14:paraId="4ECA767F" w14:textId="77777777" w:rsidR="008F08CC" w:rsidRDefault="008F08CC" w:rsidP="008F08CC">
      <w:pPr>
        <w:pStyle w:val="Textocomentario"/>
      </w:pPr>
      <w:r>
        <w:rPr>
          <w:rStyle w:val="Refdecomentario"/>
        </w:rPr>
        <w:annotationRef/>
      </w:r>
      <w:r>
        <w:t xml:space="preserve">Confirmar q a la fecha sea el mismo porcentaje de atraso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BA74B80" w15:done="0"/>
  <w15:commentEx w15:paraId="5F0D4C70" w15:done="0"/>
  <w15:commentEx w15:paraId="4ECA767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AEB1E2F" w16cex:dateUtc="2025-10-07T17:24:00Z"/>
  <w16cex:commentExtensible w16cex:durableId="63149918" w16cex:dateUtc="2025-10-07T17:27:00Z"/>
  <w16cex:commentExtensible w16cex:durableId="3F8BC107" w16cex:dateUtc="2025-10-07T17: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BA74B80" w16cid:durableId="1AEB1E2F"/>
  <w16cid:commentId w16cid:paraId="5F0D4C70" w16cid:durableId="63149918"/>
  <w16cid:commentId w16cid:paraId="4ECA767F" w16cid:durableId="3F8BC10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353BE7" w14:textId="77777777" w:rsidR="0045261C" w:rsidRDefault="0045261C">
      <w:pPr>
        <w:spacing w:after="0" w:line="240" w:lineRule="auto"/>
      </w:pPr>
      <w:r>
        <w:separator/>
      </w:r>
    </w:p>
  </w:endnote>
  <w:endnote w:type="continuationSeparator" w:id="0">
    <w:p w14:paraId="07271E50" w14:textId="77777777" w:rsidR="0045261C" w:rsidRDefault="004526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DB7B9A2-F63E-49BC-9F43-5096BAF806D3}"/>
    <w:embedBold r:id="rId2" w:fontKey="{835244C1-6426-44E7-8E12-9D77B6BC420C}"/>
    <w:embedBoldItalic r:id="rId3" w:fontKey="{90D320A1-8197-47F3-AAB2-D46801CD78F5}"/>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embedRegular r:id="rId4" w:fontKey="{D625E84D-550B-478E-82F9-2694E444045E}"/>
  </w:font>
  <w:font w:name="Georgia">
    <w:panose1 w:val="02040502050405020303"/>
    <w:charset w:val="00"/>
    <w:family w:val="roman"/>
    <w:pitch w:val="variable"/>
    <w:sig w:usb0="00000287" w:usb1="00000000" w:usb2="00000000" w:usb3="00000000" w:csb0="0000009F" w:csb1="00000000"/>
    <w:embedRegular r:id="rId5" w:fontKey="{67085B7D-FA71-4D13-8765-4C1918616B49}"/>
    <w:embedItalic r:id="rId6" w:fontKey="{9B1713AD-2A77-4788-8768-32AC2C107AF7}"/>
  </w:font>
  <w:font w:name="Calibri Light">
    <w:panose1 w:val="020F0302020204030204"/>
    <w:charset w:val="00"/>
    <w:family w:val="swiss"/>
    <w:pitch w:val="variable"/>
    <w:sig w:usb0="E4002EFF" w:usb1="C200247B" w:usb2="00000009" w:usb3="00000000" w:csb0="000001FF" w:csb1="00000000"/>
    <w:embedRegular r:id="rId7" w:fontKey="{A9DA1C51-5532-4958-8AA6-991807AADDD1}"/>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E28D36" w14:textId="77777777" w:rsidR="0045261C" w:rsidRDefault="0045261C">
      <w:pPr>
        <w:spacing w:after="0" w:line="240" w:lineRule="auto"/>
      </w:pPr>
      <w:r>
        <w:separator/>
      </w:r>
    </w:p>
  </w:footnote>
  <w:footnote w:type="continuationSeparator" w:id="0">
    <w:p w14:paraId="63ECEE05" w14:textId="77777777" w:rsidR="0045261C" w:rsidRDefault="0045261C">
      <w:pPr>
        <w:spacing w:after="0" w:line="240" w:lineRule="auto"/>
      </w:pPr>
      <w:r>
        <w:continuationSeparator/>
      </w:r>
    </w:p>
  </w:footnote>
  <w:footnote w:id="1">
    <w:p w14:paraId="1E13C595" w14:textId="3B92511A" w:rsidR="00EE0512" w:rsidRPr="00EE0512" w:rsidRDefault="00EE0512" w:rsidP="00EE0512">
      <w:pPr>
        <w:pStyle w:val="Textonotapie"/>
        <w:jc w:val="both"/>
        <w:rPr>
          <w:lang w:val="es-MX"/>
        </w:rPr>
      </w:pPr>
      <w:r>
        <w:rPr>
          <w:rStyle w:val="Refdenotaalpie"/>
        </w:rPr>
        <w:footnoteRef/>
      </w:r>
      <w:r>
        <w:t xml:space="preserve"> </w:t>
      </w:r>
      <w:r w:rsidRPr="00EE0512">
        <w:t>CONSEJO DE ESTADO</w:t>
      </w:r>
      <w:r>
        <w:t xml:space="preserve">, </w:t>
      </w:r>
      <w:r w:rsidRPr="00EE0512">
        <w:t>SALA DE LO CONTENCIOSO ADMINISTRATIVO</w:t>
      </w:r>
      <w:r>
        <w:t xml:space="preserve">, </w:t>
      </w:r>
      <w:r w:rsidRPr="00EE0512">
        <w:t>SECCION TERCERA</w:t>
      </w:r>
      <w:r>
        <w:t>,</w:t>
      </w:r>
      <w:r w:rsidRPr="00EE0512">
        <w:t xml:space="preserve"> SUBSECCION C</w:t>
      </w:r>
      <w:r>
        <w:t>,</w:t>
      </w:r>
      <w:r w:rsidRPr="00EE0512">
        <w:t xml:space="preserve"> Consejero ponente: ENRIQUE GIL BOTERO</w:t>
      </w:r>
      <w:r>
        <w:t>, 2</w:t>
      </w:r>
      <w:r w:rsidRPr="00EE0512">
        <w:t>012</w:t>
      </w:r>
      <w:r>
        <w:t xml:space="preserve">, </w:t>
      </w:r>
      <w:r w:rsidRPr="00EE0512">
        <w:t>Radicación número: 05001-23-24-000-1996-00680-01</w:t>
      </w:r>
      <w:r>
        <w:t xml:space="preserve"> </w:t>
      </w:r>
      <w:r w:rsidRPr="00EE0512">
        <w:t>(20738)</w:t>
      </w:r>
    </w:p>
  </w:footnote>
  <w:footnote w:id="2">
    <w:p w14:paraId="42C956A8" w14:textId="1EDE9F23" w:rsidR="00D049B6" w:rsidRPr="00D049B6" w:rsidRDefault="00D049B6" w:rsidP="00D049B6">
      <w:pPr>
        <w:pStyle w:val="Textonotapie"/>
        <w:jc w:val="both"/>
        <w:rPr>
          <w:lang w:val="es-MX"/>
        </w:rPr>
      </w:pPr>
      <w:r>
        <w:rPr>
          <w:rStyle w:val="Refdenotaalpie"/>
        </w:rPr>
        <w:footnoteRef/>
      </w:r>
      <w:r>
        <w:t xml:space="preserve"> CONSEJO DE ESTADO, SALA DE LO CONTENCIOSO ADMINISTRATIVO, SECCION TERCERA, Consejero ponente: ENRIQUE GIL BOTERO, 2008, Radicación número: 68001-23-31-000-1996-02081-01 (17009)</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599085" w14:textId="77777777" w:rsidR="00475BEB" w:rsidRDefault="00475BEB">
    <w:pPr>
      <w:widowControl w:val="0"/>
      <w:pBdr>
        <w:top w:val="nil"/>
        <w:left w:val="nil"/>
        <w:bottom w:val="nil"/>
        <w:right w:val="nil"/>
        <w:between w:val="nil"/>
      </w:pBdr>
      <w:spacing w:after="0" w:line="276" w:lineRule="auto"/>
    </w:pPr>
  </w:p>
  <w:tbl>
    <w:tblPr>
      <w:tblStyle w:val="ab"/>
      <w:tblW w:w="910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33"/>
      <w:gridCol w:w="2147"/>
      <w:gridCol w:w="1290"/>
      <w:gridCol w:w="1719"/>
      <w:gridCol w:w="1718"/>
    </w:tblGrid>
    <w:tr w:rsidR="00475BEB" w14:paraId="46B53376" w14:textId="77777777">
      <w:trPr>
        <w:trHeight w:val="399"/>
        <w:jc w:val="center"/>
      </w:trPr>
      <w:tc>
        <w:tcPr>
          <w:tcW w:w="2233" w:type="dxa"/>
          <w:vMerge w:val="restart"/>
          <w:tcBorders>
            <w:top w:val="single" w:sz="4" w:space="0" w:color="000000"/>
            <w:left w:val="single" w:sz="4" w:space="0" w:color="000000"/>
          </w:tcBorders>
          <w:shd w:val="clear" w:color="auto" w:fill="FFFFFF"/>
        </w:tcPr>
        <w:p w14:paraId="140A3D8C" w14:textId="77777777" w:rsidR="00475BEB" w:rsidRDefault="004B32B0">
          <w:pPr>
            <w:pBdr>
              <w:top w:val="nil"/>
              <w:left w:val="nil"/>
              <w:bottom w:val="nil"/>
              <w:right w:val="nil"/>
              <w:between w:val="nil"/>
            </w:pBdr>
            <w:tabs>
              <w:tab w:val="center" w:pos="4419"/>
              <w:tab w:val="right" w:pos="8838"/>
            </w:tabs>
            <w:rPr>
              <w:rFonts w:ascii="Arial" w:eastAsia="Arial" w:hAnsi="Arial" w:cs="Arial"/>
              <w:color w:val="000000"/>
              <w:sz w:val="22"/>
              <w:szCs w:val="22"/>
            </w:rPr>
          </w:pPr>
          <w:r>
            <w:rPr>
              <w:noProof/>
            </w:rPr>
            <w:drawing>
              <wp:anchor distT="0" distB="0" distL="114300" distR="114300" simplePos="0" relativeHeight="251658240" behindDoc="0" locked="0" layoutInCell="1" hidden="0" allowOverlap="1" wp14:anchorId="72D2D1B1" wp14:editId="1CC3553C">
                <wp:simplePos x="0" y="0"/>
                <wp:positionH relativeFrom="column">
                  <wp:posOffset>57787</wp:posOffset>
                </wp:positionH>
                <wp:positionV relativeFrom="paragraph">
                  <wp:posOffset>108585</wp:posOffset>
                </wp:positionV>
                <wp:extent cx="1136015" cy="819785"/>
                <wp:effectExtent l="0" t="0" r="0" b="0"/>
                <wp:wrapNone/>
                <wp:docPr id="2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6015" cy="819785"/>
                        </a:xfrm>
                        <a:prstGeom prst="rect">
                          <a:avLst/>
                        </a:prstGeom>
                        <a:ln/>
                      </pic:spPr>
                    </pic:pic>
                  </a:graphicData>
                </a:graphic>
              </wp:anchor>
            </w:drawing>
          </w:r>
        </w:p>
      </w:tc>
      <w:tc>
        <w:tcPr>
          <w:tcW w:w="6874" w:type="dxa"/>
          <w:gridSpan w:val="4"/>
          <w:tcBorders>
            <w:top w:val="single" w:sz="4" w:space="0" w:color="000000"/>
            <w:right w:val="single" w:sz="4" w:space="0" w:color="000000"/>
          </w:tcBorders>
          <w:shd w:val="clear" w:color="auto" w:fill="BFBFBF"/>
          <w:vAlign w:val="center"/>
        </w:tcPr>
        <w:p w14:paraId="67E7E7D1" w14:textId="77777777" w:rsidR="00475BEB" w:rsidRDefault="004B32B0">
          <w:pPr>
            <w:pBdr>
              <w:top w:val="nil"/>
              <w:left w:val="nil"/>
              <w:bottom w:val="nil"/>
              <w:right w:val="nil"/>
              <w:between w:val="nil"/>
            </w:pBdr>
            <w:tabs>
              <w:tab w:val="center" w:pos="4419"/>
              <w:tab w:val="right" w:pos="8838"/>
            </w:tabs>
            <w:jc w:val="center"/>
            <w:rPr>
              <w:rFonts w:ascii="Arial" w:eastAsia="Arial" w:hAnsi="Arial" w:cs="Arial"/>
              <w:b/>
              <w:color w:val="000000"/>
              <w:sz w:val="22"/>
              <w:szCs w:val="22"/>
            </w:rPr>
          </w:pPr>
          <w:r>
            <w:rPr>
              <w:rFonts w:ascii="Calibri" w:eastAsia="Calibri" w:hAnsi="Calibri" w:cs="Calibri"/>
              <w:b/>
              <w:color w:val="000000"/>
              <w:sz w:val="22"/>
              <w:szCs w:val="22"/>
            </w:rPr>
            <w:t>FORMATO</w:t>
          </w:r>
        </w:p>
      </w:tc>
    </w:tr>
    <w:tr w:rsidR="00475BEB" w14:paraId="1437CB17" w14:textId="77777777">
      <w:trPr>
        <w:trHeight w:val="1177"/>
        <w:jc w:val="center"/>
      </w:trPr>
      <w:tc>
        <w:tcPr>
          <w:tcW w:w="2233" w:type="dxa"/>
          <w:vMerge/>
          <w:tcBorders>
            <w:top w:val="single" w:sz="4" w:space="0" w:color="000000"/>
            <w:left w:val="single" w:sz="4" w:space="0" w:color="000000"/>
          </w:tcBorders>
          <w:shd w:val="clear" w:color="auto" w:fill="FFFFFF"/>
        </w:tcPr>
        <w:p w14:paraId="30841D58" w14:textId="77777777" w:rsidR="00475BEB" w:rsidRDefault="00475BEB">
          <w:pPr>
            <w:widowControl w:val="0"/>
            <w:pBdr>
              <w:top w:val="nil"/>
              <w:left w:val="nil"/>
              <w:bottom w:val="nil"/>
              <w:right w:val="nil"/>
              <w:between w:val="nil"/>
            </w:pBdr>
            <w:spacing w:line="276" w:lineRule="auto"/>
            <w:rPr>
              <w:rFonts w:ascii="Arial" w:eastAsia="Arial" w:hAnsi="Arial" w:cs="Arial"/>
              <w:b/>
              <w:color w:val="000000"/>
              <w:sz w:val="22"/>
              <w:szCs w:val="22"/>
            </w:rPr>
          </w:pPr>
        </w:p>
      </w:tc>
      <w:tc>
        <w:tcPr>
          <w:tcW w:w="6874" w:type="dxa"/>
          <w:gridSpan w:val="4"/>
          <w:tcBorders>
            <w:right w:val="single" w:sz="4" w:space="0" w:color="000000"/>
          </w:tcBorders>
          <w:shd w:val="clear" w:color="auto" w:fill="FFFFFF"/>
          <w:vAlign w:val="center"/>
        </w:tcPr>
        <w:p w14:paraId="57668CE3" w14:textId="77777777" w:rsidR="00475BEB" w:rsidRDefault="004B32B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FORMATO 67 INFORME DE INCUMPLIMIENTO</w:t>
          </w:r>
        </w:p>
      </w:tc>
    </w:tr>
    <w:tr w:rsidR="00475BEB" w14:paraId="07B7D695" w14:textId="77777777">
      <w:trPr>
        <w:trHeight w:val="458"/>
        <w:jc w:val="center"/>
      </w:trPr>
      <w:tc>
        <w:tcPr>
          <w:tcW w:w="2233" w:type="dxa"/>
          <w:tcBorders>
            <w:left w:val="single" w:sz="4" w:space="0" w:color="000000"/>
            <w:bottom w:val="single" w:sz="4" w:space="0" w:color="000000"/>
            <w:right w:val="single" w:sz="4" w:space="0" w:color="000000"/>
          </w:tcBorders>
          <w:shd w:val="clear" w:color="auto" w:fill="FFFFFF"/>
          <w:vAlign w:val="center"/>
        </w:tcPr>
        <w:p w14:paraId="3B76F70A" w14:textId="77777777" w:rsidR="00475BEB" w:rsidRDefault="004B32B0">
          <w:pPr>
            <w:pBdr>
              <w:top w:val="nil"/>
              <w:left w:val="nil"/>
              <w:bottom w:val="nil"/>
              <w:right w:val="nil"/>
              <w:between w:val="nil"/>
            </w:pBdr>
            <w:tabs>
              <w:tab w:val="center" w:pos="4419"/>
              <w:tab w:val="right" w:pos="8838"/>
            </w:tabs>
            <w:jc w:val="center"/>
            <w:rPr>
              <w:rFonts w:ascii="Arial" w:eastAsia="Arial" w:hAnsi="Arial" w:cs="Arial"/>
              <w:b/>
              <w:color w:val="000000"/>
              <w:sz w:val="16"/>
              <w:szCs w:val="16"/>
            </w:rPr>
          </w:pPr>
          <w:r>
            <w:rPr>
              <w:rFonts w:ascii="Arial" w:eastAsia="Arial" w:hAnsi="Arial" w:cs="Arial"/>
              <w:b/>
              <w:color w:val="000000"/>
              <w:sz w:val="16"/>
              <w:szCs w:val="16"/>
            </w:rPr>
            <w:t>Principio de procedencia:</w:t>
          </w:r>
        </w:p>
        <w:p w14:paraId="5DF011A0" w14:textId="77777777" w:rsidR="00475BEB" w:rsidRDefault="004B32B0">
          <w:pPr>
            <w:pBdr>
              <w:top w:val="nil"/>
              <w:left w:val="nil"/>
              <w:bottom w:val="nil"/>
              <w:right w:val="nil"/>
              <w:between w:val="nil"/>
            </w:pBdr>
            <w:tabs>
              <w:tab w:val="center" w:pos="4419"/>
              <w:tab w:val="right" w:pos="8838"/>
            </w:tabs>
            <w:jc w:val="center"/>
            <w:rPr>
              <w:rFonts w:ascii="Arial" w:eastAsia="Arial" w:hAnsi="Arial" w:cs="Arial"/>
              <w:color w:val="000000"/>
              <w:sz w:val="16"/>
              <w:szCs w:val="16"/>
            </w:rPr>
          </w:pPr>
          <w:r>
            <w:rPr>
              <w:rFonts w:ascii="Arial" w:eastAsia="Arial" w:hAnsi="Arial" w:cs="Arial"/>
              <w:color w:val="000000"/>
              <w:sz w:val="16"/>
              <w:szCs w:val="16"/>
            </w:rPr>
            <w:t>6202.092</w:t>
          </w:r>
        </w:p>
      </w:tc>
      <w:tc>
        <w:tcPr>
          <w:tcW w:w="2147" w:type="dxa"/>
          <w:tcBorders>
            <w:left w:val="single" w:sz="4" w:space="0" w:color="000000"/>
            <w:bottom w:val="single" w:sz="4" w:space="0" w:color="000000"/>
          </w:tcBorders>
          <w:shd w:val="clear" w:color="auto" w:fill="FFFFFF"/>
          <w:vAlign w:val="center"/>
        </w:tcPr>
        <w:p w14:paraId="5DE0FC8B" w14:textId="77777777" w:rsidR="00475BEB" w:rsidRDefault="004B32B0">
          <w:pPr>
            <w:pBdr>
              <w:top w:val="nil"/>
              <w:left w:val="nil"/>
              <w:bottom w:val="nil"/>
              <w:right w:val="nil"/>
              <w:between w:val="nil"/>
            </w:pBdr>
            <w:tabs>
              <w:tab w:val="center" w:pos="4419"/>
              <w:tab w:val="right" w:pos="8838"/>
            </w:tabs>
            <w:jc w:val="center"/>
            <w:rPr>
              <w:rFonts w:ascii="Arial" w:eastAsia="Arial" w:hAnsi="Arial" w:cs="Arial"/>
              <w:b/>
              <w:color w:val="000000"/>
              <w:sz w:val="16"/>
              <w:szCs w:val="16"/>
            </w:rPr>
          </w:pPr>
          <w:r>
            <w:rPr>
              <w:rFonts w:ascii="Arial" w:eastAsia="Arial" w:hAnsi="Arial" w:cs="Arial"/>
              <w:b/>
              <w:color w:val="000000"/>
              <w:sz w:val="16"/>
              <w:szCs w:val="16"/>
            </w:rPr>
            <w:t>Clave:</w:t>
          </w:r>
          <w:r>
            <w:rPr>
              <w:rFonts w:ascii="Calibri" w:eastAsia="Calibri" w:hAnsi="Calibri" w:cs="Calibri"/>
              <w:color w:val="000000"/>
              <w:sz w:val="22"/>
              <w:szCs w:val="22"/>
            </w:rPr>
            <w:t xml:space="preserve"> </w:t>
          </w:r>
          <w:r>
            <w:rPr>
              <w:rFonts w:ascii="Arial" w:eastAsia="Arial" w:hAnsi="Arial" w:cs="Arial"/>
              <w:b/>
              <w:color w:val="000000"/>
              <w:sz w:val="16"/>
              <w:szCs w:val="16"/>
            </w:rPr>
            <w:t>GCON-1.0-12-102</w:t>
          </w:r>
        </w:p>
      </w:tc>
      <w:tc>
        <w:tcPr>
          <w:tcW w:w="1290" w:type="dxa"/>
          <w:tcBorders>
            <w:bottom w:val="single" w:sz="4" w:space="0" w:color="000000"/>
          </w:tcBorders>
          <w:shd w:val="clear" w:color="auto" w:fill="FFFFFF"/>
          <w:vAlign w:val="center"/>
        </w:tcPr>
        <w:p w14:paraId="1B453D09" w14:textId="77777777" w:rsidR="00475BEB" w:rsidRDefault="004B32B0">
          <w:pPr>
            <w:pBdr>
              <w:top w:val="nil"/>
              <w:left w:val="nil"/>
              <w:bottom w:val="nil"/>
              <w:right w:val="nil"/>
              <w:between w:val="nil"/>
            </w:pBdr>
            <w:tabs>
              <w:tab w:val="center" w:pos="4419"/>
              <w:tab w:val="right" w:pos="8838"/>
            </w:tabs>
            <w:jc w:val="center"/>
            <w:rPr>
              <w:rFonts w:ascii="Arial" w:eastAsia="Arial" w:hAnsi="Arial" w:cs="Arial"/>
              <w:b/>
              <w:color w:val="000000"/>
              <w:sz w:val="16"/>
              <w:szCs w:val="16"/>
            </w:rPr>
          </w:pPr>
          <w:r>
            <w:rPr>
              <w:rFonts w:ascii="Arial" w:eastAsia="Arial" w:hAnsi="Arial" w:cs="Arial"/>
              <w:b/>
              <w:color w:val="000000"/>
              <w:sz w:val="16"/>
              <w:szCs w:val="16"/>
            </w:rPr>
            <w:t>Versión: 1</w:t>
          </w:r>
        </w:p>
      </w:tc>
      <w:tc>
        <w:tcPr>
          <w:tcW w:w="1719" w:type="dxa"/>
          <w:tcBorders>
            <w:bottom w:val="single" w:sz="4" w:space="0" w:color="000000"/>
            <w:right w:val="single" w:sz="4" w:space="0" w:color="000000"/>
          </w:tcBorders>
          <w:shd w:val="clear" w:color="auto" w:fill="FFFFFF"/>
          <w:vAlign w:val="center"/>
        </w:tcPr>
        <w:p w14:paraId="4A434242" w14:textId="77777777" w:rsidR="00475BEB" w:rsidRDefault="004B32B0">
          <w:pPr>
            <w:pBdr>
              <w:top w:val="nil"/>
              <w:left w:val="nil"/>
              <w:bottom w:val="nil"/>
              <w:right w:val="nil"/>
              <w:between w:val="nil"/>
            </w:pBdr>
            <w:tabs>
              <w:tab w:val="center" w:pos="4419"/>
              <w:tab w:val="right" w:pos="8838"/>
            </w:tabs>
            <w:jc w:val="center"/>
            <w:rPr>
              <w:rFonts w:ascii="Arial" w:eastAsia="Arial" w:hAnsi="Arial" w:cs="Arial"/>
              <w:b/>
              <w:color w:val="000000"/>
              <w:sz w:val="16"/>
              <w:szCs w:val="16"/>
            </w:rPr>
          </w:pPr>
          <w:r>
            <w:rPr>
              <w:rFonts w:ascii="Arial" w:eastAsia="Arial" w:hAnsi="Arial" w:cs="Arial"/>
              <w:b/>
              <w:color w:val="000000"/>
              <w:sz w:val="16"/>
              <w:szCs w:val="16"/>
            </w:rPr>
            <w:t>Fecha: 05/oct./2019</w:t>
          </w:r>
        </w:p>
      </w:tc>
      <w:tc>
        <w:tcPr>
          <w:tcW w:w="1718" w:type="dxa"/>
          <w:tcBorders>
            <w:left w:val="single" w:sz="4" w:space="0" w:color="000000"/>
            <w:bottom w:val="single" w:sz="4" w:space="0" w:color="000000"/>
            <w:right w:val="single" w:sz="4" w:space="0" w:color="000000"/>
          </w:tcBorders>
          <w:shd w:val="clear" w:color="auto" w:fill="FFFFFF"/>
          <w:vAlign w:val="center"/>
        </w:tcPr>
        <w:p w14:paraId="1151BC77" w14:textId="77777777" w:rsidR="00475BEB" w:rsidRDefault="004B32B0">
          <w:pPr>
            <w:pBdr>
              <w:top w:val="nil"/>
              <w:left w:val="nil"/>
              <w:bottom w:val="nil"/>
              <w:right w:val="nil"/>
              <w:between w:val="nil"/>
            </w:pBdr>
            <w:tabs>
              <w:tab w:val="center" w:pos="4419"/>
              <w:tab w:val="right" w:pos="8838"/>
            </w:tabs>
            <w:jc w:val="center"/>
            <w:rPr>
              <w:rFonts w:ascii="Arial" w:eastAsia="Arial" w:hAnsi="Arial" w:cs="Arial"/>
              <w:color w:val="000000"/>
              <w:sz w:val="16"/>
              <w:szCs w:val="16"/>
            </w:rPr>
          </w:pPr>
          <w:r>
            <w:rPr>
              <w:rFonts w:ascii="Arial" w:eastAsia="Arial" w:hAnsi="Arial" w:cs="Arial"/>
              <w:b/>
              <w:color w:val="000000"/>
              <w:sz w:val="16"/>
              <w:szCs w:val="16"/>
            </w:rPr>
            <w:t>Página:</w:t>
          </w:r>
          <w:r>
            <w:rPr>
              <w:rFonts w:ascii="Arial" w:eastAsia="Arial" w:hAnsi="Arial" w:cs="Arial"/>
              <w:color w:val="000000"/>
              <w:sz w:val="16"/>
              <w:szCs w:val="16"/>
            </w:rPr>
            <w:t xml:space="preserve"> </w:t>
          </w:r>
          <w:r>
            <w:rPr>
              <w:rFonts w:ascii="Arial" w:eastAsia="Arial" w:hAnsi="Arial" w:cs="Arial"/>
              <w:b/>
              <w:color w:val="000000"/>
              <w:sz w:val="16"/>
              <w:szCs w:val="16"/>
            </w:rPr>
            <w:fldChar w:fldCharType="begin"/>
          </w:r>
          <w:r>
            <w:rPr>
              <w:rFonts w:ascii="Arial" w:eastAsia="Arial" w:hAnsi="Arial" w:cs="Arial"/>
              <w:b/>
              <w:color w:val="000000"/>
              <w:sz w:val="16"/>
              <w:szCs w:val="16"/>
            </w:rPr>
            <w:instrText>PAGE</w:instrText>
          </w:r>
          <w:r>
            <w:rPr>
              <w:rFonts w:ascii="Arial" w:eastAsia="Arial" w:hAnsi="Arial" w:cs="Arial"/>
              <w:b/>
              <w:color w:val="000000"/>
              <w:sz w:val="16"/>
              <w:szCs w:val="16"/>
            </w:rPr>
            <w:fldChar w:fldCharType="separate"/>
          </w:r>
          <w:r w:rsidR="009A76AC">
            <w:rPr>
              <w:rFonts w:ascii="Arial" w:eastAsia="Arial" w:hAnsi="Arial" w:cs="Arial"/>
              <w:b/>
              <w:noProof/>
              <w:color w:val="000000"/>
              <w:sz w:val="16"/>
              <w:szCs w:val="16"/>
            </w:rPr>
            <w:t>1</w:t>
          </w:r>
          <w:r>
            <w:rPr>
              <w:rFonts w:ascii="Arial" w:eastAsia="Arial" w:hAnsi="Arial" w:cs="Arial"/>
              <w:b/>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b/>
              <w:color w:val="000000"/>
              <w:sz w:val="16"/>
              <w:szCs w:val="16"/>
            </w:rPr>
            <w:fldChar w:fldCharType="begin"/>
          </w:r>
          <w:r>
            <w:rPr>
              <w:rFonts w:ascii="Arial" w:eastAsia="Arial" w:hAnsi="Arial" w:cs="Arial"/>
              <w:b/>
              <w:color w:val="000000"/>
              <w:sz w:val="16"/>
              <w:szCs w:val="16"/>
            </w:rPr>
            <w:instrText>NUMPAGES</w:instrText>
          </w:r>
          <w:r>
            <w:rPr>
              <w:rFonts w:ascii="Arial" w:eastAsia="Arial" w:hAnsi="Arial" w:cs="Arial"/>
              <w:b/>
              <w:color w:val="000000"/>
              <w:sz w:val="16"/>
              <w:szCs w:val="16"/>
            </w:rPr>
            <w:fldChar w:fldCharType="separate"/>
          </w:r>
          <w:r w:rsidR="009A76AC">
            <w:rPr>
              <w:rFonts w:ascii="Arial" w:eastAsia="Arial" w:hAnsi="Arial" w:cs="Arial"/>
              <w:b/>
              <w:noProof/>
              <w:color w:val="000000"/>
              <w:sz w:val="16"/>
              <w:szCs w:val="16"/>
            </w:rPr>
            <w:t>2</w:t>
          </w:r>
          <w:r>
            <w:rPr>
              <w:rFonts w:ascii="Arial" w:eastAsia="Arial" w:hAnsi="Arial" w:cs="Arial"/>
              <w:b/>
              <w:color w:val="000000"/>
              <w:sz w:val="16"/>
              <w:szCs w:val="16"/>
            </w:rPr>
            <w:fldChar w:fldCharType="end"/>
          </w:r>
        </w:p>
      </w:tc>
    </w:tr>
  </w:tbl>
  <w:p w14:paraId="32AFD232" w14:textId="77777777" w:rsidR="00475BEB" w:rsidRDefault="00475BEB">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A3942"/>
    <w:multiLevelType w:val="hybridMultilevel"/>
    <w:tmpl w:val="BE7638C0"/>
    <w:lvl w:ilvl="0" w:tplc="C194EE62">
      <w:start w:val="10"/>
      <w:numFmt w:val="decimal"/>
      <w:lvlText w:val="%1."/>
      <w:lvlJc w:val="left"/>
      <w:pPr>
        <w:ind w:left="1440" w:hanging="360"/>
      </w:pPr>
      <w:rPr>
        <w:rFonts w:hint="default"/>
        <w:b/>
        <w:u w:val="single"/>
      </w:r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1" w15:restartNumberingAfterBreak="0">
    <w:nsid w:val="0A552284"/>
    <w:multiLevelType w:val="hybridMultilevel"/>
    <w:tmpl w:val="D23CCD6E"/>
    <w:lvl w:ilvl="0" w:tplc="12D4C8C0">
      <w:numFmt w:val="bullet"/>
      <w:lvlText w:val="-"/>
      <w:lvlJc w:val="left"/>
      <w:pPr>
        <w:ind w:left="1440" w:hanging="360"/>
      </w:pPr>
      <w:rPr>
        <w:rFonts w:ascii="Calibri" w:eastAsia="Times New Roman" w:hAnsi="Calibri" w:cs="Times New Roman"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 w15:restartNumberingAfterBreak="0">
    <w:nsid w:val="0D9E28BF"/>
    <w:multiLevelType w:val="multilevel"/>
    <w:tmpl w:val="B5B0D3D6"/>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2370AA1"/>
    <w:multiLevelType w:val="multilevel"/>
    <w:tmpl w:val="2FE82186"/>
    <w:lvl w:ilvl="0">
      <w:start w:val="8"/>
      <w:numFmt w:val="decimal"/>
      <w:lvlText w:val="%1."/>
      <w:lvlJc w:val="left"/>
      <w:pPr>
        <w:ind w:left="360" w:hanging="360"/>
      </w:pPr>
      <w:rPr>
        <w:rFonts w:hint="default"/>
        <w:b w:val="0"/>
        <w:i w:val="0"/>
      </w:rPr>
    </w:lvl>
    <w:lvl w:ilvl="1">
      <w:start w:val="1"/>
      <w:numFmt w:val="decimal"/>
      <w:lvlText w:val="%1.%2."/>
      <w:lvlJc w:val="left"/>
      <w:pPr>
        <w:ind w:left="1080" w:hanging="360"/>
      </w:pPr>
      <w:rPr>
        <w:rFonts w:hint="default"/>
        <w:b w:val="0"/>
        <w:i w:val="0"/>
      </w:rPr>
    </w:lvl>
    <w:lvl w:ilvl="2">
      <w:start w:val="1"/>
      <w:numFmt w:val="decimal"/>
      <w:lvlText w:val="%1.%2.%3."/>
      <w:lvlJc w:val="left"/>
      <w:pPr>
        <w:ind w:left="2160" w:hanging="720"/>
      </w:pPr>
      <w:rPr>
        <w:rFonts w:hint="default"/>
        <w:b w:val="0"/>
        <w:i w:val="0"/>
      </w:rPr>
    </w:lvl>
    <w:lvl w:ilvl="3">
      <w:start w:val="1"/>
      <w:numFmt w:val="decimal"/>
      <w:lvlText w:val="%1.%2.%3.%4."/>
      <w:lvlJc w:val="left"/>
      <w:pPr>
        <w:ind w:left="2880" w:hanging="720"/>
      </w:pPr>
      <w:rPr>
        <w:rFonts w:hint="default"/>
        <w:b w:val="0"/>
        <w:i w:val="0"/>
      </w:rPr>
    </w:lvl>
    <w:lvl w:ilvl="4">
      <w:start w:val="1"/>
      <w:numFmt w:val="decimal"/>
      <w:lvlText w:val="%1.%2.%3.%4.%5."/>
      <w:lvlJc w:val="left"/>
      <w:pPr>
        <w:ind w:left="3960" w:hanging="1080"/>
      </w:pPr>
      <w:rPr>
        <w:rFonts w:hint="default"/>
        <w:b w:val="0"/>
        <w:i w:val="0"/>
      </w:rPr>
    </w:lvl>
    <w:lvl w:ilvl="5">
      <w:start w:val="1"/>
      <w:numFmt w:val="decimal"/>
      <w:lvlText w:val="%1.%2.%3.%4.%5.%6."/>
      <w:lvlJc w:val="left"/>
      <w:pPr>
        <w:ind w:left="4680" w:hanging="1080"/>
      </w:pPr>
      <w:rPr>
        <w:rFonts w:hint="default"/>
        <w:b w:val="0"/>
        <w:i w:val="0"/>
      </w:rPr>
    </w:lvl>
    <w:lvl w:ilvl="6">
      <w:start w:val="1"/>
      <w:numFmt w:val="decimal"/>
      <w:lvlText w:val="%7."/>
      <w:lvlJc w:val="left"/>
      <w:pPr>
        <w:ind w:left="5760" w:hanging="1440"/>
      </w:pPr>
      <w:rPr>
        <w:rFonts w:ascii="Arial" w:eastAsia="Arial" w:hAnsi="Arial" w:cs="Arial"/>
        <w:b w:val="0"/>
        <w:i w:val="0"/>
      </w:rPr>
    </w:lvl>
    <w:lvl w:ilvl="7">
      <w:start w:val="1"/>
      <w:numFmt w:val="decimal"/>
      <w:lvlText w:val="%1.%2.%3.%4.%5.%6.%7.%8."/>
      <w:lvlJc w:val="left"/>
      <w:pPr>
        <w:ind w:left="6480" w:hanging="1440"/>
      </w:pPr>
      <w:rPr>
        <w:rFonts w:hint="default"/>
        <w:b w:val="0"/>
        <w:i w:val="0"/>
      </w:rPr>
    </w:lvl>
    <w:lvl w:ilvl="8">
      <w:start w:val="1"/>
      <w:numFmt w:val="decimal"/>
      <w:lvlText w:val="%1.%2.%3.%4.%5.%6.%7.%8.%9."/>
      <w:lvlJc w:val="left"/>
      <w:pPr>
        <w:ind w:left="7560" w:hanging="1800"/>
      </w:pPr>
      <w:rPr>
        <w:rFonts w:hint="default"/>
        <w:b w:val="0"/>
        <w:i w:val="0"/>
      </w:rPr>
    </w:lvl>
  </w:abstractNum>
  <w:abstractNum w:abstractNumId="4" w15:restartNumberingAfterBreak="0">
    <w:nsid w:val="13387E35"/>
    <w:multiLevelType w:val="hybridMultilevel"/>
    <w:tmpl w:val="35B847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42A4B92"/>
    <w:multiLevelType w:val="multilevel"/>
    <w:tmpl w:val="DBB0A9B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ED87CE2"/>
    <w:multiLevelType w:val="hybridMultilevel"/>
    <w:tmpl w:val="3E22F87E"/>
    <w:lvl w:ilvl="0" w:tplc="630E7CF4">
      <w:start w:val="5"/>
      <w:numFmt w:val="decimal"/>
      <w:lvlText w:val="%1."/>
      <w:lvlJc w:val="left"/>
      <w:pPr>
        <w:ind w:left="1440" w:hanging="360"/>
      </w:pPr>
      <w:rPr>
        <w:rFonts w:hint="default"/>
      </w:r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7" w15:restartNumberingAfterBreak="0">
    <w:nsid w:val="28003816"/>
    <w:multiLevelType w:val="hybridMultilevel"/>
    <w:tmpl w:val="B9069868"/>
    <w:lvl w:ilvl="0" w:tplc="12D4C8C0">
      <w:numFmt w:val="bullet"/>
      <w:lvlText w:val="-"/>
      <w:lvlJc w:val="left"/>
      <w:pPr>
        <w:ind w:left="720" w:hanging="360"/>
      </w:pPr>
      <w:rPr>
        <w:rFonts w:ascii="Calibri" w:eastAsia="Times New Roman" w:hAnsi="Calibri"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349857E0"/>
    <w:multiLevelType w:val="multilevel"/>
    <w:tmpl w:val="04BE5E92"/>
    <w:lvl w:ilvl="0">
      <w:start w:val="2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36AD50A1"/>
    <w:multiLevelType w:val="hybridMultilevel"/>
    <w:tmpl w:val="FFB44CF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3CB35972"/>
    <w:multiLevelType w:val="multilevel"/>
    <w:tmpl w:val="806AE39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43AE295D"/>
    <w:multiLevelType w:val="hybridMultilevel"/>
    <w:tmpl w:val="50BC9C78"/>
    <w:lvl w:ilvl="0" w:tplc="240A0001">
      <w:start w:val="1"/>
      <w:numFmt w:val="bullet"/>
      <w:lvlText w:val=""/>
      <w:lvlJc w:val="left"/>
      <w:pPr>
        <w:ind w:left="780" w:hanging="360"/>
      </w:pPr>
      <w:rPr>
        <w:rFonts w:ascii="Symbol" w:hAnsi="Symbol" w:hint="default"/>
      </w:rPr>
    </w:lvl>
    <w:lvl w:ilvl="1" w:tplc="240A0003" w:tentative="1">
      <w:start w:val="1"/>
      <w:numFmt w:val="bullet"/>
      <w:lvlText w:val="o"/>
      <w:lvlJc w:val="left"/>
      <w:pPr>
        <w:ind w:left="1500" w:hanging="360"/>
      </w:pPr>
      <w:rPr>
        <w:rFonts w:ascii="Courier New" w:hAnsi="Courier New" w:cs="Courier New" w:hint="default"/>
      </w:rPr>
    </w:lvl>
    <w:lvl w:ilvl="2" w:tplc="240A0005" w:tentative="1">
      <w:start w:val="1"/>
      <w:numFmt w:val="bullet"/>
      <w:lvlText w:val=""/>
      <w:lvlJc w:val="left"/>
      <w:pPr>
        <w:ind w:left="2220" w:hanging="360"/>
      </w:pPr>
      <w:rPr>
        <w:rFonts w:ascii="Wingdings" w:hAnsi="Wingdings" w:hint="default"/>
      </w:rPr>
    </w:lvl>
    <w:lvl w:ilvl="3" w:tplc="240A0001" w:tentative="1">
      <w:start w:val="1"/>
      <w:numFmt w:val="bullet"/>
      <w:lvlText w:val=""/>
      <w:lvlJc w:val="left"/>
      <w:pPr>
        <w:ind w:left="2940" w:hanging="360"/>
      </w:pPr>
      <w:rPr>
        <w:rFonts w:ascii="Symbol" w:hAnsi="Symbol" w:hint="default"/>
      </w:rPr>
    </w:lvl>
    <w:lvl w:ilvl="4" w:tplc="240A0003" w:tentative="1">
      <w:start w:val="1"/>
      <w:numFmt w:val="bullet"/>
      <w:lvlText w:val="o"/>
      <w:lvlJc w:val="left"/>
      <w:pPr>
        <w:ind w:left="3660" w:hanging="360"/>
      </w:pPr>
      <w:rPr>
        <w:rFonts w:ascii="Courier New" w:hAnsi="Courier New" w:cs="Courier New" w:hint="default"/>
      </w:rPr>
    </w:lvl>
    <w:lvl w:ilvl="5" w:tplc="240A0005" w:tentative="1">
      <w:start w:val="1"/>
      <w:numFmt w:val="bullet"/>
      <w:lvlText w:val=""/>
      <w:lvlJc w:val="left"/>
      <w:pPr>
        <w:ind w:left="4380" w:hanging="360"/>
      </w:pPr>
      <w:rPr>
        <w:rFonts w:ascii="Wingdings" w:hAnsi="Wingdings" w:hint="default"/>
      </w:rPr>
    </w:lvl>
    <w:lvl w:ilvl="6" w:tplc="240A0001" w:tentative="1">
      <w:start w:val="1"/>
      <w:numFmt w:val="bullet"/>
      <w:lvlText w:val=""/>
      <w:lvlJc w:val="left"/>
      <w:pPr>
        <w:ind w:left="5100" w:hanging="360"/>
      </w:pPr>
      <w:rPr>
        <w:rFonts w:ascii="Symbol" w:hAnsi="Symbol" w:hint="default"/>
      </w:rPr>
    </w:lvl>
    <w:lvl w:ilvl="7" w:tplc="240A0003" w:tentative="1">
      <w:start w:val="1"/>
      <w:numFmt w:val="bullet"/>
      <w:lvlText w:val="o"/>
      <w:lvlJc w:val="left"/>
      <w:pPr>
        <w:ind w:left="5820" w:hanging="360"/>
      </w:pPr>
      <w:rPr>
        <w:rFonts w:ascii="Courier New" w:hAnsi="Courier New" w:cs="Courier New" w:hint="default"/>
      </w:rPr>
    </w:lvl>
    <w:lvl w:ilvl="8" w:tplc="240A0005" w:tentative="1">
      <w:start w:val="1"/>
      <w:numFmt w:val="bullet"/>
      <w:lvlText w:val=""/>
      <w:lvlJc w:val="left"/>
      <w:pPr>
        <w:ind w:left="6540" w:hanging="360"/>
      </w:pPr>
      <w:rPr>
        <w:rFonts w:ascii="Wingdings" w:hAnsi="Wingdings" w:hint="default"/>
      </w:rPr>
    </w:lvl>
  </w:abstractNum>
  <w:abstractNum w:abstractNumId="12" w15:restartNumberingAfterBreak="0">
    <w:nsid w:val="47AB25CA"/>
    <w:multiLevelType w:val="multilevel"/>
    <w:tmpl w:val="E2768CF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4B9B3E64"/>
    <w:multiLevelType w:val="multilevel"/>
    <w:tmpl w:val="A8846A7C"/>
    <w:lvl w:ilvl="0">
      <w:start w:val="1"/>
      <w:numFmt w:val="lowerLetter"/>
      <w:lvlText w:val="%1."/>
      <w:lvlJc w:val="left"/>
      <w:pPr>
        <w:ind w:left="720" w:hanging="360"/>
      </w:pPr>
    </w:lvl>
    <w:lvl w:ilvl="1">
      <w:start w:val="1"/>
      <w:numFmt w:val="decimal"/>
      <w:lvlText w:val="%2."/>
      <w:lvlJc w:val="left"/>
      <w:pPr>
        <w:ind w:left="1440" w:hanging="360"/>
      </w:pPr>
      <w:rPr>
        <w:b/>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4CF21542"/>
    <w:multiLevelType w:val="multilevel"/>
    <w:tmpl w:val="F30803B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 w15:restartNumberingAfterBreak="0">
    <w:nsid w:val="4D2C4B35"/>
    <w:multiLevelType w:val="multilevel"/>
    <w:tmpl w:val="F30803B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6" w15:restartNumberingAfterBreak="0">
    <w:nsid w:val="4FB9384C"/>
    <w:multiLevelType w:val="multilevel"/>
    <w:tmpl w:val="DF80C4B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565E25D4"/>
    <w:multiLevelType w:val="hybridMultilevel"/>
    <w:tmpl w:val="F0C4336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57274845"/>
    <w:multiLevelType w:val="multilevel"/>
    <w:tmpl w:val="665AEE5C"/>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5ABA4CCA"/>
    <w:multiLevelType w:val="multilevel"/>
    <w:tmpl w:val="60749B9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62B45C19"/>
    <w:multiLevelType w:val="hybridMultilevel"/>
    <w:tmpl w:val="D806DF1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650D7B1D"/>
    <w:multiLevelType w:val="hybridMultilevel"/>
    <w:tmpl w:val="E2C8D246"/>
    <w:lvl w:ilvl="0" w:tplc="EF1A6B46">
      <w:numFmt w:val="bullet"/>
      <w:lvlText w:val="-"/>
      <w:lvlJc w:val="left"/>
      <w:pPr>
        <w:ind w:left="720" w:hanging="36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6D9D74F3"/>
    <w:multiLevelType w:val="multilevel"/>
    <w:tmpl w:val="99F6227A"/>
    <w:lvl w:ilvl="0">
      <w:start w:val="2"/>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703D25CE"/>
    <w:multiLevelType w:val="hybridMultilevel"/>
    <w:tmpl w:val="EE9A49A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745C4261"/>
    <w:multiLevelType w:val="hybridMultilevel"/>
    <w:tmpl w:val="FA0E791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255169083">
    <w:abstractNumId w:val="13"/>
  </w:num>
  <w:num w:numId="2" w16cid:durableId="203298170">
    <w:abstractNumId w:val="18"/>
  </w:num>
  <w:num w:numId="3" w16cid:durableId="2049059939">
    <w:abstractNumId w:val="2"/>
  </w:num>
  <w:num w:numId="4" w16cid:durableId="1188525002">
    <w:abstractNumId w:val="8"/>
  </w:num>
  <w:num w:numId="5" w16cid:durableId="246620558">
    <w:abstractNumId w:val="22"/>
  </w:num>
  <w:num w:numId="6" w16cid:durableId="443305550">
    <w:abstractNumId w:val="5"/>
  </w:num>
  <w:num w:numId="7" w16cid:durableId="1913274213">
    <w:abstractNumId w:val="16"/>
  </w:num>
  <w:num w:numId="8" w16cid:durableId="1836416606">
    <w:abstractNumId w:val="12"/>
  </w:num>
  <w:num w:numId="9" w16cid:durableId="1856921438">
    <w:abstractNumId w:val="19"/>
  </w:num>
  <w:num w:numId="10" w16cid:durableId="562328285">
    <w:abstractNumId w:val="15"/>
  </w:num>
  <w:num w:numId="11" w16cid:durableId="797990523">
    <w:abstractNumId w:val="10"/>
  </w:num>
  <w:num w:numId="12" w16cid:durableId="2117866205">
    <w:abstractNumId w:val="11"/>
  </w:num>
  <w:num w:numId="13" w16cid:durableId="1839421117">
    <w:abstractNumId w:val="14"/>
  </w:num>
  <w:num w:numId="14" w16cid:durableId="951084706">
    <w:abstractNumId w:val="21"/>
  </w:num>
  <w:num w:numId="15" w16cid:durableId="914899636">
    <w:abstractNumId w:val="17"/>
  </w:num>
  <w:num w:numId="16" w16cid:durableId="1362821547">
    <w:abstractNumId w:val="7"/>
  </w:num>
  <w:num w:numId="17" w16cid:durableId="1822691993">
    <w:abstractNumId w:val="9"/>
  </w:num>
  <w:num w:numId="18" w16cid:durableId="400176490">
    <w:abstractNumId w:val="20"/>
  </w:num>
  <w:num w:numId="19" w16cid:durableId="1518421726">
    <w:abstractNumId w:val="1"/>
  </w:num>
  <w:num w:numId="20" w16cid:durableId="1244297533">
    <w:abstractNumId w:val="23"/>
  </w:num>
  <w:num w:numId="21" w16cid:durableId="1139491517">
    <w:abstractNumId w:val="4"/>
  </w:num>
  <w:num w:numId="22" w16cid:durableId="1570767657">
    <w:abstractNumId w:val="24"/>
  </w:num>
  <w:num w:numId="23" w16cid:durableId="262343316">
    <w:abstractNumId w:val="0"/>
  </w:num>
  <w:num w:numId="24" w16cid:durableId="478962578">
    <w:abstractNumId w:val="6"/>
  </w:num>
  <w:num w:numId="25" w16cid:durableId="1227454141">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hn Mauricio Contreras Díaz">
    <w15:presenceInfo w15:providerId="AD" w15:userId="S::jmcontreras@shd.gov.co::cee84e56-b9e1-4ac7-8658-e6be24f17b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5BEB"/>
    <w:rsid w:val="00005801"/>
    <w:rsid w:val="00015D05"/>
    <w:rsid w:val="00031993"/>
    <w:rsid w:val="00031A16"/>
    <w:rsid w:val="00033D6F"/>
    <w:rsid w:val="00034C99"/>
    <w:rsid w:val="000405FC"/>
    <w:rsid w:val="00042A80"/>
    <w:rsid w:val="00043E6E"/>
    <w:rsid w:val="00057922"/>
    <w:rsid w:val="000579F3"/>
    <w:rsid w:val="00066406"/>
    <w:rsid w:val="00066B86"/>
    <w:rsid w:val="00070D8B"/>
    <w:rsid w:val="00073198"/>
    <w:rsid w:val="0007542A"/>
    <w:rsid w:val="00077A2E"/>
    <w:rsid w:val="000816A7"/>
    <w:rsid w:val="00084BE9"/>
    <w:rsid w:val="00087AC1"/>
    <w:rsid w:val="000929C7"/>
    <w:rsid w:val="000A4BD9"/>
    <w:rsid w:val="000A77F6"/>
    <w:rsid w:val="000B36B6"/>
    <w:rsid w:val="000D362B"/>
    <w:rsid w:val="000D36FC"/>
    <w:rsid w:val="000D5D82"/>
    <w:rsid w:val="000D6009"/>
    <w:rsid w:val="000F4AAC"/>
    <w:rsid w:val="000F6F22"/>
    <w:rsid w:val="001001C0"/>
    <w:rsid w:val="001113C0"/>
    <w:rsid w:val="001160AD"/>
    <w:rsid w:val="0011741F"/>
    <w:rsid w:val="0012172D"/>
    <w:rsid w:val="00130772"/>
    <w:rsid w:val="00134543"/>
    <w:rsid w:val="00141708"/>
    <w:rsid w:val="00141F51"/>
    <w:rsid w:val="00144577"/>
    <w:rsid w:val="001500E0"/>
    <w:rsid w:val="00153AA2"/>
    <w:rsid w:val="00156EA3"/>
    <w:rsid w:val="0017050A"/>
    <w:rsid w:val="00170CED"/>
    <w:rsid w:val="00171C52"/>
    <w:rsid w:val="00175C54"/>
    <w:rsid w:val="0018151E"/>
    <w:rsid w:val="00183CFF"/>
    <w:rsid w:val="00184BD5"/>
    <w:rsid w:val="0019425E"/>
    <w:rsid w:val="001955F9"/>
    <w:rsid w:val="001C25A0"/>
    <w:rsid w:val="001C63CD"/>
    <w:rsid w:val="001C6EAF"/>
    <w:rsid w:val="001D616A"/>
    <w:rsid w:val="001D7B00"/>
    <w:rsid w:val="001E25C8"/>
    <w:rsid w:val="001E4042"/>
    <w:rsid w:val="001E605D"/>
    <w:rsid w:val="001E7353"/>
    <w:rsid w:val="001F3A43"/>
    <w:rsid w:val="001F4050"/>
    <w:rsid w:val="001F5145"/>
    <w:rsid w:val="001F71A9"/>
    <w:rsid w:val="00203883"/>
    <w:rsid w:val="0020525D"/>
    <w:rsid w:val="00214736"/>
    <w:rsid w:val="002559AC"/>
    <w:rsid w:val="0025799F"/>
    <w:rsid w:val="0026204F"/>
    <w:rsid w:val="00271851"/>
    <w:rsid w:val="00277405"/>
    <w:rsid w:val="00294977"/>
    <w:rsid w:val="002A0D4E"/>
    <w:rsid w:val="002A536A"/>
    <w:rsid w:val="002A7DE9"/>
    <w:rsid w:val="002C5900"/>
    <w:rsid w:val="002C71AF"/>
    <w:rsid w:val="002D3AB3"/>
    <w:rsid w:val="002D6965"/>
    <w:rsid w:val="002E7876"/>
    <w:rsid w:val="002F0590"/>
    <w:rsid w:val="002F28FD"/>
    <w:rsid w:val="00300BF9"/>
    <w:rsid w:val="003273FC"/>
    <w:rsid w:val="00331203"/>
    <w:rsid w:val="003344CE"/>
    <w:rsid w:val="003448A0"/>
    <w:rsid w:val="00344977"/>
    <w:rsid w:val="00344DED"/>
    <w:rsid w:val="00350DFC"/>
    <w:rsid w:val="003665A2"/>
    <w:rsid w:val="003665F2"/>
    <w:rsid w:val="003824CA"/>
    <w:rsid w:val="00385ECE"/>
    <w:rsid w:val="00391614"/>
    <w:rsid w:val="00391DC6"/>
    <w:rsid w:val="00394AD8"/>
    <w:rsid w:val="00397AED"/>
    <w:rsid w:val="003A1027"/>
    <w:rsid w:val="003A189E"/>
    <w:rsid w:val="003B0864"/>
    <w:rsid w:val="003B62B9"/>
    <w:rsid w:val="003C23A8"/>
    <w:rsid w:val="003C3817"/>
    <w:rsid w:val="003D61EF"/>
    <w:rsid w:val="003E09E0"/>
    <w:rsid w:val="003E3D54"/>
    <w:rsid w:val="003E6439"/>
    <w:rsid w:val="003E6F95"/>
    <w:rsid w:val="003F615E"/>
    <w:rsid w:val="00401B08"/>
    <w:rsid w:val="00404E41"/>
    <w:rsid w:val="00423109"/>
    <w:rsid w:val="00433CEE"/>
    <w:rsid w:val="00437904"/>
    <w:rsid w:val="00442FED"/>
    <w:rsid w:val="004440F7"/>
    <w:rsid w:val="0045261C"/>
    <w:rsid w:val="00464127"/>
    <w:rsid w:val="00473058"/>
    <w:rsid w:val="00475BEB"/>
    <w:rsid w:val="0048253B"/>
    <w:rsid w:val="00482963"/>
    <w:rsid w:val="004907D2"/>
    <w:rsid w:val="0049339C"/>
    <w:rsid w:val="004964F1"/>
    <w:rsid w:val="004A4DC0"/>
    <w:rsid w:val="004B1F3E"/>
    <w:rsid w:val="004B32B0"/>
    <w:rsid w:val="004B33B2"/>
    <w:rsid w:val="004B66C7"/>
    <w:rsid w:val="004B73C5"/>
    <w:rsid w:val="004C4C6E"/>
    <w:rsid w:val="004E0D1A"/>
    <w:rsid w:val="004E6F1A"/>
    <w:rsid w:val="004E711B"/>
    <w:rsid w:val="004F5DEE"/>
    <w:rsid w:val="00516B62"/>
    <w:rsid w:val="0052073D"/>
    <w:rsid w:val="00525AB7"/>
    <w:rsid w:val="005308C5"/>
    <w:rsid w:val="0053137B"/>
    <w:rsid w:val="00531385"/>
    <w:rsid w:val="00550671"/>
    <w:rsid w:val="0055134B"/>
    <w:rsid w:val="005561D2"/>
    <w:rsid w:val="005576F9"/>
    <w:rsid w:val="005626C7"/>
    <w:rsid w:val="00565D6E"/>
    <w:rsid w:val="00587A1F"/>
    <w:rsid w:val="00590904"/>
    <w:rsid w:val="00592F1D"/>
    <w:rsid w:val="005957E7"/>
    <w:rsid w:val="005977E1"/>
    <w:rsid w:val="005C002A"/>
    <w:rsid w:val="005D03F5"/>
    <w:rsid w:val="005D496D"/>
    <w:rsid w:val="005D66C4"/>
    <w:rsid w:val="005E31E6"/>
    <w:rsid w:val="005E57DE"/>
    <w:rsid w:val="005F5DAC"/>
    <w:rsid w:val="005F6DB6"/>
    <w:rsid w:val="006018FB"/>
    <w:rsid w:val="00612851"/>
    <w:rsid w:val="00615AD6"/>
    <w:rsid w:val="006179D0"/>
    <w:rsid w:val="00625D50"/>
    <w:rsid w:val="00647581"/>
    <w:rsid w:val="00652E17"/>
    <w:rsid w:val="00667551"/>
    <w:rsid w:val="00684D6C"/>
    <w:rsid w:val="00685CE0"/>
    <w:rsid w:val="006864A9"/>
    <w:rsid w:val="00690489"/>
    <w:rsid w:val="0069167E"/>
    <w:rsid w:val="00692628"/>
    <w:rsid w:val="0069480E"/>
    <w:rsid w:val="006A0437"/>
    <w:rsid w:val="006A0735"/>
    <w:rsid w:val="006A29F2"/>
    <w:rsid w:val="006A7118"/>
    <w:rsid w:val="006C14FD"/>
    <w:rsid w:val="006C3E22"/>
    <w:rsid w:val="006C7B11"/>
    <w:rsid w:val="006D036F"/>
    <w:rsid w:val="006D397A"/>
    <w:rsid w:val="006E4CF5"/>
    <w:rsid w:val="006F15BB"/>
    <w:rsid w:val="006F165C"/>
    <w:rsid w:val="006F2D92"/>
    <w:rsid w:val="006F3102"/>
    <w:rsid w:val="006F56A1"/>
    <w:rsid w:val="007024C3"/>
    <w:rsid w:val="00703B9A"/>
    <w:rsid w:val="007165EC"/>
    <w:rsid w:val="007170C9"/>
    <w:rsid w:val="007245BB"/>
    <w:rsid w:val="00730DB8"/>
    <w:rsid w:val="00732169"/>
    <w:rsid w:val="0073675A"/>
    <w:rsid w:val="00741742"/>
    <w:rsid w:val="00742862"/>
    <w:rsid w:val="00743026"/>
    <w:rsid w:val="007453F1"/>
    <w:rsid w:val="007508BC"/>
    <w:rsid w:val="00754C70"/>
    <w:rsid w:val="007722F3"/>
    <w:rsid w:val="007755CB"/>
    <w:rsid w:val="0078421B"/>
    <w:rsid w:val="00787EAA"/>
    <w:rsid w:val="00790A09"/>
    <w:rsid w:val="00793B4C"/>
    <w:rsid w:val="007953C3"/>
    <w:rsid w:val="007A64FA"/>
    <w:rsid w:val="007B2CB0"/>
    <w:rsid w:val="007B50AA"/>
    <w:rsid w:val="007C7C25"/>
    <w:rsid w:val="007D21D8"/>
    <w:rsid w:val="007D4E40"/>
    <w:rsid w:val="007D5420"/>
    <w:rsid w:val="007E39E0"/>
    <w:rsid w:val="007E4C0E"/>
    <w:rsid w:val="007F19EC"/>
    <w:rsid w:val="007F6584"/>
    <w:rsid w:val="0080443E"/>
    <w:rsid w:val="00810628"/>
    <w:rsid w:val="0082025B"/>
    <w:rsid w:val="00824475"/>
    <w:rsid w:val="00826746"/>
    <w:rsid w:val="0083068E"/>
    <w:rsid w:val="0084028B"/>
    <w:rsid w:val="00852CE3"/>
    <w:rsid w:val="00854BBB"/>
    <w:rsid w:val="00856E13"/>
    <w:rsid w:val="008615C1"/>
    <w:rsid w:val="00863399"/>
    <w:rsid w:val="00866A18"/>
    <w:rsid w:val="00870903"/>
    <w:rsid w:val="00875D70"/>
    <w:rsid w:val="00877E3C"/>
    <w:rsid w:val="008A7C39"/>
    <w:rsid w:val="008B3E8D"/>
    <w:rsid w:val="008B6368"/>
    <w:rsid w:val="008C1249"/>
    <w:rsid w:val="008C3B8E"/>
    <w:rsid w:val="008C50EE"/>
    <w:rsid w:val="008D0D3B"/>
    <w:rsid w:val="008D2D93"/>
    <w:rsid w:val="008D2ECB"/>
    <w:rsid w:val="008D53BE"/>
    <w:rsid w:val="008D67A1"/>
    <w:rsid w:val="008D7EE9"/>
    <w:rsid w:val="008E14AB"/>
    <w:rsid w:val="008E1C4A"/>
    <w:rsid w:val="008F08CC"/>
    <w:rsid w:val="008F3533"/>
    <w:rsid w:val="008F797F"/>
    <w:rsid w:val="0090088F"/>
    <w:rsid w:val="00902C0E"/>
    <w:rsid w:val="00903054"/>
    <w:rsid w:val="0091073E"/>
    <w:rsid w:val="00916855"/>
    <w:rsid w:val="00923573"/>
    <w:rsid w:val="00923BCE"/>
    <w:rsid w:val="00923E63"/>
    <w:rsid w:val="00924912"/>
    <w:rsid w:val="009275F3"/>
    <w:rsid w:val="00937B2E"/>
    <w:rsid w:val="00957ECD"/>
    <w:rsid w:val="00960D2D"/>
    <w:rsid w:val="00964477"/>
    <w:rsid w:val="00965714"/>
    <w:rsid w:val="00971F83"/>
    <w:rsid w:val="00974F0C"/>
    <w:rsid w:val="00976B01"/>
    <w:rsid w:val="009915DA"/>
    <w:rsid w:val="009A76AC"/>
    <w:rsid w:val="009B228D"/>
    <w:rsid w:val="009C20C9"/>
    <w:rsid w:val="009C65CC"/>
    <w:rsid w:val="009D453A"/>
    <w:rsid w:val="009D688C"/>
    <w:rsid w:val="009E0047"/>
    <w:rsid w:val="009E0293"/>
    <w:rsid w:val="009E3377"/>
    <w:rsid w:val="00A004D9"/>
    <w:rsid w:val="00A04DE5"/>
    <w:rsid w:val="00A11447"/>
    <w:rsid w:val="00A17882"/>
    <w:rsid w:val="00A23AAA"/>
    <w:rsid w:val="00A257BD"/>
    <w:rsid w:val="00A36029"/>
    <w:rsid w:val="00A36128"/>
    <w:rsid w:val="00A36710"/>
    <w:rsid w:val="00A445DE"/>
    <w:rsid w:val="00A57AA3"/>
    <w:rsid w:val="00A63E37"/>
    <w:rsid w:val="00A64976"/>
    <w:rsid w:val="00A64AFD"/>
    <w:rsid w:val="00A66FAA"/>
    <w:rsid w:val="00A715F2"/>
    <w:rsid w:val="00A770FD"/>
    <w:rsid w:val="00A81535"/>
    <w:rsid w:val="00A84FEA"/>
    <w:rsid w:val="00AB01AA"/>
    <w:rsid w:val="00AB138E"/>
    <w:rsid w:val="00AB16DB"/>
    <w:rsid w:val="00AC4373"/>
    <w:rsid w:val="00AD2167"/>
    <w:rsid w:val="00AD6023"/>
    <w:rsid w:val="00AD6C3C"/>
    <w:rsid w:val="00AE029E"/>
    <w:rsid w:val="00AE1B58"/>
    <w:rsid w:val="00AE5A35"/>
    <w:rsid w:val="00AE64B2"/>
    <w:rsid w:val="00AF3783"/>
    <w:rsid w:val="00B15EB4"/>
    <w:rsid w:val="00B1624E"/>
    <w:rsid w:val="00B16E81"/>
    <w:rsid w:val="00B17C30"/>
    <w:rsid w:val="00B21F89"/>
    <w:rsid w:val="00B37E81"/>
    <w:rsid w:val="00B40396"/>
    <w:rsid w:val="00B417CF"/>
    <w:rsid w:val="00B41DD7"/>
    <w:rsid w:val="00B53540"/>
    <w:rsid w:val="00B573A1"/>
    <w:rsid w:val="00B7628E"/>
    <w:rsid w:val="00B770DB"/>
    <w:rsid w:val="00B779BE"/>
    <w:rsid w:val="00B85FDC"/>
    <w:rsid w:val="00B900F2"/>
    <w:rsid w:val="00B933DA"/>
    <w:rsid w:val="00BA3D2F"/>
    <w:rsid w:val="00BD342A"/>
    <w:rsid w:val="00BF6E01"/>
    <w:rsid w:val="00C009C6"/>
    <w:rsid w:val="00C0393B"/>
    <w:rsid w:val="00C13ABA"/>
    <w:rsid w:val="00C165DB"/>
    <w:rsid w:val="00C231ED"/>
    <w:rsid w:val="00C24CB7"/>
    <w:rsid w:val="00C35CD6"/>
    <w:rsid w:val="00C36483"/>
    <w:rsid w:val="00C47C0C"/>
    <w:rsid w:val="00C56603"/>
    <w:rsid w:val="00C5791E"/>
    <w:rsid w:val="00C66177"/>
    <w:rsid w:val="00C765E9"/>
    <w:rsid w:val="00C77087"/>
    <w:rsid w:val="00C81A96"/>
    <w:rsid w:val="00C83294"/>
    <w:rsid w:val="00C86AA1"/>
    <w:rsid w:val="00C945F8"/>
    <w:rsid w:val="00CA3FC0"/>
    <w:rsid w:val="00CC0381"/>
    <w:rsid w:val="00CC211F"/>
    <w:rsid w:val="00CC22CA"/>
    <w:rsid w:val="00CD2578"/>
    <w:rsid w:val="00CD6B0C"/>
    <w:rsid w:val="00CE2CCE"/>
    <w:rsid w:val="00CF10FD"/>
    <w:rsid w:val="00CF39DA"/>
    <w:rsid w:val="00CF586E"/>
    <w:rsid w:val="00CF7472"/>
    <w:rsid w:val="00CF785A"/>
    <w:rsid w:val="00D0234F"/>
    <w:rsid w:val="00D049B6"/>
    <w:rsid w:val="00D061A7"/>
    <w:rsid w:val="00D22CE0"/>
    <w:rsid w:val="00D3088E"/>
    <w:rsid w:val="00D318C7"/>
    <w:rsid w:val="00D31EBF"/>
    <w:rsid w:val="00D32CBA"/>
    <w:rsid w:val="00D34940"/>
    <w:rsid w:val="00D368A7"/>
    <w:rsid w:val="00D57A9D"/>
    <w:rsid w:val="00D609C1"/>
    <w:rsid w:val="00D77B9B"/>
    <w:rsid w:val="00D85055"/>
    <w:rsid w:val="00D86656"/>
    <w:rsid w:val="00D92659"/>
    <w:rsid w:val="00D926A3"/>
    <w:rsid w:val="00D94792"/>
    <w:rsid w:val="00DA0D89"/>
    <w:rsid w:val="00DA2EDE"/>
    <w:rsid w:val="00DB0582"/>
    <w:rsid w:val="00DB2773"/>
    <w:rsid w:val="00DB3D28"/>
    <w:rsid w:val="00DB5797"/>
    <w:rsid w:val="00DD3EE0"/>
    <w:rsid w:val="00DD44FF"/>
    <w:rsid w:val="00DD6494"/>
    <w:rsid w:val="00DF0117"/>
    <w:rsid w:val="00DF2A59"/>
    <w:rsid w:val="00DF6A53"/>
    <w:rsid w:val="00E056F9"/>
    <w:rsid w:val="00E10FFE"/>
    <w:rsid w:val="00E22891"/>
    <w:rsid w:val="00E2575E"/>
    <w:rsid w:val="00E276C9"/>
    <w:rsid w:val="00E31A61"/>
    <w:rsid w:val="00E33AF9"/>
    <w:rsid w:val="00E43728"/>
    <w:rsid w:val="00E554B7"/>
    <w:rsid w:val="00E66093"/>
    <w:rsid w:val="00E7191E"/>
    <w:rsid w:val="00E77486"/>
    <w:rsid w:val="00E77542"/>
    <w:rsid w:val="00E80DA8"/>
    <w:rsid w:val="00E83AD8"/>
    <w:rsid w:val="00E84804"/>
    <w:rsid w:val="00E86060"/>
    <w:rsid w:val="00E87A38"/>
    <w:rsid w:val="00E971CD"/>
    <w:rsid w:val="00EA5AF8"/>
    <w:rsid w:val="00EB01BC"/>
    <w:rsid w:val="00EC2619"/>
    <w:rsid w:val="00ED5A95"/>
    <w:rsid w:val="00EE0512"/>
    <w:rsid w:val="00EF4593"/>
    <w:rsid w:val="00EF66BB"/>
    <w:rsid w:val="00F05085"/>
    <w:rsid w:val="00F06F02"/>
    <w:rsid w:val="00F07F5E"/>
    <w:rsid w:val="00F22EB8"/>
    <w:rsid w:val="00F51059"/>
    <w:rsid w:val="00F52BDD"/>
    <w:rsid w:val="00F56B29"/>
    <w:rsid w:val="00F62707"/>
    <w:rsid w:val="00F700C1"/>
    <w:rsid w:val="00F81D3A"/>
    <w:rsid w:val="00F92170"/>
    <w:rsid w:val="00F9473A"/>
    <w:rsid w:val="00FA2EF7"/>
    <w:rsid w:val="00FA52A5"/>
    <w:rsid w:val="00FA6762"/>
    <w:rsid w:val="00FA6BE9"/>
    <w:rsid w:val="00FB25EB"/>
    <w:rsid w:val="00FD0620"/>
    <w:rsid w:val="00FE17CD"/>
    <w:rsid w:val="00FE3099"/>
    <w:rsid w:val="00FF36C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B33E33"/>
  <w15:docId w15:val="{DBB41CA6-A19B-481F-A721-F1AFA8DEB8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C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Prrafodelista">
    <w:name w:val="List Paragraph"/>
    <w:basedOn w:val="Normal"/>
    <w:uiPriority w:val="34"/>
    <w:qFormat/>
    <w:rsid w:val="00375D62"/>
    <w:pPr>
      <w:ind w:left="720"/>
      <w:contextualSpacing/>
    </w:pPr>
  </w:style>
  <w:style w:type="paragraph" w:styleId="Encabezado">
    <w:name w:val="header"/>
    <w:aliases w:val="Encabezado 1"/>
    <w:basedOn w:val="Normal"/>
    <w:link w:val="EncabezadoCar"/>
    <w:uiPriority w:val="99"/>
    <w:unhideWhenUsed/>
    <w:rsid w:val="00D0027B"/>
    <w:pPr>
      <w:tabs>
        <w:tab w:val="center" w:pos="4419"/>
        <w:tab w:val="right" w:pos="8838"/>
      </w:tabs>
      <w:spacing w:after="0" w:line="240" w:lineRule="auto"/>
    </w:pPr>
  </w:style>
  <w:style w:type="character" w:customStyle="1" w:styleId="EncabezadoCar">
    <w:name w:val="Encabezado Car"/>
    <w:aliases w:val="Encabezado 1 Car"/>
    <w:basedOn w:val="Fuentedeprrafopredeter"/>
    <w:link w:val="Encabezado"/>
    <w:uiPriority w:val="99"/>
    <w:rsid w:val="00D0027B"/>
  </w:style>
  <w:style w:type="paragraph" w:styleId="Piedepgina">
    <w:name w:val="footer"/>
    <w:basedOn w:val="Normal"/>
    <w:link w:val="PiedepginaCar"/>
    <w:uiPriority w:val="99"/>
    <w:unhideWhenUsed/>
    <w:rsid w:val="00D0027B"/>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0027B"/>
  </w:style>
  <w:style w:type="paragraph" w:customStyle="1" w:styleId="Textopredeterminado">
    <w:name w:val="Texto predeterminado"/>
    <w:basedOn w:val="Normal"/>
    <w:rsid w:val="00D0027B"/>
    <w:pPr>
      <w:spacing w:after="0" w:line="240" w:lineRule="auto"/>
    </w:pPr>
    <w:rPr>
      <w:rFonts w:ascii="Times New Roman" w:eastAsia="Times New Roman" w:hAnsi="Times New Roman" w:cs="Times New Roman"/>
      <w:color w:val="000000"/>
      <w:sz w:val="24"/>
      <w:szCs w:val="24"/>
      <w:lang w:val="es-MX" w:eastAsia="es-ES"/>
    </w:rPr>
  </w:style>
  <w:style w:type="table" w:styleId="Tablaconcuadrcula">
    <w:name w:val="Table Grid"/>
    <w:basedOn w:val="Tablanormal"/>
    <w:uiPriority w:val="39"/>
    <w:rsid w:val="00D0027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623C3"/>
    <w:pPr>
      <w:spacing w:before="100" w:beforeAutospacing="1" w:after="100" w:afterAutospacing="1" w:line="240" w:lineRule="auto"/>
    </w:pPr>
    <w:rPr>
      <w:rFonts w:ascii="Times New Roman" w:eastAsia="Times New Roman" w:hAnsi="Times New Roman" w:cs="Times New Roman"/>
      <w:sz w:val="24"/>
      <w:szCs w:val="24"/>
    </w:rPr>
  </w:style>
  <w:style w:type="character" w:styleId="Hipervnculo">
    <w:name w:val="Hyperlink"/>
    <w:basedOn w:val="Fuentedeprrafopredeter"/>
    <w:uiPriority w:val="99"/>
    <w:unhideWhenUsed/>
    <w:rsid w:val="00E37F43"/>
    <w:rPr>
      <w:color w:val="0563C1" w:themeColor="hyperlink"/>
      <w:u w:val="single"/>
    </w:rPr>
  </w:style>
  <w:style w:type="character" w:styleId="Mencinsinresolver">
    <w:name w:val="Unresolved Mention"/>
    <w:basedOn w:val="Fuentedeprrafopredeter"/>
    <w:uiPriority w:val="99"/>
    <w:semiHidden/>
    <w:unhideWhenUsed/>
    <w:rsid w:val="00E37F43"/>
    <w:rPr>
      <w:color w:val="605E5C"/>
      <w:shd w:val="clear" w:color="auto" w:fill="E1DFDD"/>
    </w:rPr>
  </w:style>
  <w:style w:type="paragraph" w:customStyle="1" w:styleId="Default">
    <w:name w:val="Default"/>
    <w:rsid w:val="00917C0F"/>
    <w:pPr>
      <w:autoSpaceDE w:val="0"/>
      <w:autoSpaceDN w:val="0"/>
      <w:adjustRightInd w:val="0"/>
      <w:spacing w:after="0" w:line="240" w:lineRule="auto"/>
    </w:pPr>
    <w:rPr>
      <w:rFonts w:ascii="Arial" w:hAnsi="Arial" w:cs="Arial"/>
      <w:color w:val="000000"/>
      <w:sz w:val="24"/>
      <w:szCs w:val="24"/>
      <w:lang w:eastAsia="es-ES"/>
    </w:rPr>
  </w:style>
  <w:style w:type="paragraph" w:customStyle="1" w:styleId="s32">
    <w:name w:val="s32"/>
    <w:basedOn w:val="Normal"/>
    <w:rsid w:val="004877F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44">
    <w:name w:val="s44"/>
    <w:basedOn w:val="Fuentedeprrafopredeter"/>
    <w:rsid w:val="004877F4"/>
  </w:style>
  <w:style w:type="character" w:customStyle="1" w:styleId="apple-converted-space">
    <w:name w:val="apple-converted-space"/>
    <w:basedOn w:val="Fuentedeprrafopredeter"/>
    <w:rsid w:val="004877F4"/>
  </w:style>
  <w:style w:type="character" w:customStyle="1" w:styleId="s21">
    <w:name w:val="s21"/>
    <w:basedOn w:val="Fuentedeprrafopredeter"/>
    <w:rsid w:val="004877F4"/>
  </w:style>
  <w:style w:type="paragraph" w:customStyle="1" w:styleId="s83">
    <w:name w:val="s83"/>
    <w:basedOn w:val="Normal"/>
    <w:rsid w:val="004877F4"/>
    <w:pPr>
      <w:spacing w:before="100" w:beforeAutospacing="1" w:after="100" w:afterAutospacing="1" w:line="240" w:lineRule="auto"/>
    </w:pPr>
    <w:rPr>
      <w:rFonts w:ascii="Times New Roman" w:eastAsia="Times New Roman" w:hAnsi="Times New Roman" w:cs="Times New Roman"/>
      <w:sz w:val="24"/>
      <w:szCs w:val="24"/>
    </w:rPr>
  </w:style>
  <w:style w:type="paragraph" w:styleId="Revisin">
    <w:name w:val="Revision"/>
    <w:hidden/>
    <w:uiPriority w:val="99"/>
    <w:semiHidden/>
    <w:rsid w:val="00BF361E"/>
    <w:pPr>
      <w:spacing w:after="0" w:line="240" w:lineRule="auto"/>
    </w:pPr>
  </w:style>
  <w:style w:type="character" w:styleId="Refdecomentario">
    <w:name w:val="annotation reference"/>
    <w:basedOn w:val="Fuentedeprrafopredeter"/>
    <w:uiPriority w:val="99"/>
    <w:semiHidden/>
    <w:unhideWhenUsed/>
    <w:rsid w:val="00934FC8"/>
    <w:rPr>
      <w:sz w:val="16"/>
      <w:szCs w:val="16"/>
    </w:rPr>
  </w:style>
  <w:style w:type="paragraph" w:styleId="Textocomentario">
    <w:name w:val="annotation text"/>
    <w:basedOn w:val="Normal"/>
    <w:link w:val="TextocomentarioCar"/>
    <w:uiPriority w:val="99"/>
    <w:unhideWhenUsed/>
    <w:rsid w:val="00934FC8"/>
    <w:pPr>
      <w:spacing w:line="240" w:lineRule="auto"/>
    </w:pPr>
    <w:rPr>
      <w:sz w:val="20"/>
      <w:szCs w:val="20"/>
    </w:rPr>
  </w:style>
  <w:style w:type="character" w:customStyle="1" w:styleId="TextocomentarioCar">
    <w:name w:val="Texto comentario Car"/>
    <w:basedOn w:val="Fuentedeprrafopredeter"/>
    <w:link w:val="Textocomentario"/>
    <w:uiPriority w:val="99"/>
    <w:rsid w:val="00934FC8"/>
    <w:rPr>
      <w:sz w:val="20"/>
      <w:szCs w:val="20"/>
    </w:rPr>
  </w:style>
  <w:style w:type="paragraph" w:styleId="Asuntodelcomentario">
    <w:name w:val="annotation subject"/>
    <w:basedOn w:val="Textocomentario"/>
    <w:next w:val="Textocomentario"/>
    <w:link w:val="AsuntodelcomentarioCar"/>
    <w:uiPriority w:val="99"/>
    <w:semiHidden/>
    <w:unhideWhenUsed/>
    <w:rsid w:val="00934FC8"/>
    <w:rPr>
      <w:b/>
      <w:bCs/>
    </w:rPr>
  </w:style>
  <w:style w:type="character" w:customStyle="1" w:styleId="AsuntodelcomentarioCar">
    <w:name w:val="Asunto del comentario Car"/>
    <w:basedOn w:val="TextocomentarioCar"/>
    <w:link w:val="Asuntodelcomentario"/>
    <w:uiPriority w:val="99"/>
    <w:semiHidden/>
    <w:rsid w:val="00934FC8"/>
    <w:rPr>
      <w:b/>
      <w:bCs/>
      <w:sz w:val="20"/>
      <w:szCs w:val="20"/>
    </w:rPr>
  </w:style>
  <w:style w:type="character" w:styleId="Hipervnculovisitado">
    <w:name w:val="FollowedHyperlink"/>
    <w:basedOn w:val="Fuentedeprrafopredeter"/>
    <w:uiPriority w:val="99"/>
    <w:semiHidden/>
    <w:unhideWhenUsed/>
    <w:rsid w:val="00F576E9"/>
    <w:rPr>
      <w:color w:val="954F72" w:themeColor="followedHyperlink"/>
      <w:u w:val="singl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2">
    <w:name w:val="2"/>
    <w:basedOn w:val="TableNormal0"/>
    <w:tblPr>
      <w:tblStyleRowBandSize w:val="1"/>
      <w:tblStyleColBandSize w:val="1"/>
      <w:tblCellMar>
        <w:left w:w="70" w:type="dxa"/>
        <w:right w:w="70" w:type="dxa"/>
      </w:tblCellMar>
    </w:tblPr>
  </w:style>
  <w:style w:type="table" w:customStyle="1" w:styleId="1">
    <w:name w:val="1"/>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
    <w:basedOn w:val="TableNormal0"/>
    <w:tblPr>
      <w:tblStyleRowBandSize w:val="1"/>
      <w:tblStyleColBandSize w:val="1"/>
      <w:tblCellMar>
        <w:left w:w="70" w:type="dxa"/>
        <w:right w:w="70" w:type="dxa"/>
      </w:tblCellMar>
    </w:tblPr>
  </w:style>
  <w:style w:type="table" w:customStyle="1" w:styleId="a0">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1">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2">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3">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4">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5">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6">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7">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8">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9">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a">
    <w:basedOn w:val="TableNormal0"/>
    <w:tblPr>
      <w:tblStyleRowBandSize w:val="1"/>
      <w:tblStyleColBandSize w:val="1"/>
      <w:tblCellMar>
        <w:left w:w="70" w:type="dxa"/>
        <w:right w:w="70" w:type="dxa"/>
      </w:tblCellMar>
    </w:tblPr>
  </w:style>
  <w:style w:type="table" w:customStyle="1" w:styleId="ab">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paragraph" w:styleId="Sinespaciado">
    <w:name w:val="No Spacing"/>
    <w:uiPriority w:val="1"/>
    <w:qFormat/>
    <w:rsid w:val="007F6584"/>
    <w:pPr>
      <w:spacing w:after="0" w:line="240" w:lineRule="auto"/>
    </w:pPr>
  </w:style>
  <w:style w:type="paragraph" w:styleId="Textonotapie">
    <w:name w:val="footnote text"/>
    <w:basedOn w:val="Normal"/>
    <w:link w:val="TextonotapieCar"/>
    <w:uiPriority w:val="99"/>
    <w:semiHidden/>
    <w:unhideWhenUsed/>
    <w:rsid w:val="00EE0512"/>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EE0512"/>
    <w:rPr>
      <w:sz w:val="20"/>
      <w:szCs w:val="20"/>
    </w:rPr>
  </w:style>
  <w:style w:type="character" w:styleId="Refdenotaalpie">
    <w:name w:val="footnote reference"/>
    <w:basedOn w:val="Fuentedeprrafopredeter"/>
    <w:uiPriority w:val="99"/>
    <w:semiHidden/>
    <w:unhideWhenUsed/>
    <w:rsid w:val="00EE051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846693">
      <w:bodyDiv w:val="1"/>
      <w:marLeft w:val="0"/>
      <w:marRight w:val="0"/>
      <w:marTop w:val="0"/>
      <w:marBottom w:val="0"/>
      <w:divBdr>
        <w:top w:val="none" w:sz="0" w:space="0" w:color="auto"/>
        <w:left w:val="none" w:sz="0" w:space="0" w:color="auto"/>
        <w:bottom w:val="none" w:sz="0" w:space="0" w:color="auto"/>
        <w:right w:val="none" w:sz="0" w:space="0" w:color="auto"/>
      </w:divBdr>
    </w:div>
    <w:div w:id="529418658">
      <w:bodyDiv w:val="1"/>
      <w:marLeft w:val="0"/>
      <w:marRight w:val="0"/>
      <w:marTop w:val="0"/>
      <w:marBottom w:val="0"/>
      <w:divBdr>
        <w:top w:val="none" w:sz="0" w:space="0" w:color="auto"/>
        <w:left w:val="none" w:sz="0" w:space="0" w:color="auto"/>
        <w:bottom w:val="none" w:sz="0" w:space="0" w:color="auto"/>
        <w:right w:val="none" w:sz="0" w:space="0" w:color="auto"/>
      </w:divBdr>
    </w:div>
    <w:div w:id="763037815">
      <w:bodyDiv w:val="1"/>
      <w:marLeft w:val="0"/>
      <w:marRight w:val="0"/>
      <w:marTop w:val="0"/>
      <w:marBottom w:val="0"/>
      <w:divBdr>
        <w:top w:val="none" w:sz="0" w:space="0" w:color="auto"/>
        <w:left w:val="none" w:sz="0" w:space="0" w:color="auto"/>
        <w:bottom w:val="none" w:sz="0" w:space="0" w:color="auto"/>
        <w:right w:val="none" w:sz="0" w:space="0" w:color="auto"/>
      </w:divBdr>
    </w:div>
    <w:div w:id="787747738">
      <w:bodyDiv w:val="1"/>
      <w:marLeft w:val="0"/>
      <w:marRight w:val="0"/>
      <w:marTop w:val="0"/>
      <w:marBottom w:val="0"/>
      <w:divBdr>
        <w:top w:val="none" w:sz="0" w:space="0" w:color="auto"/>
        <w:left w:val="none" w:sz="0" w:space="0" w:color="auto"/>
        <w:bottom w:val="none" w:sz="0" w:space="0" w:color="auto"/>
        <w:right w:val="none" w:sz="0" w:space="0" w:color="auto"/>
      </w:divBdr>
    </w:div>
    <w:div w:id="98326769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6/09/relationships/commentsIds" Target="commentsIds.xml"/><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numbering" Target="numbering.xml"/><Relationship Id="rId21" Type="http://schemas.openxmlformats.org/officeDocument/2006/relationships/image" Target="media/image7.png"/><Relationship Id="rId7" Type="http://schemas.openxmlformats.org/officeDocument/2006/relationships/footnotes" Target="footnotes.xml"/><Relationship Id="rId12" Type="http://schemas.microsoft.com/office/2011/relationships/commentsExtended" Target="commentsExtended.xml"/><Relationship Id="rId17" Type="http://schemas.openxmlformats.org/officeDocument/2006/relationships/image" Target="media/image3.png"/><Relationship Id="rId25"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omments" Target="comments.xml"/><Relationship Id="rId24" Type="http://schemas.openxmlformats.org/officeDocument/2006/relationships/image" Target="media/image10.png"/><Relationship Id="rId5" Type="http://schemas.openxmlformats.org/officeDocument/2006/relationships/settings" Target="settings.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fontTable" Target="fontTable.xml"/><Relationship Id="rId10" Type="http://schemas.openxmlformats.org/officeDocument/2006/relationships/hyperlink" Target="mailto:defensornacionaldeseguros@umoabogados.com" TargetMode="External"/><Relationship Id="rId19" Type="http://schemas.openxmlformats.org/officeDocument/2006/relationships/image" Target="media/image5.png"/><Relationship Id="rId4" Type="http://schemas.openxmlformats.org/officeDocument/2006/relationships/styles" Target="styles.xml"/><Relationship Id="rId9" Type="http://schemas.openxmlformats.org/officeDocument/2006/relationships/hyperlink" Target="mailto:informacion@nacionaldeseguros.com.co" TargetMode="External"/><Relationship Id="rId14" Type="http://schemas.microsoft.com/office/2018/08/relationships/commentsExtensible" Target="commentsExtensible.xml"/><Relationship Id="rId22" Type="http://schemas.openxmlformats.org/officeDocument/2006/relationships/image" Target="media/image8.png"/><Relationship Id="rId27" Type="http://schemas.openxmlformats.org/officeDocument/2006/relationships/header" Target="header1.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AbQWCUuxzU8JGkY7Sx0jW3RYM/g==">CgMxLjA4AHIhMU15X3kwaHJETmFPT0V0aWlJRlFtUnNyTnR1M3F0ZjVw</go:docsCustomData>
</go:gDocsCustomXmlDataStorage>
</file>

<file path=customXml/itemProps1.xml><?xml version="1.0" encoding="utf-8"?>
<ds:datastoreItem xmlns:ds="http://schemas.openxmlformats.org/officeDocument/2006/customXml" ds:itemID="{FFDE989E-F505-418B-BB18-1BD84A02E6E9}">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27</Pages>
  <Words>7842</Words>
  <Characters>41564</Characters>
  <Application>Microsoft Office Word</Application>
  <DocSecurity>0</DocSecurity>
  <Lines>1385</Lines>
  <Paragraphs>705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48701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Maria Lorena Cuéllar Cruz</dc:creator>
  <cp:lastModifiedBy>John Mauricio Contreras Díaz</cp:lastModifiedBy>
  <cp:revision>3</cp:revision>
  <dcterms:created xsi:type="dcterms:W3CDTF">2025-10-07T18:46:00Z</dcterms:created>
  <dcterms:modified xsi:type="dcterms:W3CDTF">2025-10-07T19:32:00Z</dcterms:modified>
</cp:coreProperties>
</file>